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3A4A" w:rsidRDefault="00321B9B" w:rsidP="00BA3A4A">
      <w:pPr>
        <w:pStyle w:val="CRCoverPage"/>
        <w:tabs>
          <w:tab w:val="right" w:pos="9639"/>
        </w:tabs>
        <w:spacing w:after="0"/>
        <w:rPr>
          <w:b/>
          <w:i/>
          <w:noProof/>
          <w:sz w:val="28"/>
        </w:rPr>
      </w:pPr>
      <w:bookmarkStart w:id="0" w:name="_Toc21340721"/>
      <w:bookmarkStart w:id="1" w:name="_Toc29805168"/>
      <w:bookmarkStart w:id="2" w:name="_Toc36456377"/>
      <w:bookmarkStart w:id="3" w:name="_Toc36469475"/>
      <w:r>
        <w:rPr>
          <w:b/>
          <w:noProof/>
          <w:sz w:val="24"/>
        </w:rPr>
        <w:t>3GPP TSG-RAN WG4 Meeting # 95</w:t>
      </w:r>
      <w:r w:rsidR="00BA3A4A" w:rsidRPr="00A912E9">
        <w:rPr>
          <w:b/>
          <w:noProof/>
          <w:sz w:val="24"/>
        </w:rPr>
        <w:t>-e</w:t>
      </w:r>
      <w:r w:rsidR="00BA3A4A">
        <w:rPr>
          <w:b/>
          <w:i/>
          <w:noProof/>
          <w:sz w:val="28"/>
        </w:rPr>
        <w:tab/>
      </w:r>
      <w:r w:rsidR="00113F65">
        <w:fldChar w:fldCharType="begin"/>
      </w:r>
      <w:r w:rsidR="00113F65">
        <w:instrText xml:space="preserve"> DOCPROPERTY  Tdoc#  \* MERGEFORMAT </w:instrText>
      </w:r>
      <w:r w:rsidR="00113F65">
        <w:fldChar w:fldCharType="separate"/>
      </w:r>
      <w:r w:rsidR="00BA3A4A" w:rsidRPr="00E13F3D">
        <w:rPr>
          <w:b/>
          <w:i/>
          <w:noProof/>
          <w:sz w:val="28"/>
        </w:rPr>
        <w:t>R4-</w:t>
      </w:r>
      <w:r w:rsidR="00C11642">
        <w:rPr>
          <w:b/>
          <w:i/>
          <w:noProof/>
          <w:sz w:val="28"/>
        </w:rPr>
        <w:t>20</w:t>
      </w:r>
      <w:r w:rsidR="00BA3A4A" w:rsidRPr="00E13F3D">
        <w:rPr>
          <w:b/>
          <w:i/>
          <w:noProof/>
          <w:sz w:val="28"/>
        </w:rPr>
        <w:t>0</w:t>
      </w:r>
      <w:r w:rsidR="00113F65">
        <w:rPr>
          <w:b/>
          <w:i/>
          <w:noProof/>
          <w:sz w:val="28"/>
        </w:rPr>
        <w:fldChar w:fldCharType="end"/>
      </w:r>
      <w:r w:rsidR="00233D96">
        <w:rPr>
          <w:b/>
          <w:i/>
          <w:noProof/>
          <w:sz w:val="28"/>
        </w:rPr>
        <w:t>6990</w:t>
      </w:r>
    </w:p>
    <w:p w:rsidR="00BA3A4A" w:rsidRDefault="00236661" w:rsidP="00BA3A4A">
      <w:pPr>
        <w:pStyle w:val="CRCoverPage"/>
        <w:outlineLvl w:val="0"/>
        <w:rPr>
          <w:b/>
          <w:noProof/>
          <w:sz w:val="24"/>
        </w:rPr>
      </w:pPr>
      <w:r>
        <w:rPr>
          <w:b/>
          <w:noProof/>
          <w:sz w:val="24"/>
        </w:rPr>
        <w:t>Electronic Meeting, 25 May– 5 June</w:t>
      </w:r>
      <w:r w:rsidR="00BA3A4A" w:rsidRPr="00C1164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3A4A" w:rsidTr="004D00B8">
        <w:tc>
          <w:tcPr>
            <w:tcW w:w="9641" w:type="dxa"/>
            <w:gridSpan w:val="9"/>
            <w:tcBorders>
              <w:top w:val="single" w:sz="4" w:space="0" w:color="auto"/>
              <w:left w:val="single" w:sz="4" w:space="0" w:color="auto"/>
              <w:right w:val="single" w:sz="4" w:space="0" w:color="auto"/>
            </w:tcBorders>
          </w:tcPr>
          <w:p w:rsidR="00BA3A4A" w:rsidRDefault="00BA3A4A" w:rsidP="004D00B8">
            <w:pPr>
              <w:pStyle w:val="CRCoverPage"/>
              <w:spacing w:after="0"/>
              <w:jc w:val="right"/>
              <w:rPr>
                <w:i/>
                <w:noProof/>
              </w:rPr>
            </w:pPr>
            <w:r>
              <w:rPr>
                <w:i/>
                <w:noProof/>
                <w:sz w:val="14"/>
              </w:rPr>
              <w:t>CR-Form-v12.0</w:t>
            </w:r>
          </w:p>
        </w:tc>
      </w:tr>
      <w:tr w:rsidR="00BA3A4A" w:rsidTr="004D00B8">
        <w:tc>
          <w:tcPr>
            <w:tcW w:w="9641" w:type="dxa"/>
            <w:gridSpan w:val="9"/>
            <w:tcBorders>
              <w:left w:val="single" w:sz="4" w:space="0" w:color="auto"/>
              <w:right w:val="single" w:sz="4" w:space="0" w:color="auto"/>
            </w:tcBorders>
          </w:tcPr>
          <w:p w:rsidR="00BA3A4A" w:rsidRDefault="00BA3A4A" w:rsidP="004D00B8">
            <w:pPr>
              <w:pStyle w:val="CRCoverPage"/>
              <w:spacing w:after="0"/>
              <w:jc w:val="center"/>
              <w:rPr>
                <w:noProof/>
              </w:rPr>
            </w:pPr>
            <w:r>
              <w:rPr>
                <w:b/>
                <w:noProof/>
                <w:sz w:val="32"/>
              </w:rPr>
              <w:t>CHANGE REQUEST</w:t>
            </w:r>
          </w:p>
        </w:tc>
      </w:tr>
      <w:tr w:rsidR="00BA3A4A" w:rsidTr="004D00B8">
        <w:tc>
          <w:tcPr>
            <w:tcW w:w="9641" w:type="dxa"/>
            <w:gridSpan w:val="9"/>
            <w:tcBorders>
              <w:left w:val="single" w:sz="4" w:space="0" w:color="auto"/>
              <w:right w:val="single" w:sz="4" w:space="0" w:color="auto"/>
            </w:tcBorders>
          </w:tcPr>
          <w:p w:rsidR="00BA3A4A" w:rsidRDefault="00BA3A4A" w:rsidP="004D00B8">
            <w:pPr>
              <w:pStyle w:val="CRCoverPage"/>
              <w:spacing w:after="0"/>
              <w:rPr>
                <w:noProof/>
                <w:sz w:val="8"/>
                <w:szCs w:val="8"/>
              </w:rPr>
            </w:pPr>
          </w:p>
        </w:tc>
      </w:tr>
      <w:tr w:rsidR="00BA3A4A" w:rsidTr="004D00B8">
        <w:tc>
          <w:tcPr>
            <w:tcW w:w="142" w:type="dxa"/>
            <w:tcBorders>
              <w:left w:val="single" w:sz="4" w:space="0" w:color="auto"/>
            </w:tcBorders>
          </w:tcPr>
          <w:p w:rsidR="00BA3A4A" w:rsidRDefault="00BA3A4A" w:rsidP="004D00B8">
            <w:pPr>
              <w:pStyle w:val="CRCoverPage"/>
              <w:spacing w:after="0"/>
              <w:jc w:val="right"/>
              <w:rPr>
                <w:noProof/>
              </w:rPr>
            </w:pPr>
          </w:p>
        </w:tc>
        <w:tc>
          <w:tcPr>
            <w:tcW w:w="1559" w:type="dxa"/>
            <w:shd w:val="pct30" w:color="FFFF00" w:fill="auto"/>
          </w:tcPr>
          <w:p w:rsidR="00BA3A4A" w:rsidRPr="00410371" w:rsidRDefault="00D80D68" w:rsidP="004D00B8">
            <w:pPr>
              <w:pStyle w:val="CRCoverPage"/>
              <w:spacing w:after="0"/>
              <w:jc w:val="right"/>
              <w:rPr>
                <w:b/>
                <w:noProof/>
                <w:sz w:val="28"/>
              </w:rPr>
            </w:pPr>
            <w:fldSimple w:instr=" DOCPROPERTY  Spec#  \* MERGEFORMAT ">
              <w:r w:rsidR="00BA3A4A" w:rsidRPr="00410371">
                <w:rPr>
                  <w:b/>
                  <w:noProof/>
                  <w:sz w:val="28"/>
                </w:rPr>
                <w:t>38.101-2</w:t>
              </w:r>
            </w:fldSimple>
          </w:p>
        </w:tc>
        <w:tc>
          <w:tcPr>
            <w:tcW w:w="709" w:type="dxa"/>
          </w:tcPr>
          <w:p w:rsidR="00BA3A4A" w:rsidRDefault="00BA3A4A" w:rsidP="004D00B8">
            <w:pPr>
              <w:pStyle w:val="CRCoverPage"/>
              <w:spacing w:after="0"/>
              <w:jc w:val="center"/>
              <w:rPr>
                <w:noProof/>
              </w:rPr>
            </w:pPr>
            <w:r>
              <w:rPr>
                <w:b/>
                <w:noProof/>
                <w:sz w:val="28"/>
              </w:rPr>
              <w:t>CR</w:t>
            </w:r>
          </w:p>
        </w:tc>
        <w:tc>
          <w:tcPr>
            <w:tcW w:w="1276" w:type="dxa"/>
            <w:shd w:val="pct30" w:color="FFFF00" w:fill="auto"/>
          </w:tcPr>
          <w:p w:rsidR="00BA3A4A" w:rsidRPr="00E80BBD" w:rsidRDefault="007E0D38" w:rsidP="00915D4B">
            <w:pPr>
              <w:pStyle w:val="CRCoverPage"/>
              <w:spacing w:after="0"/>
              <w:rPr>
                <w:rFonts w:eastAsiaTheme="minorEastAsia"/>
                <w:noProof/>
                <w:lang w:eastAsia="ja-JP"/>
              </w:rPr>
            </w:pPr>
            <w:bookmarkStart w:id="4" w:name="_GoBack"/>
            <w:r w:rsidRPr="00915D4B">
              <w:rPr>
                <w:rFonts w:eastAsiaTheme="minorEastAsia"/>
                <w:b/>
                <w:noProof/>
                <w:sz w:val="28"/>
                <w:lang w:eastAsia="en-US"/>
              </w:rPr>
              <w:t>0185</w:t>
            </w:r>
            <w:bookmarkEnd w:id="4"/>
          </w:p>
        </w:tc>
        <w:tc>
          <w:tcPr>
            <w:tcW w:w="709" w:type="dxa"/>
          </w:tcPr>
          <w:p w:rsidR="00BA3A4A" w:rsidRDefault="00BA3A4A" w:rsidP="004D00B8">
            <w:pPr>
              <w:pStyle w:val="CRCoverPage"/>
              <w:tabs>
                <w:tab w:val="right" w:pos="625"/>
              </w:tabs>
              <w:spacing w:after="0"/>
              <w:jc w:val="center"/>
              <w:rPr>
                <w:noProof/>
              </w:rPr>
            </w:pPr>
            <w:r>
              <w:rPr>
                <w:b/>
                <w:bCs/>
                <w:noProof/>
                <w:sz w:val="28"/>
              </w:rPr>
              <w:t>rev</w:t>
            </w:r>
          </w:p>
        </w:tc>
        <w:tc>
          <w:tcPr>
            <w:tcW w:w="992" w:type="dxa"/>
            <w:shd w:val="pct30" w:color="FFFF00" w:fill="auto"/>
          </w:tcPr>
          <w:p w:rsidR="00BA3A4A" w:rsidRPr="00410371" w:rsidRDefault="00D80D68" w:rsidP="004D00B8">
            <w:pPr>
              <w:pStyle w:val="CRCoverPage"/>
              <w:spacing w:after="0"/>
              <w:jc w:val="center"/>
              <w:rPr>
                <w:b/>
                <w:noProof/>
              </w:rPr>
            </w:pPr>
            <w:fldSimple w:instr=" DOCPROPERTY  Revision  \* MERGEFORMAT ">
              <w:r w:rsidR="00BA3A4A" w:rsidRPr="00410371">
                <w:rPr>
                  <w:b/>
                  <w:noProof/>
                  <w:sz w:val="28"/>
                </w:rPr>
                <w:t>-</w:t>
              </w:r>
            </w:fldSimple>
          </w:p>
        </w:tc>
        <w:tc>
          <w:tcPr>
            <w:tcW w:w="2410" w:type="dxa"/>
          </w:tcPr>
          <w:p w:rsidR="00BA3A4A" w:rsidRDefault="00BA3A4A" w:rsidP="004D00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A3A4A" w:rsidRPr="00410371" w:rsidRDefault="00D80D68" w:rsidP="00992228">
            <w:pPr>
              <w:pStyle w:val="CRCoverPage"/>
              <w:spacing w:after="0"/>
              <w:jc w:val="center"/>
              <w:rPr>
                <w:noProof/>
                <w:sz w:val="28"/>
              </w:rPr>
            </w:pPr>
            <w:fldSimple w:instr=" DOCPROPERTY  Version  \* MERGEFORMAT ">
              <w:r w:rsidR="00BA3A4A" w:rsidRPr="00992228">
                <w:rPr>
                  <w:b/>
                  <w:noProof/>
                  <w:sz w:val="28"/>
                </w:rPr>
                <w:t>16.</w:t>
              </w:r>
              <w:r w:rsidR="00992228" w:rsidRPr="00992228">
                <w:rPr>
                  <w:b/>
                  <w:noProof/>
                  <w:sz w:val="28"/>
                </w:rPr>
                <w:t>3</w:t>
              </w:r>
              <w:r w:rsidR="00BA3A4A" w:rsidRPr="00992228">
                <w:rPr>
                  <w:b/>
                  <w:noProof/>
                  <w:sz w:val="28"/>
                </w:rPr>
                <w:t>.</w:t>
              </w:r>
            </w:fldSimple>
            <w:r w:rsidR="00992228" w:rsidRPr="00992228">
              <w:rPr>
                <w:b/>
                <w:noProof/>
                <w:sz w:val="28"/>
              </w:rPr>
              <w:t>1</w:t>
            </w:r>
          </w:p>
        </w:tc>
        <w:tc>
          <w:tcPr>
            <w:tcW w:w="143" w:type="dxa"/>
            <w:tcBorders>
              <w:right w:val="single" w:sz="4" w:space="0" w:color="auto"/>
            </w:tcBorders>
          </w:tcPr>
          <w:p w:rsidR="00BA3A4A" w:rsidRDefault="00BA3A4A" w:rsidP="004D00B8">
            <w:pPr>
              <w:pStyle w:val="CRCoverPage"/>
              <w:spacing w:after="0"/>
              <w:rPr>
                <w:noProof/>
              </w:rPr>
            </w:pPr>
          </w:p>
        </w:tc>
      </w:tr>
      <w:tr w:rsidR="00BA3A4A" w:rsidTr="004D00B8">
        <w:tc>
          <w:tcPr>
            <w:tcW w:w="9641" w:type="dxa"/>
            <w:gridSpan w:val="9"/>
            <w:tcBorders>
              <w:left w:val="single" w:sz="4" w:space="0" w:color="auto"/>
              <w:right w:val="single" w:sz="4" w:space="0" w:color="auto"/>
            </w:tcBorders>
          </w:tcPr>
          <w:p w:rsidR="00BA3A4A" w:rsidRDefault="00BA3A4A" w:rsidP="004D00B8">
            <w:pPr>
              <w:pStyle w:val="CRCoverPage"/>
              <w:spacing w:after="0"/>
              <w:rPr>
                <w:noProof/>
              </w:rPr>
            </w:pPr>
          </w:p>
        </w:tc>
      </w:tr>
      <w:tr w:rsidR="00BA3A4A" w:rsidTr="004D00B8">
        <w:tc>
          <w:tcPr>
            <w:tcW w:w="9641" w:type="dxa"/>
            <w:gridSpan w:val="9"/>
            <w:tcBorders>
              <w:top w:val="single" w:sz="4" w:space="0" w:color="auto"/>
            </w:tcBorders>
          </w:tcPr>
          <w:p w:rsidR="00BA3A4A" w:rsidRPr="00F25D98" w:rsidRDefault="00BA3A4A" w:rsidP="004D00B8">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BA3A4A" w:rsidTr="004D00B8">
        <w:tc>
          <w:tcPr>
            <w:tcW w:w="9641" w:type="dxa"/>
            <w:gridSpan w:val="9"/>
          </w:tcPr>
          <w:p w:rsidR="00BA3A4A" w:rsidRDefault="00BA3A4A" w:rsidP="004D00B8">
            <w:pPr>
              <w:pStyle w:val="CRCoverPage"/>
              <w:spacing w:after="0"/>
              <w:rPr>
                <w:noProof/>
                <w:sz w:val="8"/>
                <w:szCs w:val="8"/>
              </w:rPr>
            </w:pPr>
          </w:p>
        </w:tc>
      </w:tr>
    </w:tbl>
    <w:p w:rsidR="00BA3A4A" w:rsidRDefault="00BA3A4A" w:rsidP="00BA3A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3A4A" w:rsidTr="004D00B8">
        <w:tc>
          <w:tcPr>
            <w:tcW w:w="2835" w:type="dxa"/>
          </w:tcPr>
          <w:p w:rsidR="00BA3A4A" w:rsidRDefault="00BA3A4A" w:rsidP="004D00B8">
            <w:pPr>
              <w:pStyle w:val="CRCoverPage"/>
              <w:tabs>
                <w:tab w:val="right" w:pos="2751"/>
              </w:tabs>
              <w:spacing w:after="0"/>
              <w:rPr>
                <w:b/>
                <w:i/>
                <w:noProof/>
              </w:rPr>
            </w:pPr>
            <w:r>
              <w:rPr>
                <w:b/>
                <w:i/>
                <w:noProof/>
              </w:rPr>
              <w:t>Proposed change affects:</w:t>
            </w:r>
          </w:p>
        </w:tc>
        <w:tc>
          <w:tcPr>
            <w:tcW w:w="1418" w:type="dxa"/>
          </w:tcPr>
          <w:p w:rsidR="00BA3A4A" w:rsidRDefault="00BA3A4A" w:rsidP="004D00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A3A4A" w:rsidRDefault="00BA3A4A" w:rsidP="004D00B8">
            <w:pPr>
              <w:pStyle w:val="CRCoverPage"/>
              <w:spacing w:after="0"/>
              <w:jc w:val="center"/>
              <w:rPr>
                <w:b/>
                <w:caps/>
                <w:noProof/>
              </w:rPr>
            </w:pPr>
          </w:p>
        </w:tc>
        <w:tc>
          <w:tcPr>
            <w:tcW w:w="709" w:type="dxa"/>
            <w:tcBorders>
              <w:left w:val="single" w:sz="4" w:space="0" w:color="auto"/>
            </w:tcBorders>
          </w:tcPr>
          <w:p w:rsidR="00BA3A4A" w:rsidRDefault="00BA3A4A" w:rsidP="004D00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A3A4A" w:rsidRDefault="00BA3A4A" w:rsidP="004D00B8">
            <w:pPr>
              <w:pStyle w:val="CRCoverPage"/>
              <w:spacing w:after="0"/>
              <w:jc w:val="center"/>
              <w:rPr>
                <w:b/>
                <w:caps/>
                <w:noProof/>
                <w:lang w:eastAsia="ja-JP"/>
              </w:rPr>
            </w:pPr>
            <w:r>
              <w:rPr>
                <w:rFonts w:hint="eastAsia"/>
                <w:b/>
                <w:caps/>
                <w:noProof/>
                <w:lang w:eastAsia="ja-JP"/>
              </w:rPr>
              <w:t>X</w:t>
            </w:r>
          </w:p>
        </w:tc>
        <w:tc>
          <w:tcPr>
            <w:tcW w:w="2126" w:type="dxa"/>
          </w:tcPr>
          <w:p w:rsidR="00BA3A4A" w:rsidRDefault="00BA3A4A" w:rsidP="004D00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A3A4A" w:rsidRDefault="00BA3A4A" w:rsidP="004D00B8">
            <w:pPr>
              <w:pStyle w:val="CRCoverPage"/>
              <w:spacing w:after="0"/>
              <w:jc w:val="center"/>
              <w:rPr>
                <w:b/>
                <w:caps/>
                <w:noProof/>
              </w:rPr>
            </w:pPr>
          </w:p>
        </w:tc>
        <w:tc>
          <w:tcPr>
            <w:tcW w:w="1418" w:type="dxa"/>
            <w:tcBorders>
              <w:left w:val="nil"/>
            </w:tcBorders>
          </w:tcPr>
          <w:p w:rsidR="00BA3A4A" w:rsidRDefault="00BA3A4A" w:rsidP="004D00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A3A4A" w:rsidRDefault="00BA3A4A" w:rsidP="004D00B8">
            <w:pPr>
              <w:pStyle w:val="CRCoverPage"/>
              <w:spacing w:after="0"/>
              <w:jc w:val="center"/>
              <w:rPr>
                <w:b/>
                <w:bCs/>
                <w:caps/>
                <w:noProof/>
              </w:rPr>
            </w:pPr>
          </w:p>
        </w:tc>
      </w:tr>
    </w:tbl>
    <w:p w:rsidR="00BA3A4A" w:rsidRDefault="00BA3A4A" w:rsidP="00BA3A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3A4A" w:rsidTr="004D00B8">
        <w:tc>
          <w:tcPr>
            <w:tcW w:w="9640" w:type="dxa"/>
            <w:gridSpan w:val="11"/>
          </w:tcPr>
          <w:p w:rsidR="00BA3A4A" w:rsidRDefault="00BA3A4A" w:rsidP="004D00B8">
            <w:pPr>
              <w:pStyle w:val="CRCoverPage"/>
              <w:spacing w:after="0"/>
              <w:rPr>
                <w:noProof/>
                <w:sz w:val="8"/>
                <w:szCs w:val="8"/>
              </w:rPr>
            </w:pPr>
          </w:p>
        </w:tc>
      </w:tr>
      <w:tr w:rsidR="00BA3A4A" w:rsidTr="004D00B8">
        <w:tc>
          <w:tcPr>
            <w:tcW w:w="1843" w:type="dxa"/>
            <w:tcBorders>
              <w:top w:val="single" w:sz="4" w:space="0" w:color="auto"/>
              <w:left w:val="single" w:sz="4" w:space="0" w:color="auto"/>
            </w:tcBorders>
          </w:tcPr>
          <w:p w:rsidR="00BA3A4A" w:rsidRDefault="00BA3A4A" w:rsidP="004D00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A3A4A" w:rsidRDefault="00D80D68" w:rsidP="004D00B8">
            <w:pPr>
              <w:pStyle w:val="CRCoverPage"/>
              <w:spacing w:after="0"/>
              <w:ind w:left="100"/>
              <w:rPr>
                <w:noProof/>
              </w:rPr>
            </w:pPr>
            <w:fldSimple w:instr=" DOCPROPERTY  CrTitle  \* MERGEFORMAT ">
              <w:r w:rsidR="00BA3A4A">
                <w:t>CR for the introduction of n259</w:t>
              </w:r>
            </w:fldSimple>
          </w:p>
        </w:tc>
      </w:tr>
      <w:tr w:rsidR="00BA3A4A" w:rsidTr="004D00B8">
        <w:tc>
          <w:tcPr>
            <w:tcW w:w="1843" w:type="dxa"/>
            <w:tcBorders>
              <w:left w:val="single" w:sz="4" w:space="0" w:color="auto"/>
            </w:tcBorders>
          </w:tcPr>
          <w:p w:rsidR="00BA3A4A" w:rsidRDefault="00BA3A4A" w:rsidP="004D00B8">
            <w:pPr>
              <w:pStyle w:val="CRCoverPage"/>
              <w:spacing w:after="0"/>
              <w:rPr>
                <w:b/>
                <w:i/>
                <w:noProof/>
                <w:sz w:val="8"/>
                <w:szCs w:val="8"/>
              </w:rPr>
            </w:pPr>
          </w:p>
        </w:tc>
        <w:tc>
          <w:tcPr>
            <w:tcW w:w="7797" w:type="dxa"/>
            <w:gridSpan w:val="10"/>
            <w:tcBorders>
              <w:right w:val="single" w:sz="4" w:space="0" w:color="auto"/>
            </w:tcBorders>
          </w:tcPr>
          <w:p w:rsidR="00BA3A4A" w:rsidRDefault="00BA3A4A" w:rsidP="004D00B8">
            <w:pPr>
              <w:pStyle w:val="CRCoverPage"/>
              <w:spacing w:after="0"/>
              <w:rPr>
                <w:noProof/>
                <w:sz w:val="8"/>
                <w:szCs w:val="8"/>
              </w:rPr>
            </w:pPr>
          </w:p>
        </w:tc>
      </w:tr>
      <w:tr w:rsidR="00BA3A4A" w:rsidTr="004D00B8">
        <w:tc>
          <w:tcPr>
            <w:tcW w:w="1843" w:type="dxa"/>
            <w:tcBorders>
              <w:left w:val="single" w:sz="4" w:space="0" w:color="auto"/>
            </w:tcBorders>
          </w:tcPr>
          <w:p w:rsidR="00BA3A4A" w:rsidRDefault="00BA3A4A" w:rsidP="004D00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A3A4A" w:rsidRDefault="00D80D68" w:rsidP="004D00B8">
            <w:pPr>
              <w:pStyle w:val="CRCoverPage"/>
              <w:spacing w:after="0"/>
              <w:ind w:left="100"/>
              <w:rPr>
                <w:noProof/>
              </w:rPr>
            </w:pPr>
            <w:fldSimple w:instr=" DOCPROPERTY  SourceIfWg  \* MERGEFORMAT ">
              <w:r w:rsidR="00BA3A4A">
                <w:rPr>
                  <w:noProof/>
                </w:rPr>
                <w:t>NTT DOCOMO, INC.</w:t>
              </w:r>
            </w:fldSimple>
          </w:p>
        </w:tc>
      </w:tr>
      <w:tr w:rsidR="00BA3A4A" w:rsidTr="004D00B8">
        <w:tc>
          <w:tcPr>
            <w:tcW w:w="1843" w:type="dxa"/>
            <w:tcBorders>
              <w:left w:val="single" w:sz="4" w:space="0" w:color="auto"/>
            </w:tcBorders>
          </w:tcPr>
          <w:p w:rsidR="00BA3A4A" w:rsidRDefault="00BA3A4A" w:rsidP="004D00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A3A4A" w:rsidRDefault="00BA3A4A" w:rsidP="004D00B8">
            <w:pPr>
              <w:pStyle w:val="CRCoverPage"/>
              <w:spacing w:after="0"/>
              <w:ind w:left="100"/>
              <w:rPr>
                <w:noProof/>
              </w:rPr>
            </w:pPr>
            <w:r>
              <w:t>R4</w:t>
            </w:r>
            <w:r>
              <w:fldChar w:fldCharType="begin"/>
            </w:r>
            <w:r>
              <w:instrText xml:space="preserve"> DOCPROPERTY  SourceIfTsg  \* MERGEFORMAT </w:instrText>
            </w:r>
            <w:r>
              <w:fldChar w:fldCharType="end"/>
            </w:r>
          </w:p>
        </w:tc>
      </w:tr>
      <w:tr w:rsidR="00BA3A4A" w:rsidTr="004D00B8">
        <w:tc>
          <w:tcPr>
            <w:tcW w:w="1843" w:type="dxa"/>
            <w:tcBorders>
              <w:left w:val="single" w:sz="4" w:space="0" w:color="auto"/>
            </w:tcBorders>
          </w:tcPr>
          <w:p w:rsidR="00BA3A4A" w:rsidRDefault="00BA3A4A" w:rsidP="004D00B8">
            <w:pPr>
              <w:pStyle w:val="CRCoverPage"/>
              <w:spacing w:after="0"/>
              <w:rPr>
                <w:b/>
                <w:i/>
                <w:noProof/>
                <w:sz w:val="8"/>
                <w:szCs w:val="8"/>
              </w:rPr>
            </w:pPr>
          </w:p>
        </w:tc>
        <w:tc>
          <w:tcPr>
            <w:tcW w:w="7797" w:type="dxa"/>
            <w:gridSpan w:val="10"/>
            <w:tcBorders>
              <w:right w:val="single" w:sz="4" w:space="0" w:color="auto"/>
            </w:tcBorders>
          </w:tcPr>
          <w:p w:rsidR="00BA3A4A" w:rsidRDefault="00BA3A4A" w:rsidP="004D00B8">
            <w:pPr>
              <w:pStyle w:val="CRCoverPage"/>
              <w:spacing w:after="0"/>
              <w:rPr>
                <w:noProof/>
                <w:sz w:val="8"/>
                <w:szCs w:val="8"/>
              </w:rPr>
            </w:pPr>
          </w:p>
        </w:tc>
      </w:tr>
      <w:tr w:rsidR="00BA3A4A" w:rsidTr="004D00B8">
        <w:tc>
          <w:tcPr>
            <w:tcW w:w="1843" w:type="dxa"/>
            <w:tcBorders>
              <w:left w:val="single" w:sz="4" w:space="0" w:color="auto"/>
            </w:tcBorders>
          </w:tcPr>
          <w:p w:rsidR="00BA3A4A" w:rsidRDefault="00BA3A4A" w:rsidP="004D00B8">
            <w:pPr>
              <w:pStyle w:val="CRCoverPage"/>
              <w:tabs>
                <w:tab w:val="right" w:pos="1759"/>
              </w:tabs>
              <w:spacing w:after="0"/>
              <w:rPr>
                <w:b/>
                <w:i/>
                <w:noProof/>
              </w:rPr>
            </w:pPr>
            <w:r>
              <w:rPr>
                <w:b/>
                <w:i/>
                <w:noProof/>
              </w:rPr>
              <w:t>Work item code:</w:t>
            </w:r>
          </w:p>
        </w:tc>
        <w:tc>
          <w:tcPr>
            <w:tcW w:w="3686" w:type="dxa"/>
            <w:gridSpan w:val="5"/>
            <w:shd w:val="pct30" w:color="FFFF00" w:fill="auto"/>
          </w:tcPr>
          <w:p w:rsidR="00BA3A4A" w:rsidRDefault="00BA3A4A" w:rsidP="004D00B8">
            <w:pPr>
              <w:pStyle w:val="CRCoverPage"/>
              <w:spacing w:after="0"/>
              <w:ind w:left="100"/>
              <w:rPr>
                <w:noProof/>
              </w:rPr>
            </w:pPr>
            <w:r w:rsidRPr="00A912E9">
              <w:rPr>
                <w:noProof/>
              </w:rPr>
              <w:t>NR_n259-Core</w:t>
            </w:r>
          </w:p>
        </w:tc>
        <w:tc>
          <w:tcPr>
            <w:tcW w:w="567" w:type="dxa"/>
            <w:tcBorders>
              <w:left w:val="nil"/>
            </w:tcBorders>
          </w:tcPr>
          <w:p w:rsidR="00BA3A4A" w:rsidRDefault="00BA3A4A" w:rsidP="004D00B8">
            <w:pPr>
              <w:pStyle w:val="CRCoverPage"/>
              <w:spacing w:after="0"/>
              <w:ind w:right="100"/>
              <w:rPr>
                <w:noProof/>
              </w:rPr>
            </w:pPr>
          </w:p>
        </w:tc>
        <w:tc>
          <w:tcPr>
            <w:tcW w:w="1417" w:type="dxa"/>
            <w:gridSpan w:val="3"/>
            <w:tcBorders>
              <w:left w:val="nil"/>
            </w:tcBorders>
          </w:tcPr>
          <w:p w:rsidR="00BA3A4A" w:rsidRDefault="00BA3A4A" w:rsidP="004D00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A3A4A" w:rsidRDefault="00113F65" w:rsidP="00CB3B0E">
            <w:pPr>
              <w:pStyle w:val="CRCoverPage"/>
              <w:spacing w:after="0"/>
              <w:ind w:left="100"/>
              <w:rPr>
                <w:noProof/>
              </w:rPr>
            </w:pPr>
            <w:r>
              <w:fldChar w:fldCharType="begin"/>
            </w:r>
            <w:r>
              <w:instrText xml:space="preserve"> DOCPROPERTY  ResDate  \* MERGEFORMAT </w:instrText>
            </w:r>
            <w:r>
              <w:fldChar w:fldCharType="separate"/>
            </w:r>
            <w:r w:rsidR="00CB3B0E">
              <w:rPr>
                <w:noProof/>
              </w:rPr>
              <w:t>2020-05</w:t>
            </w:r>
            <w:r w:rsidR="00BA3A4A">
              <w:rPr>
                <w:noProof/>
              </w:rPr>
              <w:t>-</w:t>
            </w:r>
            <w:r w:rsidR="00CB3B0E">
              <w:rPr>
                <w:noProof/>
              </w:rPr>
              <w:t>15</w:t>
            </w:r>
            <w:r>
              <w:rPr>
                <w:noProof/>
              </w:rPr>
              <w:fldChar w:fldCharType="end"/>
            </w:r>
          </w:p>
        </w:tc>
      </w:tr>
      <w:tr w:rsidR="00BA3A4A" w:rsidTr="004D00B8">
        <w:tc>
          <w:tcPr>
            <w:tcW w:w="1843" w:type="dxa"/>
            <w:tcBorders>
              <w:left w:val="single" w:sz="4" w:space="0" w:color="auto"/>
            </w:tcBorders>
          </w:tcPr>
          <w:p w:rsidR="00BA3A4A" w:rsidRDefault="00BA3A4A" w:rsidP="004D00B8">
            <w:pPr>
              <w:pStyle w:val="CRCoverPage"/>
              <w:spacing w:after="0"/>
              <w:rPr>
                <w:b/>
                <w:i/>
                <w:noProof/>
                <w:sz w:val="8"/>
                <w:szCs w:val="8"/>
              </w:rPr>
            </w:pPr>
          </w:p>
        </w:tc>
        <w:tc>
          <w:tcPr>
            <w:tcW w:w="1986" w:type="dxa"/>
            <w:gridSpan w:val="4"/>
          </w:tcPr>
          <w:p w:rsidR="00BA3A4A" w:rsidRDefault="00BA3A4A" w:rsidP="004D00B8">
            <w:pPr>
              <w:pStyle w:val="CRCoverPage"/>
              <w:spacing w:after="0"/>
              <w:rPr>
                <w:noProof/>
                <w:sz w:val="8"/>
                <w:szCs w:val="8"/>
              </w:rPr>
            </w:pPr>
          </w:p>
        </w:tc>
        <w:tc>
          <w:tcPr>
            <w:tcW w:w="2267" w:type="dxa"/>
            <w:gridSpan w:val="2"/>
          </w:tcPr>
          <w:p w:rsidR="00BA3A4A" w:rsidRDefault="00BA3A4A" w:rsidP="004D00B8">
            <w:pPr>
              <w:pStyle w:val="CRCoverPage"/>
              <w:spacing w:after="0"/>
              <w:rPr>
                <w:noProof/>
                <w:sz w:val="8"/>
                <w:szCs w:val="8"/>
              </w:rPr>
            </w:pPr>
          </w:p>
        </w:tc>
        <w:tc>
          <w:tcPr>
            <w:tcW w:w="1417" w:type="dxa"/>
            <w:gridSpan w:val="3"/>
          </w:tcPr>
          <w:p w:rsidR="00BA3A4A" w:rsidRDefault="00BA3A4A" w:rsidP="004D00B8">
            <w:pPr>
              <w:pStyle w:val="CRCoverPage"/>
              <w:spacing w:after="0"/>
              <w:rPr>
                <w:noProof/>
                <w:sz w:val="8"/>
                <w:szCs w:val="8"/>
              </w:rPr>
            </w:pPr>
          </w:p>
        </w:tc>
        <w:tc>
          <w:tcPr>
            <w:tcW w:w="2127" w:type="dxa"/>
            <w:tcBorders>
              <w:right w:val="single" w:sz="4" w:space="0" w:color="auto"/>
            </w:tcBorders>
          </w:tcPr>
          <w:p w:rsidR="00BA3A4A" w:rsidRDefault="00BA3A4A" w:rsidP="004D00B8">
            <w:pPr>
              <w:pStyle w:val="CRCoverPage"/>
              <w:spacing w:after="0"/>
              <w:rPr>
                <w:noProof/>
                <w:sz w:val="8"/>
                <w:szCs w:val="8"/>
              </w:rPr>
            </w:pPr>
          </w:p>
        </w:tc>
      </w:tr>
      <w:tr w:rsidR="00BA3A4A" w:rsidTr="004D00B8">
        <w:trPr>
          <w:cantSplit/>
        </w:trPr>
        <w:tc>
          <w:tcPr>
            <w:tcW w:w="1843" w:type="dxa"/>
            <w:tcBorders>
              <w:left w:val="single" w:sz="4" w:space="0" w:color="auto"/>
            </w:tcBorders>
          </w:tcPr>
          <w:p w:rsidR="00BA3A4A" w:rsidRDefault="00BA3A4A" w:rsidP="004D00B8">
            <w:pPr>
              <w:pStyle w:val="CRCoverPage"/>
              <w:tabs>
                <w:tab w:val="right" w:pos="1759"/>
              </w:tabs>
              <w:spacing w:after="0"/>
              <w:rPr>
                <w:b/>
                <w:i/>
                <w:noProof/>
              </w:rPr>
            </w:pPr>
            <w:r>
              <w:rPr>
                <w:b/>
                <w:i/>
                <w:noProof/>
              </w:rPr>
              <w:t>Category:</w:t>
            </w:r>
          </w:p>
        </w:tc>
        <w:tc>
          <w:tcPr>
            <w:tcW w:w="851" w:type="dxa"/>
            <w:shd w:val="pct30" w:color="FFFF00" w:fill="auto"/>
          </w:tcPr>
          <w:p w:rsidR="00BA3A4A" w:rsidRDefault="00D80D68" w:rsidP="004D00B8">
            <w:pPr>
              <w:pStyle w:val="CRCoverPage"/>
              <w:spacing w:after="0"/>
              <w:ind w:left="100" w:right="-609"/>
              <w:rPr>
                <w:b/>
                <w:noProof/>
              </w:rPr>
            </w:pPr>
            <w:fldSimple w:instr=" DOCPROPERTY  Cat  \* MERGEFORMAT ">
              <w:r w:rsidR="00BA3A4A">
                <w:rPr>
                  <w:b/>
                  <w:noProof/>
                </w:rPr>
                <w:t>F</w:t>
              </w:r>
            </w:fldSimple>
          </w:p>
        </w:tc>
        <w:tc>
          <w:tcPr>
            <w:tcW w:w="3402" w:type="dxa"/>
            <w:gridSpan w:val="5"/>
            <w:tcBorders>
              <w:left w:val="nil"/>
            </w:tcBorders>
          </w:tcPr>
          <w:p w:rsidR="00BA3A4A" w:rsidRDefault="00BA3A4A" w:rsidP="004D00B8">
            <w:pPr>
              <w:pStyle w:val="CRCoverPage"/>
              <w:spacing w:after="0"/>
              <w:rPr>
                <w:noProof/>
              </w:rPr>
            </w:pPr>
          </w:p>
        </w:tc>
        <w:tc>
          <w:tcPr>
            <w:tcW w:w="1417" w:type="dxa"/>
            <w:gridSpan w:val="3"/>
            <w:tcBorders>
              <w:left w:val="nil"/>
            </w:tcBorders>
          </w:tcPr>
          <w:p w:rsidR="00BA3A4A" w:rsidRDefault="00BA3A4A" w:rsidP="004D00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A3A4A" w:rsidRDefault="00D80D68" w:rsidP="004D00B8">
            <w:pPr>
              <w:pStyle w:val="CRCoverPage"/>
              <w:spacing w:after="0"/>
              <w:ind w:left="100"/>
              <w:rPr>
                <w:noProof/>
              </w:rPr>
            </w:pPr>
            <w:fldSimple w:instr=" DOCPROPERTY  Release  \* MERGEFORMAT ">
              <w:r w:rsidR="00BA3A4A">
                <w:rPr>
                  <w:noProof/>
                </w:rPr>
                <w:t>Rel-16</w:t>
              </w:r>
            </w:fldSimple>
          </w:p>
        </w:tc>
      </w:tr>
      <w:tr w:rsidR="00BA3A4A" w:rsidTr="004D00B8">
        <w:tc>
          <w:tcPr>
            <w:tcW w:w="1843" w:type="dxa"/>
            <w:tcBorders>
              <w:left w:val="single" w:sz="4" w:space="0" w:color="auto"/>
              <w:bottom w:val="single" w:sz="4" w:space="0" w:color="auto"/>
            </w:tcBorders>
          </w:tcPr>
          <w:p w:rsidR="00BA3A4A" w:rsidRDefault="00BA3A4A" w:rsidP="004D00B8">
            <w:pPr>
              <w:pStyle w:val="CRCoverPage"/>
              <w:spacing w:after="0"/>
              <w:rPr>
                <w:b/>
                <w:i/>
                <w:noProof/>
              </w:rPr>
            </w:pPr>
          </w:p>
        </w:tc>
        <w:tc>
          <w:tcPr>
            <w:tcW w:w="4677" w:type="dxa"/>
            <w:gridSpan w:val="8"/>
            <w:tcBorders>
              <w:bottom w:val="single" w:sz="4" w:space="0" w:color="auto"/>
            </w:tcBorders>
          </w:tcPr>
          <w:p w:rsidR="00BA3A4A" w:rsidRDefault="00BA3A4A" w:rsidP="004D00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A3A4A" w:rsidRDefault="00BA3A4A" w:rsidP="004D00B8">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BA3A4A" w:rsidRPr="007C2097" w:rsidRDefault="00BA3A4A" w:rsidP="004D00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3A4A" w:rsidTr="004D00B8">
        <w:tc>
          <w:tcPr>
            <w:tcW w:w="1843" w:type="dxa"/>
          </w:tcPr>
          <w:p w:rsidR="00BA3A4A" w:rsidRDefault="00BA3A4A" w:rsidP="004D00B8">
            <w:pPr>
              <w:pStyle w:val="CRCoverPage"/>
              <w:spacing w:after="0"/>
              <w:rPr>
                <w:b/>
                <w:i/>
                <w:noProof/>
                <w:sz w:val="8"/>
                <w:szCs w:val="8"/>
              </w:rPr>
            </w:pPr>
          </w:p>
        </w:tc>
        <w:tc>
          <w:tcPr>
            <w:tcW w:w="7797" w:type="dxa"/>
            <w:gridSpan w:val="10"/>
          </w:tcPr>
          <w:p w:rsidR="00BA3A4A" w:rsidRDefault="00BA3A4A" w:rsidP="004D00B8">
            <w:pPr>
              <w:pStyle w:val="CRCoverPage"/>
              <w:spacing w:after="0"/>
              <w:rPr>
                <w:noProof/>
                <w:sz w:val="8"/>
                <w:szCs w:val="8"/>
              </w:rPr>
            </w:pPr>
          </w:p>
        </w:tc>
      </w:tr>
      <w:tr w:rsidR="00BA3A4A" w:rsidTr="004D00B8">
        <w:tc>
          <w:tcPr>
            <w:tcW w:w="2694" w:type="dxa"/>
            <w:gridSpan w:val="2"/>
            <w:tcBorders>
              <w:top w:val="single" w:sz="4" w:space="0" w:color="auto"/>
              <w:left w:val="single" w:sz="4" w:space="0" w:color="auto"/>
            </w:tcBorders>
          </w:tcPr>
          <w:p w:rsidR="00BA3A4A" w:rsidRDefault="00BA3A4A" w:rsidP="004D00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A3A4A" w:rsidRDefault="00F024DE" w:rsidP="00887493">
            <w:pPr>
              <w:pStyle w:val="CRCoverPage"/>
              <w:spacing w:after="0"/>
              <w:ind w:left="100"/>
              <w:rPr>
                <w:noProof/>
              </w:rPr>
            </w:pPr>
            <w:r>
              <w:rPr>
                <w:noProof/>
              </w:rPr>
              <w:t xml:space="preserve">The </w:t>
            </w:r>
            <w:r w:rsidR="00BA3A4A">
              <w:rPr>
                <w:noProof/>
              </w:rPr>
              <w:t>introduc</w:t>
            </w:r>
            <w:r w:rsidR="00887493">
              <w:rPr>
                <w:noProof/>
              </w:rPr>
              <w:t>tion</w:t>
            </w:r>
            <w:r w:rsidR="00BA3A4A">
              <w:rPr>
                <w:noProof/>
              </w:rPr>
              <w:t xml:space="preserve"> </w:t>
            </w:r>
            <w:r>
              <w:rPr>
                <w:noProof/>
              </w:rPr>
              <w:t xml:space="preserve">of </w:t>
            </w:r>
            <w:r w:rsidR="00BA3A4A">
              <w:rPr>
                <w:noProof/>
              </w:rPr>
              <w:t xml:space="preserve">all the </w:t>
            </w:r>
            <w:r>
              <w:rPr>
                <w:noProof/>
              </w:rPr>
              <w:t xml:space="preserve">UE RF </w:t>
            </w:r>
            <w:r w:rsidR="00BA3A4A">
              <w:rPr>
                <w:noProof/>
              </w:rPr>
              <w:t>requirements including EESS (36-37GHz) for n259</w:t>
            </w:r>
          </w:p>
        </w:tc>
      </w:tr>
      <w:tr w:rsidR="00BA3A4A" w:rsidTr="004D00B8">
        <w:tc>
          <w:tcPr>
            <w:tcW w:w="2694" w:type="dxa"/>
            <w:gridSpan w:val="2"/>
            <w:tcBorders>
              <w:left w:val="single" w:sz="4" w:space="0" w:color="auto"/>
            </w:tcBorders>
          </w:tcPr>
          <w:p w:rsidR="00BA3A4A" w:rsidRDefault="00BA3A4A" w:rsidP="004D00B8">
            <w:pPr>
              <w:pStyle w:val="CRCoverPage"/>
              <w:spacing w:after="0"/>
              <w:rPr>
                <w:b/>
                <w:i/>
                <w:noProof/>
                <w:sz w:val="8"/>
                <w:szCs w:val="8"/>
              </w:rPr>
            </w:pPr>
          </w:p>
        </w:tc>
        <w:tc>
          <w:tcPr>
            <w:tcW w:w="6946" w:type="dxa"/>
            <w:gridSpan w:val="9"/>
            <w:tcBorders>
              <w:right w:val="single" w:sz="4" w:space="0" w:color="auto"/>
            </w:tcBorders>
          </w:tcPr>
          <w:p w:rsidR="00BA3A4A" w:rsidRDefault="00BA3A4A" w:rsidP="004D00B8">
            <w:pPr>
              <w:pStyle w:val="CRCoverPage"/>
              <w:spacing w:after="0"/>
              <w:rPr>
                <w:noProof/>
                <w:sz w:val="8"/>
                <w:szCs w:val="8"/>
              </w:rPr>
            </w:pPr>
          </w:p>
        </w:tc>
      </w:tr>
      <w:tr w:rsidR="00BA3A4A" w:rsidTr="004D00B8">
        <w:tc>
          <w:tcPr>
            <w:tcW w:w="2694" w:type="dxa"/>
            <w:gridSpan w:val="2"/>
            <w:tcBorders>
              <w:left w:val="single" w:sz="4" w:space="0" w:color="auto"/>
            </w:tcBorders>
          </w:tcPr>
          <w:p w:rsidR="00BA3A4A" w:rsidRDefault="00BA3A4A" w:rsidP="004D00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132F6" w:rsidRPr="00A132F6" w:rsidRDefault="00A132F6" w:rsidP="004D00B8">
            <w:pPr>
              <w:pStyle w:val="CRCoverPage"/>
              <w:spacing w:after="0"/>
              <w:ind w:left="100"/>
              <w:rPr>
                <w:rFonts w:eastAsiaTheme="minorEastAsia"/>
                <w:noProof/>
                <w:lang w:eastAsia="ja-JP"/>
              </w:rPr>
            </w:pPr>
            <w:r>
              <w:rPr>
                <w:rFonts w:eastAsiaTheme="minorEastAsia" w:hint="eastAsia"/>
                <w:noProof/>
                <w:lang w:eastAsia="ja-JP"/>
              </w:rPr>
              <w:t>This CR is based on TS 38.101-2</w:t>
            </w:r>
            <w:r>
              <w:rPr>
                <w:rFonts w:eastAsiaTheme="minorEastAsia"/>
                <w:noProof/>
                <w:lang w:eastAsia="ja-JP"/>
              </w:rPr>
              <w:t xml:space="preserve"> v16.3.1</w:t>
            </w:r>
          </w:p>
          <w:p w:rsidR="00A132F6" w:rsidRPr="00A132F6" w:rsidRDefault="00A132F6" w:rsidP="004D00B8">
            <w:pPr>
              <w:pStyle w:val="CRCoverPage"/>
              <w:spacing w:after="0"/>
              <w:ind w:left="100"/>
              <w:rPr>
                <w:noProof/>
              </w:rPr>
            </w:pPr>
          </w:p>
          <w:p w:rsidR="00BA3A4A" w:rsidRDefault="00BA3A4A" w:rsidP="004D00B8">
            <w:pPr>
              <w:pStyle w:val="CRCoverPage"/>
              <w:spacing w:after="0"/>
              <w:ind w:left="100"/>
              <w:rPr>
                <w:noProof/>
              </w:rPr>
            </w:pPr>
            <w:r>
              <w:rPr>
                <w:noProof/>
              </w:rPr>
              <w:t xml:space="preserve">This CR is </w:t>
            </w:r>
            <w:r w:rsidR="00F024DE">
              <w:rPr>
                <w:noProof/>
              </w:rPr>
              <w:t xml:space="preserve">in principle </w:t>
            </w:r>
            <w:r>
              <w:rPr>
                <w:noProof/>
              </w:rPr>
              <w:t xml:space="preserve">based on the </w:t>
            </w:r>
            <w:r w:rsidR="00F024DE">
              <w:rPr>
                <w:noProof/>
              </w:rPr>
              <w:t xml:space="preserve">latest TR of </w:t>
            </w:r>
            <w:r w:rsidR="00F024DE" w:rsidRPr="00F024DE">
              <w:rPr>
                <w:noProof/>
              </w:rPr>
              <w:t>R4-2002912</w:t>
            </w:r>
            <w:r w:rsidR="00A132F6">
              <w:rPr>
                <w:noProof/>
              </w:rPr>
              <w:t xml:space="preserve"> and the approved WF</w:t>
            </w:r>
            <w:r w:rsidR="00902899">
              <w:rPr>
                <w:noProof/>
              </w:rPr>
              <w:t xml:space="preserve"> of </w:t>
            </w:r>
            <w:r w:rsidR="00A132F6">
              <w:rPr>
                <w:noProof/>
              </w:rPr>
              <w:t>R4-2005187</w:t>
            </w:r>
            <w:r w:rsidR="00F701DC">
              <w:rPr>
                <w:noProof/>
              </w:rPr>
              <w:t xml:space="preserve"> and approved WF of R4-2005738</w:t>
            </w:r>
            <w:r w:rsidR="00887493">
              <w:rPr>
                <w:noProof/>
              </w:rPr>
              <w:t>.</w:t>
            </w:r>
            <w:r w:rsidR="00F024DE">
              <w:rPr>
                <w:noProof/>
              </w:rPr>
              <w:t xml:space="preserve"> </w:t>
            </w:r>
          </w:p>
          <w:p w:rsidR="00BA3A4A" w:rsidRPr="00A912E9" w:rsidRDefault="00A132F6" w:rsidP="004D00B8">
            <w:pPr>
              <w:pStyle w:val="CRCoverPage"/>
              <w:spacing w:after="0"/>
              <w:ind w:left="100"/>
              <w:rPr>
                <w:noProof/>
                <w:lang w:eastAsia="ja-JP"/>
              </w:rPr>
            </w:pPr>
            <w:r>
              <w:rPr>
                <w:rFonts w:hint="eastAsia"/>
                <w:noProof/>
                <w:lang w:eastAsia="ja-JP"/>
              </w:rPr>
              <w:t>In addition to the above</w:t>
            </w:r>
            <w:r w:rsidR="00BA3A4A">
              <w:rPr>
                <w:rFonts w:hint="eastAsia"/>
                <w:noProof/>
                <w:lang w:eastAsia="ja-JP"/>
              </w:rPr>
              <w:t>, the following asepcts are included.</w:t>
            </w:r>
          </w:p>
          <w:p w:rsidR="00BA5D1E" w:rsidRPr="007A1A3B" w:rsidRDefault="00BA5D1E" w:rsidP="00902899">
            <w:pPr>
              <w:pStyle w:val="CRCoverPage"/>
              <w:numPr>
                <w:ilvl w:val="0"/>
                <w:numId w:val="24"/>
              </w:numPr>
              <w:spacing w:after="0"/>
              <w:rPr>
                <w:noProof/>
              </w:rPr>
            </w:pPr>
            <w:r>
              <w:rPr>
                <w:rFonts w:eastAsiaTheme="minorEastAsia"/>
                <w:noProof/>
                <w:lang w:eastAsia="ja-JP"/>
              </w:rPr>
              <w:t>UL configurat</w:t>
            </w:r>
            <w:r w:rsidR="00887493">
              <w:rPr>
                <w:rFonts w:eastAsiaTheme="minorEastAsia"/>
                <w:noProof/>
                <w:lang w:eastAsia="ja-JP"/>
              </w:rPr>
              <w:t>ion for REFSENS</w:t>
            </w:r>
          </w:p>
          <w:p w:rsidR="007A1A3B" w:rsidRDefault="007A1A3B" w:rsidP="007A1A3B">
            <w:pPr>
              <w:pStyle w:val="CRCoverPage"/>
              <w:spacing w:after="0"/>
              <w:ind w:left="100"/>
              <w:rPr>
                <w:rFonts w:eastAsiaTheme="minorEastAsia"/>
                <w:noProof/>
                <w:lang w:eastAsia="ja-JP"/>
              </w:rPr>
            </w:pPr>
          </w:p>
          <w:p w:rsidR="007A1A3B" w:rsidRDefault="007A1A3B" w:rsidP="007A1A3B">
            <w:pPr>
              <w:pStyle w:val="CRCoverPage"/>
              <w:spacing w:after="0"/>
              <w:ind w:left="100"/>
              <w:rPr>
                <w:rFonts w:eastAsiaTheme="minorEastAsia"/>
                <w:noProof/>
                <w:lang w:eastAsia="ja-JP"/>
              </w:rPr>
            </w:pPr>
            <w:r>
              <w:rPr>
                <w:rFonts w:eastAsiaTheme="minorEastAsia"/>
                <w:noProof/>
                <w:lang w:eastAsia="ja-JP"/>
              </w:rPr>
              <w:t xml:space="preserve">NOTE: This CR does not include multi-band relaxation for n259 since the requirement was endorsed in R4-2003655 in </w:t>
            </w:r>
            <w:r w:rsidR="008E24B6">
              <w:rPr>
                <w:rFonts w:eastAsiaTheme="minorEastAsia"/>
                <w:noProof/>
                <w:lang w:eastAsia="ja-JP"/>
              </w:rPr>
              <w:t xml:space="preserve">WI </w:t>
            </w:r>
            <w:r>
              <w:rPr>
                <w:rFonts w:eastAsiaTheme="minorEastAsia"/>
                <w:noProof/>
                <w:lang w:eastAsia="ja-JP"/>
              </w:rPr>
              <w:t>[</w:t>
            </w:r>
            <w:r w:rsidRPr="007A1A3B">
              <w:rPr>
                <w:rFonts w:eastAsiaTheme="minorEastAsia"/>
                <w:noProof/>
                <w:lang w:eastAsia="ja-JP"/>
              </w:rPr>
              <w:t>NR_RF_FR2_req_enh</w:t>
            </w:r>
            <w:r>
              <w:rPr>
                <w:rFonts w:eastAsiaTheme="minorEastAsia"/>
                <w:noProof/>
                <w:lang w:eastAsia="ja-JP"/>
              </w:rPr>
              <w:t>]</w:t>
            </w:r>
          </w:p>
          <w:p w:rsidR="007A1A3B" w:rsidRDefault="007A1A3B" w:rsidP="007A1A3B">
            <w:pPr>
              <w:pStyle w:val="CRCoverPage"/>
              <w:spacing w:after="0"/>
              <w:ind w:left="100"/>
              <w:rPr>
                <w:noProof/>
              </w:rPr>
            </w:pPr>
          </w:p>
        </w:tc>
      </w:tr>
      <w:tr w:rsidR="00BA3A4A" w:rsidTr="004D00B8">
        <w:tc>
          <w:tcPr>
            <w:tcW w:w="2694" w:type="dxa"/>
            <w:gridSpan w:val="2"/>
            <w:tcBorders>
              <w:left w:val="single" w:sz="4" w:space="0" w:color="auto"/>
            </w:tcBorders>
          </w:tcPr>
          <w:p w:rsidR="00BA3A4A" w:rsidRDefault="00BA3A4A" w:rsidP="004D00B8">
            <w:pPr>
              <w:pStyle w:val="CRCoverPage"/>
              <w:spacing w:after="0"/>
              <w:rPr>
                <w:b/>
                <w:i/>
                <w:noProof/>
                <w:sz w:val="8"/>
                <w:szCs w:val="8"/>
              </w:rPr>
            </w:pPr>
          </w:p>
        </w:tc>
        <w:tc>
          <w:tcPr>
            <w:tcW w:w="6946" w:type="dxa"/>
            <w:gridSpan w:val="9"/>
            <w:tcBorders>
              <w:right w:val="single" w:sz="4" w:space="0" w:color="auto"/>
            </w:tcBorders>
          </w:tcPr>
          <w:p w:rsidR="00BA3A4A" w:rsidRPr="00A912E9" w:rsidRDefault="00BA3A4A" w:rsidP="004D00B8">
            <w:pPr>
              <w:pStyle w:val="CRCoverPage"/>
              <w:spacing w:after="0"/>
              <w:rPr>
                <w:noProof/>
                <w:sz w:val="8"/>
                <w:szCs w:val="8"/>
              </w:rPr>
            </w:pPr>
          </w:p>
        </w:tc>
      </w:tr>
      <w:tr w:rsidR="00BA3A4A" w:rsidTr="004D00B8">
        <w:tc>
          <w:tcPr>
            <w:tcW w:w="2694" w:type="dxa"/>
            <w:gridSpan w:val="2"/>
            <w:tcBorders>
              <w:left w:val="single" w:sz="4" w:space="0" w:color="auto"/>
              <w:bottom w:val="single" w:sz="4" w:space="0" w:color="auto"/>
            </w:tcBorders>
          </w:tcPr>
          <w:p w:rsidR="00BA3A4A" w:rsidRDefault="00BA3A4A" w:rsidP="004D00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A3A4A" w:rsidRDefault="00BA3A4A" w:rsidP="004D00B8">
            <w:pPr>
              <w:pStyle w:val="CRCoverPage"/>
              <w:spacing w:after="0"/>
              <w:ind w:left="100"/>
              <w:rPr>
                <w:noProof/>
              </w:rPr>
            </w:pPr>
            <w:r>
              <w:rPr>
                <w:noProof/>
              </w:rPr>
              <w:t xml:space="preserve">UE RF requirements for n259 and </w:t>
            </w:r>
            <w:r w:rsidRPr="00327CB4">
              <w:rPr>
                <w:noProof/>
              </w:rPr>
              <w:t>ITU WRC-19</w:t>
            </w:r>
            <w:r>
              <w:rPr>
                <w:noProof/>
              </w:rPr>
              <w:t xml:space="preserve"> conclusion are not incorporated into TS38.101-2.</w:t>
            </w:r>
          </w:p>
        </w:tc>
      </w:tr>
      <w:tr w:rsidR="00BA3A4A" w:rsidTr="004D00B8">
        <w:tc>
          <w:tcPr>
            <w:tcW w:w="2694" w:type="dxa"/>
            <w:gridSpan w:val="2"/>
          </w:tcPr>
          <w:p w:rsidR="00BA3A4A" w:rsidRDefault="00BA3A4A" w:rsidP="004D00B8">
            <w:pPr>
              <w:pStyle w:val="CRCoverPage"/>
              <w:spacing w:after="0"/>
              <w:rPr>
                <w:b/>
                <w:i/>
                <w:noProof/>
                <w:sz w:val="8"/>
                <w:szCs w:val="8"/>
              </w:rPr>
            </w:pPr>
          </w:p>
        </w:tc>
        <w:tc>
          <w:tcPr>
            <w:tcW w:w="6946" w:type="dxa"/>
            <w:gridSpan w:val="9"/>
          </w:tcPr>
          <w:p w:rsidR="00BA3A4A" w:rsidRDefault="00BA3A4A" w:rsidP="004D00B8">
            <w:pPr>
              <w:pStyle w:val="CRCoverPage"/>
              <w:spacing w:after="0"/>
              <w:rPr>
                <w:noProof/>
                <w:sz w:val="8"/>
                <w:szCs w:val="8"/>
              </w:rPr>
            </w:pPr>
          </w:p>
        </w:tc>
      </w:tr>
      <w:tr w:rsidR="00BA3A4A" w:rsidTr="004D00B8">
        <w:tc>
          <w:tcPr>
            <w:tcW w:w="2694" w:type="dxa"/>
            <w:gridSpan w:val="2"/>
            <w:tcBorders>
              <w:top w:val="single" w:sz="4" w:space="0" w:color="auto"/>
              <w:left w:val="single" w:sz="4" w:space="0" w:color="auto"/>
            </w:tcBorders>
          </w:tcPr>
          <w:p w:rsidR="00BA3A4A" w:rsidRDefault="00BA3A4A" w:rsidP="004D00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A3A4A" w:rsidRDefault="00B525CD" w:rsidP="00F024DE">
            <w:pPr>
              <w:pStyle w:val="CRCoverPage"/>
              <w:spacing w:after="0"/>
              <w:ind w:left="100"/>
              <w:rPr>
                <w:noProof/>
              </w:rPr>
            </w:pPr>
            <w:r>
              <w:rPr>
                <w:noProof/>
                <w:lang w:eastAsia="ja-JP"/>
              </w:rPr>
              <w:t xml:space="preserve">5.2, </w:t>
            </w:r>
            <w:r w:rsidR="003A2321">
              <w:rPr>
                <w:noProof/>
                <w:lang w:eastAsia="ja-JP"/>
              </w:rPr>
              <w:t xml:space="preserve">5.3.5, </w:t>
            </w:r>
            <w:r w:rsidR="00E47328" w:rsidRPr="00E47328">
              <w:rPr>
                <w:noProof/>
                <w:lang w:eastAsia="ja-JP"/>
              </w:rPr>
              <w:t>5.4.2.3</w:t>
            </w:r>
            <w:r w:rsidR="00E47328">
              <w:rPr>
                <w:noProof/>
                <w:lang w:eastAsia="ja-JP"/>
              </w:rPr>
              <w:t xml:space="preserve">, </w:t>
            </w:r>
            <w:r w:rsidR="004D00B8" w:rsidRPr="004D00B8">
              <w:rPr>
                <w:noProof/>
                <w:lang w:eastAsia="ja-JP"/>
              </w:rPr>
              <w:t>5.4.3.3</w:t>
            </w:r>
            <w:r w:rsidR="004D00B8">
              <w:rPr>
                <w:noProof/>
                <w:lang w:eastAsia="ja-JP"/>
              </w:rPr>
              <w:t xml:space="preserve">, </w:t>
            </w:r>
            <w:r w:rsidR="004D00B8" w:rsidRPr="004D00B8">
              <w:rPr>
                <w:noProof/>
                <w:lang w:eastAsia="ja-JP"/>
              </w:rPr>
              <w:t>5.5A.1</w:t>
            </w:r>
            <w:r w:rsidR="004D00B8">
              <w:rPr>
                <w:noProof/>
                <w:lang w:eastAsia="ja-JP"/>
              </w:rPr>
              <w:t xml:space="preserve">, </w:t>
            </w:r>
            <w:r w:rsidR="004D00B8" w:rsidRPr="004D00B8">
              <w:rPr>
                <w:noProof/>
                <w:lang w:eastAsia="ja-JP"/>
              </w:rPr>
              <w:t>6.2.1.3</w:t>
            </w:r>
            <w:r w:rsidR="004D00B8">
              <w:rPr>
                <w:noProof/>
                <w:lang w:eastAsia="ja-JP"/>
              </w:rPr>
              <w:t xml:space="preserve">, </w:t>
            </w:r>
            <w:r w:rsidR="00725BD4" w:rsidRPr="00725BD4">
              <w:rPr>
                <w:noProof/>
                <w:lang w:eastAsia="ja-JP"/>
              </w:rPr>
              <w:t>6.2.3.1</w:t>
            </w:r>
            <w:r w:rsidR="00725BD4">
              <w:rPr>
                <w:noProof/>
                <w:lang w:eastAsia="ja-JP"/>
              </w:rPr>
              <w:t xml:space="preserve">, </w:t>
            </w:r>
            <w:r w:rsidR="00725BD4" w:rsidRPr="00725BD4">
              <w:rPr>
                <w:noProof/>
                <w:lang w:eastAsia="ja-JP"/>
              </w:rPr>
              <w:t>6.2.4</w:t>
            </w:r>
            <w:r w:rsidR="00725BD4">
              <w:rPr>
                <w:noProof/>
                <w:lang w:eastAsia="ja-JP"/>
              </w:rPr>
              <w:t xml:space="preserve">, </w:t>
            </w:r>
            <w:r w:rsidR="00725BD4" w:rsidRPr="00725BD4">
              <w:rPr>
                <w:noProof/>
                <w:lang w:eastAsia="ja-JP"/>
              </w:rPr>
              <w:t>6.2A.3.1</w:t>
            </w:r>
            <w:r w:rsidR="00725BD4">
              <w:rPr>
                <w:noProof/>
                <w:lang w:eastAsia="ja-JP"/>
              </w:rPr>
              <w:t xml:space="preserve">, </w:t>
            </w:r>
            <w:r w:rsidR="00725BD4" w:rsidRPr="00725BD4">
              <w:rPr>
                <w:noProof/>
                <w:lang w:eastAsia="ja-JP"/>
              </w:rPr>
              <w:t>6.2A.4</w:t>
            </w:r>
            <w:r w:rsidR="00725BD4">
              <w:rPr>
                <w:noProof/>
                <w:lang w:eastAsia="ja-JP"/>
              </w:rPr>
              <w:t xml:space="preserve">, </w:t>
            </w:r>
            <w:r w:rsidR="004F04BB" w:rsidRPr="004F04BB">
              <w:rPr>
                <w:noProof/>
                <w:lang w:eastAsia="ja-JP"/>
              </w:rPr>
              <w:t>6.2D.1.3</w:t>
            </w:r>
            <w:r w:rsidR="004F04BB">
              <w:rPr>
                <w:noProof/>
                <w:lang w:eastAsia="ja-JP"/>
              </w:rPr>
              <w:t xml:space="preserve">, </w:t>
            </w:r>
            <w:r w:rsidR="00211124" w:rsidRPr="00211124">
              <w:rPr>
                <w:noProof/>
                <w:lang w:eastAsia="ja-JP"/>
              </w:rPr>
              <w:t>6.3.1.2</w:t>
            </w:r>
            <w:r w:rsidR="00211124">
              <w:rPr>
                <w:noProof/>
                <w:lang w:eastAsia="ja-JP"/>
              </w:rPr>
              <w:t xml:space="preserve">, </w:t>
            </w:r>
            <w:r w:rsidR="0029258F" w:rsidRPr="0029258F">
              <w:rPr>
                <w:noProof/>
                <w:lang w:eastAsia="ja-JP"/>
              </w:rPr>
              <w:t>6.3.2</w:t>
            </w:r>
            <w:r w:rsidR="0029258F">
              <w:rPr>
                <w:noProof/>
                <w:lang w:eastAsia="ja-JP"/>
              </w:rPr>
              <w:t xml:space="preserve">, </w:t>
            </w:r>
            <w:r w:rsidR="0029258F" w:rsidRPr="0029258F">
              <w:rPr>
                <w:noProof/>
                <w:lang w:eastAsia="ja-JP"/>
              </w:rPr>
              <w:t>6.3A.1.2</w:t>
            </w:r>
            <w:r w:rsidR="0029258F">
              <w:rPr>
                <w:noProof/>
                <w:lang w:eastAsia="ja-JP"/>
              </w:rPr>
              <w:t xml:space="preserve">, </w:t>
            </w:r>
            <w:r w:rsidR="0029258F" w:rsidRPr="0029258F">
              <w:rPr>
                <w:noProof/>
                <w:lang w:eastAsia="ja-JP"/>
              </w:rPr>
              <w:t>6.3A.2</w:t>
            </w:r>
            <w:r w:rsidR="0029258F">
              <w:rPr>
                <w:noProof/>
                <w:lang w:eastAsia="ja-JP"/>
              </w:rPr>
              <w:t xml:space="preserve">, </w:t>
            </w:r>
            <w:r w:rsidR="0029258F" w:rsidRPr="0029258F">
              <w:rPr>
                <w:noProof/>
                <w:lang w:eastAsia="ja-JP"/>
              </w:rPr>
              <w:t>6.5.2.3</w:t>
            </w:r>
            <w:r w:rsidR="0029258F">
              <w:rPr>
                <w:noProof/>
                <w:lang w:eastAsia="ja-JP"/>
              </w:rPr>
              <w:t xml:space="preserve">, </w:t>
            </w:r>
            <w:r w:rsidR="00BA3A4A">
              <w:rPr>
                <w:rFonts w:hint="eastAsia"/>
                <w:noProof/>
                <w:lang w:eastAsia="ja-JP"/>
              </w:rPr>
              <w:t>6.5.3.1</w:t>
            </w:r>
            <w:r w:rsidR="00BA3A4A">
              <w:rPr>
                <w:noProof/>
                <w:lang w:eastAsia="ja-JP"/>
              </w:rPr>
              <w:t xml:space="preserve">, </w:t>
            </w:r>
            <w:r w:rsidR="00BA3A4A" w:rsidRPr="00445F54">
              <w:rPr>
                <w:noProof/>
                <w:lang w:eastAsia="ja-JP"/>
              </w:rPr>
              <w:t>6.5A.3.1</w:t>
            </w:r>
            <w:r w:rsidR="007D1B91">
              <w:rPr>
                <w:noProof/>
                <w:lang w:eastAsia="ja-JP"/>
              </w:rPr>
              <w:t xml:space="preserve">, </w:t>
            </w:r>
            <w:r w:rsidR="00D17BC9" w:rsidRPr="00D17BC9">
              <w:rPr>
                <w:noProof/>
                <w:lang w:eastAsia="ja-JP"/>
              </w:rPr>
              <w:t>6.6.4.2</w:t>
            </w:r>
            <w:r w:rsidR="00D17BC9">
              <w:rPr>
                <w:noProof/>
                <w:lang w:eastAsia="ja-JP"/>
              </w:rPr>
              <w:t xml:space="preserve">, </w:t>
            </w:r>
            <w:r w:rsidR="00D17BC9" w:rsidRPr="00D17BC9">
              <w:rPr>
                <w:noProof/>
                <w:lang w:eastAsia="ja-JP"/>
              </w:rPr>
              <w:t>7.3.2.1</w:t>
            </w:r>
            <w:r w:rsidR="005A7581">
              <w:rPr>
                <w:noProof/>
                <w:lang w:eastAsia="ja-JP"/>
              </w:rPr>
              <w:t xml:space="preserve">, </w:t>
            </w:r>
            <w:r w:rsidR="005A7581" w:rsidRPr="005A7581">
              <w:rPr>
                <w:noProof/>
                <w:lang w:eastAsia="ja-JP"/>
              </w:rPr>
              <w:t>7.3.4.3</w:t>
            </w:r>
            <w:r w:rsidR="005A7581">
              <w:rPr>
                <w:noProof/>
                <w:lang w:eastAsia="ja-JP"/>
              </w:rPr>
              <w:t xml:space="preserve">, </w:t>
            </w:r>
            <w:r w:rsidR="00F024DE">
              <w:rPr>
                <w:noProof/>
                <w:lang w:eastAsia="ja-JP"/>
              </w:rPr>
              <w:t xml:space="preserve">7.5, </w:t>
            </w:r>
            <w:r w:rsidR="005A7581" w:rsidRPr="005A7581">
              <w:rPr>
                <w:noProof/>
                <w:lang w:eastAsia="ja-JP"/>
              </w:rPr>
              <w:t>7.5A</w:t>
            </w:r>
            <w:r w:rsidR="005A7581">
              <w:rPr>
                <w:noProof/>
                <w:lang w:eastAsia="ja-JP"/>
              </w:rPr>
              <w:t xml:space="preserve">, </w:t>
            </w:r>
            <w:r w:rsidR="005A7581" w:rsidRPr="005A7581">
              <w:rPr>
                <w:noProof/>
                <w:lang w:eastAsia="ja-JP"/>
              </w:rPr>
              <w:t>7.6.2</w:t>
            </w:r>
            <w:r w:rsidR="005A7581">
              <w:rPr>
                <w:noProof/>
                <w:lang w:eastAsia="ja-JP"/>
              </w:rPr>
              <w:t xml:space="preserve">, </w:t>
            </w:r>
            <w:r w:rsidR="005A7581" w:rsidRPr="005A7581">
              <w:rPr>
                <w:noProof/>
                <w:lang w:eastAsia="ja-JP"/>
              </w:rPr>
              <w:t>7.6A.2</w:t>
            </w:r>
          </w:p>
        </w:tc>
      </w:tr>
      <w:tr w:rsidR="00BA3A4A" w:rsidTr="004D00B8">
        <w:tc>
          <w:tcPr>
            <w:tcW w:w="2694" w:type="dxa"/>
            <w:gridSpan w:val="2"/>
            <w:tcBorders>
              <w:left w:val="single" w:sz="4" w:space="0" w:color="auto"/>
            </w:tcBorders>
          </w:tcPr>
          <w:p w:rsidR="00BA3A4A" w:rsidRDefault="00BA3A4A" w:rsidP="004D00B8">
            <w:pPr>
              <w:pStyle w:val="CRCoverPage"/>
              <w:spacing w:after="0"/>
              <w:rPr>
                <w:b/>
                <w:i/>
                <w:noProof/>
                <w:sz w:val="8"/>
                <w:szCs w:val="8"/>
              </w:rPr>
            </w:pPr>
          </w:p>
        </w:tc>
        <w:tc>
          <w:tcPr>
            <w:tcW w:w="6946" w:type="dxa"/>
            <w:gridSpan w:val="9"/>
            <w:tcBorders>
              <w:right w:val="single" w:sz="4" w:space="0" w:color="auto"/>
            </w:tcBorders>
          </w:tcPr>
          <w:p w:rsidR="00BA3A4A" w:rsidRDefault="00BA3A4A" w:rsidP="004D00B8">
            <w:pPr>
              <w:pStyle w:val="CRCoverPage"/>
              <w:spacing w:after="0"/>
              <w:rPr>
                <w:noProof/>
                <w:sz w:val="8"/>
                <w:szCs w:val="8"/>
              </w:rPr>
            </w:pPr>
          </w:p>
        </w:tc>
      </w:tr>
      <w:tr w:rsidR="00BA3A4A" w:rsidTr="004D00B8">
        <w:tc>
          <w:tcPr>
            <w:tcW w:w="2694" w:type="dxa"/>
            <w:gridSpan w:val="2"/>
            <w:tcBorders>
              <w:left w:val="single" w:sz="4" w:space="0" w:color="auto"/>
            </w:tcBorders>
          </w:tcPr>
          <w:p w:rsidR="00BA3A4A" w:rsidRDefault="00BA3A4A" w:rsidP="004D00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A3A4A" w:rsidRDefault="00BA3A4A" w:rsidP="004D00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A3A4A" w:rsidRDefault="00BA3A4A" w:rsidP="004D00B8">
            <w:pPr>
              <w:pStyle w:val="CRCoverPage"/>
              <w:spacing w:after="0"/>
              <w:jc w:val="center"/>
              <w:rPr>
                <w:b/>
                <w:caps/>
                <w:noProof/>
              </w:rPr>
            </w:pPr>
            <w:r>
              <w:rPr>
                <w:b/>
                <w:caps/>
                <w:noProof/>
              </w:rPr>
              <w:t>N</w:t>
            </w:r>
          </w:p>
        </w:tc>
        <w:tc>
          <w:tcPr>
            <w:tcW w:w="2977" w:type="dxa"/>
            <w:gridSpan w:val="4"/>
          </w:tcPr>
          <w:p w:rsidR="00BA3A4A" w:rsidRDefault="00BA3A4A" w:rsidP="004D00B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A3A4A" w:rsidRDefault="00BA3A4A" w:rsidP="004D00B8">
            <w:pPr>
              <w:pStyle w:val="CRCoverPage"/>
              <w:spacing w:after="0"/>
              <w:ind w:left="99"/>
              <w:rPr>
                <w:noProof/>
              </w:rPr>
            </w:pPr>
          </w:p>
        </w:tc>
      </w:tr>
      <w:tr w:rsidR="00BA3A4A" w:rsidTr="004D00B8">
        <w:tc>
          <w:tcPr>
            <w:tcW w:w="2694" w:type="dxa"/>
            <w:gridSpan w:val="2"/>
            <w:tcBorders>
              <w:left w:val="single" w:sz="4" w:space="0" w:color="auto"/>
            </w:tcBorders>
          </w:tcPr>
          <w:p w:rsidR="00BA3A4A" w:rsidRDefault="00BA3A4A" w:rsidP="004D00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3A4A" w:rsidRDefault="00BA3A4A" w:rsidP="004D00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3A4A" w:rsidRDefault="00BA3A4A" w:rsidP="004D00B8">
            <w:pPr>
              <w:pStyle w:val="CRCoverPage"/>
              <w:spacing w:after="0"/>
              <w:jc w:val="center"/>
              <w:rPr>
                <w:b/>
                <w:caps/>
                <w:noProof/>
                <w:lang w:eastAsia="ja-JP"/>
              </w:rPr>
            </w:pPr>
            <w:r>
              <w:rPr>
                <w:rFonts w:hint="eastAsia"/>
                <w:b/>
                <w:caps/>
                <w:noProof/>
                <w:lang w:eastAsia="ja-JP"/>
              </w:rPr>
              <w:t>X</w:t>
            </w:r>
          </w:p>
        </w:tc>
        <w:tc>
          <w:tcPr>
            <w:tcW w:w="2977" w:type="dxa"/>
            <w:gridSpan w:val="4"/>
          </w:tcPr>
          <w:p w:rsidR="00BA3A4A" w:rsidRDefault="00BA3A4A" w:rsidP="004D00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A3A4A" w:rsidRDefault="00BA3A4A" w:rsidP="004D00B8">
            <w:pPr>
              <w:pStyle w:val="CRCoverPage"/>
              <w:spacing w:after="0"/>
              <w:ind w:left="99"/>
              <w:rPr>
                <w:noProof/>
              </w:rPr>
            </w:pPr>
            <w:r>
              <w:rPr>
                <w:noProof/>
              </w:rPr>
              <w:t xml:space="preserve">TS/TR ... CR ... </w:t>
            </w:r>
          </w:p>
        </w:tc>
      </w:tr>
      <w:tr w:rsidR="00BA3A4A" w:rsidTr="004D00B8">
        <w:tc>
          <w:tcPr>
            <w:tcW w:w="2694" w:type="dxa"/>
            <w:gridSpan w:val="2"/>
            <w:tcBorders>
              <w:left w:val="single" w:sz="4" w:space="0" w:color="auto"/>
            </w:tcBorders>
          </w:tcPr>
          <w:p w:rsidR="00BA3A4A" w:rsidRDefault="00BA3A4A" w:rsidP="004D00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3A4A" w:rsidRDefault="00BA3A4A" w:rsidP="004D00B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3A4A" w:rsidRDefault="00BA3A4A" w:rsidP="004D00B8">
            <w:pPr>
              <w:pStyle w:val="CRCoverPage"/>
              <w:spacing w:after="0"/>
              <w:jc w:val="center"/>
              <w:rPr>
                <w:b/>
                <w:caps/>
                <w:noProof/>
              </w:rPr>
            </w:pPr>
          </w:p>
        </w:tc>
        <w:tc>
          <w:tcPr>
            <w:tcW w:w="2977" w:type="dxa"/>
            <w:gridSpan w:val="4"/>
          </w:tcPr>
          <w:p w:rsidR="00BA3A4A" w:rsidRDefault="00BA3A4A" w:rsidP="004D00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A3A4A" w:rsidRDefault="00BA3A4A" w:rsidP="004D00B8">
            <w:pPr>
              <w:pStyle w:val="CRCoverPage"/>
              <w:spacing w:after="0"/>
              <w:ind w:left="99"/>
              <w:rPr>
                <w:noProof/>
              </w:rPr>
            </w:pPr>
            <w:r>
              <w:rPr>
                <w:noProof/>
              </w:rPr>
              <w:t xml:space="preserve">TS 38.521-2 </w:t>
            </w:r>
          </w:p>
        </w:tc>
      </w:tr>
      <w:tr w:rsidR="00BA3A4A" w:rsidTr="004D00B8">
        <w:tc>
          <w:tcPr>
            <w:tcW w:w="2694" w:type="dxa"/>
            <w:gridSpan w:val="2"/>
            <w:tcBorders>
              <w:left w:val="single" w:sz="4" w:space="0" w:color="auto"/>
            </w:tcBorders>
          </w:tcPr>
          <w:p w:rsidR="00BA3A4A" w:rsidRDefault="00BA3A4A" w:rsidP="004D00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3A4A" w:rsidRDefault="00BA3A4A" w:rsidP="004D00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3A4A" w:rsidRDefault="00BA3A4A" w:rsidP="004D00B8">
            <w:pPr>
              <w:pStyle w:val="CRCoverPage"/>
              <w:spacing w:after="0"/>
              <w:jc w:val="center"/>
              <w:rPr>
                <w:b/>
                <w:caps/>
                <w:noProof/>
                <w:lang w:eastAsia="ja-JP"/>
              </w:rPr>
            </w:pPr>
            <w:r>
              <w:rPr>
                <w:rFonts w:hint="eastAsia"/>
                <w:b/>
                <w:caps/>
                <w:noProof/>
                <w:lang w:eastAsia="ja-JP"/>
              </w:rPr>
              <w:t>X</w:t>
            </w:r>
          </w:p>
        </w:tc>
        <w:tc>
          <w:tcPr>
            <w:tcW w:w="2977" w:type="dxa"/>
            <w:gridSpan w:val="4"/>
          </w:tcPr>
          <w:p w:rsidR="00BA3A4A" w:rsidRDefault="00BA3A4A" w:rsidP="004D00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A3A4A" w:rsidRDefault="00BA3A4A" w:rsidP="004D00B8">
            <w:pPr>
              <w:pStyle w:val="CRCoverPage"/>
              <w:spacing w:after="0"/>
              <w:ind w:left="99"/>
              <w:rPr>
                <w:noProof/>
              </w:rPr>
            </w:pPr>
            <w:r>
              <w:rPr>
                <w:noProof/>
              </w:rPr>
              <w:t xml:space="preserve">TS/TR ... CR ... </w:t>
            </w:r>
          </w:p>
        </w:tc>
      </w:tr>
      <w:tr w:rsidR="00BA3A4A" w:rsidTr="004D00B8">
        <w:tc>
          <w:tcPr>
            <w:tcW w:w="2694" w:type="dxa"/>
            <w:gridSpan w:val="2"/>
            <w:tcBorders>
              <w:left w:val="single" w:sz="4" w:space="0" w:color="auto"/>
            </w:tcBorders>
          </w:tcPr>
          <w:p w:rsidR="00BA3A4A" w:rsidRDefault="00BA3A4A" w:rsidP="004D00B8">
            <w:pPr>
              <w:pStyle w:val="CRCoverPage"/>
              <w:spacing w:after="0"/>
              <w:rPr>
                <w:b/>
                <w:i/>
                <w:noProof/>
              </w:rPr>
            </w:pPr>
          </w:p>
        </w:tc>
        <w:tc>
          <w:tcPr>
            <w:tcW w:w="6946" w:type="dxa"/>
            <w:gridSpan w:val="9"/>
            <w:tcBorders>
              <w:right w:val="single" w:sz="4" w:space="0" w:color="auto"/>
            </w:tcBorders>
          </w:tcPr>
          <w:p w:rsidR="00BA3A4A" w:rsidRDefault="00BA3A4A" w:rsidP="004D00B8">
            <w:pPr>
              <w:pStyle w:val="CRCoverPage"/>
              <w:spacing w:after="0"/>
              <w:rPr>
                <w:noProof/>
              </w:rPr>
            </w:pPr>
          </w:p>
        </w:tc>
      </w:tr>
      <w:tr w:rsidR="00BA3A4A" w:rsidTr="004D00B8">
        <w:tc>
          <w:tcPr>
            <w:tcW w:w="2694" w:type="dxa"/>
            <w:gridSpan w:val="2"/>
            <w:tcBorders>
              <w:left w:val="single" w:sz="4" w:space="0" w:color="auto"/>
              <w:bottom w:val="single" w:sz="4" w:space="0" w:color="auto"/>
            </w:tcBorders>
          </w:tcPr>
          <w:p w:rsidR="00BA3A4A" w:rsidRDefault="00BA3A4A" w:rsidP="004D00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A3A4A" w:rsidRPr="00887493" w:rsidRDefault="00887493" w:rsidP="004D00B8">
            <w:pPr>
              <w:pStyle w:val="CRCoverPage"/>
              <w:spacing w:after="0"/>
              <w:ind w:left="100"/>
              <w:rPr>
                <w:rFonts w:eastAsiaTheme="minorEastAsia"/>
                <w:noProof/>
                <w:lang w:eastAsia="ja-JP"/>
              </w:rPr>
            </w:pPr>
            <w:r>
              <w:rPr>
                <w:rFonts w:eastAsiaTheme="minorEastAsia" w:hint="eastAsia"/>
                <w:noProof/>
                <w:lang w:eastAsia="ja-JP"/>
              </w:rPr>
              <w:t xml:space="preserve">As proposed in </w:t>
            </w:r>
            <w:r w:rsidRPr="00887493">
              <w:rPr>
                <w:rFonts w:eastAsiaTheme="minorEastAsia"/>
                <w:noProof/>
                <w:lang w:eastAsia="ja-JP"/>
              </w:rPr>
              <w:t>R4-2003177</w:t>
            </w:r>
            <w:r>
              <w:rPr>
                <w:rFonts w:eastAsiaTheme="minorEastAsia"/>
                <w:noProof/>
                <w:lang w:eastAsia="ja-JP"/>
              </w:rPr>
              <w:t>, the WID for this WII should be revised to make the scope even clearer</w:t>
            </w:r>
            <w:r w:rsidR="00C334C5">
              <w:rPr>
                <w:rFonts w:eastAsiaTheme="minorEastAsia"/>
                <w:noProof/>
                <w:lang w:eastAsia="ja-JP"/>
              </w:rPr>
              <w:t xml:space="preserve"> by describing that the target PC and CA is only PC3 and intra band contiguous UL CA and including CA configurations to be introduced by this CR.</w:t>
            </w:r>
          </w:p>
        </w:tc>
      </w:tr>
      <w:tr w:rsidR="00BA3A4A" w:rsidRPr="008863B9" w:rsidTr="004D00B8">
        <w:tc>
          <w:tcPr>
            <w:tcW w:w="2694" w:type="dxa"/>
            <w:gridSpan w:val="2"/>
            <w:tcBorders>
              <w:top w:val="single" w:sz="4" w:space="0" w:color="auto"/>
              <w:bottom w:val="single" w:sz="4" w:space="0" w:color="auto"/>
            </w:tcBorders>
          </w:tcPr>
          <w:p w:rsidR="00BA3A4A" w:rsidRPr="008863B9" w:rsidRDefault="00BA3A4A" w:rsidP="004D00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A3A4A" w:rsidRPr="008863B9" w:rsidRDefault="00BA3A4A" w:rsidP="004D00B8">
            <w:pPr>
              <w:pStyle w:val="CRCoverPage"/>
              <w:spacing w:after="0"/>
              <w:ind w:left="100"/>
              <w:rPr>
                <w:noProof/>
                <w:sz w:val="8"/>
                <w:szCs w:val="8"/>
              </w:rPr>
            </w:pPr>
          </w:p>
        </w:tc>
      </w:tr>
      <w:tr w:rsidR="00BA3A4A" w:rsidTr="004D00B8">
        <w:tc>
          <w:tcPr>
            <w:tcW w:w="2694" w:type="dxa"/>
            <w:gridSpan w:val="2"/>
            <w:tcBorders>
              <w:top w:val="single" w:sz="4" w:space="0" w:color="auto"/>
              <w:left w:val="single" w:sz="4" w:space="0" w:color="auto"/>
              <w:bottom w:val="single" w:sz="4" w:space="0" w:color="auto"/>
            </w:tcBorders>
          </w:tcPr>
          <w:p w:rsidR="00BA3A4A" w:rsidRDefault="00BA3A4A" w:rsidP="004D00B8">
            <w:pPr>
              <w:pStyle w:val="CRCoverPage"/>
              <w:tabs>
                <w:tab w:val="right" w:pos="2184"/>
              </w:tabs>
              <w:spacing w:after="0"/>
              <w:rPr>
                <w:b/>
                <w:i/>
                <w:noProof/>
              </w:rPr>
            </w:pPr>
            <w:r>
              <w:rPr>
                <w:b/>
                <w:i/>
                <w:noProof/>
              </w:rPr>
              <w:t>This CR</w:t>
            </w:r>
            <w:r w:rsidR="004D00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A3A4A" w:rsidRDefault="00BA3A4A" w:rsidP="004D00B8">
            <w:pPr>
              <w:pStyle w:val="CRCoverPage"/>
              <w:spacing w:after="0"/>
              <w:ind w:left="100"/>
              <w:rPr>
                <w:noProof/>
              </w:rPr>
            </w:pPr>
          </w:p>
        </w:tc>
      </w:tr>
    </w:tbl>
    <w:p w:rsidR="00BA3A4A" w:rsidRDefault="00BA3A4A" w:rsidP="00BA3A4A">
      <w:pPr>
        <w:pStyle w:val="CRCoverPage"/>
        <w:spacing w:after="0"/>
        <w:rPr>
          <w:noProof/>
          <w:sz w:val="8"/>
          <w:szCs w:val="8"/>
        </w:rPr>
      </w:pPr>
    </w:p>
    <w:p w:rsidR="00BA3A4A" w:rsidRDefault="00BA3A4A" w:rsidP="00F024DE">
      <w:pPr>
        <w:jc w:val="center"/>
        <w:rPr>
          <w:rFonts w:eastAsia="ＭＳ 明朝"/>
          <w:b/>
          <w:color w:val="0000FF"/>
          <w:sz w:val="40"/>
          <w:lang w:eastAsia="ja-JP"/>
        </w:rPr>
      </w:pPr>
      <w:r w:rsidRPr="00D00F9A">
        <w:rPr>
          <w:rFonts w:eastAsia="ＭＳ 明朝" w:hint="eastAsia"/>
          <w:b/>
          <w:color w:val="0000FF"/>
          <w:sz w:val="40"/>
          <w:lang w:eastAsia="ja-JP"/>
        </w:rPr>
        <w:lastRenderedPageBreak/>
        <w:t xml:space="preserve"> </w:t>
      </w:r>
      <w:r>
        <w:rPr>
          <w:rFonts w:eastAsia="ＭＳ 明朝"/>
          <w:b/>
          <w:color w:val="0000FF"/>
          <w:sz w:val="40"/>
          <w:lang w:eastAsia="ja-JP"/>
        </w:rPr>
        <w:br w:type="page"/>
      </w:r>
    </w:p>
    <w:p w:rsidR="00513633" w:rsidRPr="00513633" w:rsidRDefault="00BA3A4A" w:rsidP="00BA3A4A">
      <w:pPr>
        <w:jc w:val="center"/>
        <w:rPr>
          <w:rFonts w:eastAsia="ＭＳ 明朝"/>
          <w:b/>
          <w:color w:val="0000FF"/>
          <w:sz w:val="40"/>
          <w:lang w:eastAsia="ja-JP"/>
        </w:rPr>
      </w:pPr>
      <w:r w:rsidRPr="00D00F9A">
        <w:rPr>
          <w:rFonts w:eastAsia="ＭＳ 明朝" w:hint="eastAsia"/>
          <w:b/>
          <w:color w:val="0000FF"/>
          <w:sz w:val="40"/>
          <w:lang w:eastAsia="ja-JP"/>
        </w:rPr>
        <w:lastRenderedPageBreak/>
        <w:t xml:space="preserve"> </w:t>
      </w:r>
      <w:r w:rsidR="00513633" w:rsidRPr="00D00F9A">
        <w:rPr>
          <w:rFonts w:eastAsia="ＭＳ 明朝" w:hint="eastAsia"/>
          <w:b/>
          <w:color w:val="0000FF"/>
          <w:sz w:val="40"/>
          <w:lang w:eastAsia="ja-JP"/>
        </w:rPr>
        <w:t>[</w:t>
      </w:r>
      <w:r w:rsidR="00513633">
        <w:rPr>
          <w:rFonts w:eastAsia="ＭＳ 明朝"/>
          <w:b/>
          <w:color w:val="0000FF"/>
          <w:sz w:val="40"/>
          <w:lang w:eastAsia="ja-JP"/>
        </w:rPr>
        <w:t>Start of the changes</w:t>
      </w:r>
      <w:r w:rsidR="00513633" w:rsidRPr="00D00F9A">
        <w:rPr>
          <w:rFonts w:eastAsia="ＭＳ 明朝" w:hint="eastAsia"/>
          <w:b/>
          <w:color w:val="0000FF"/>
          <w:sz w:val="40"/>
          <w:lang w:eastAsia="ja-JP"/>
        </w:rPr>
        <w:t>]</w:t>
      </w:r>
    </w:p>
    <w:p w:rsidR="00842EF7" w:rsidRPr="00446013" w:rsidRDefault="00842EF7" w:rsidP="00842EF7">
      <w:pPr>
        <w:pStyle w:val="2"/>
      </w:pPr>
      <w:r w:rsidRPr="00446013">
        <w:t>5.2</w:t>
      </w:r>
      <w:r w:rsidRPr="00446013">
        <w:tab/>
        <w:t>Operating bands</w:t>
      </w:r>
      <w:bookmarkEnd w:id="0"/>
      <w:bookmarkEnd w:id="1"/>
      <w:bookmarkEnd w:id="2"/>
      <w:bookmarkEnd w:id="3"/>
    </w:p>
    <w:p w:rsidR="00842EF7" w:rsidRPr="00446013" w:rsidRDefault="00842EF7" w:rsidP="00842EF7">
      <w:r w:rsidRPr="00446013">
        <w:t>NR is designed to operate in the FR2 operating bands defined in Table 5.2-1.</w:t>
      </w:r>
    </w:p>
    <w:p w:rsidR="00842EF7" w:rsidRPr="00446013" w:rsidRDefault="00842EF7" w:rsidP="00842EF7">
      <w:pPr>
        <w:pStyle w:val="TH"/>
      </w:pPr>
      <w:r w:rsidRPr="00446013">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Change w:id="7">
          <w:tblGrid>
            <w:gridCol w:w="5"/>
            <w:gridCol w:w="1147"/>
            <w:gridCol w:w="5"/>
            <w:gridCol w:w="1205"/>
            <w:gridCol w:w="5"/>
            <w:gridCol w:w="265"/>
            <w:gridCol w:w="5"/>
            <w:gridCol w:w="1208"/>
            <w:gridCol w:w="5"/>
            <w:gridCol w:w="1151"/>
            <w:gridCol w:w="5"/>
            <w:gridCol w:w="236"/>
            <w:gridCol w:w="5"/>
            <w:gridCol w:w="1464"/>
            <w:gridCol w:w="5"/>
            <w:gridCol w:w="1046"/>
            <w:gridCol w:w="5"/>
          </w:tblGrid>
        </w:tblGridChange>
      </w:tblGrid>
      <w:tr w:rsidR="00842EF7" w:rsidRPr="00446013" w:rsidTr="00F91227">
        <w:trPr>
          <w:jc w:val="center"/>
        </w:trPr>
        <w:tc>
          <w:tcPr>
            <w:tcW w:w="1152" w:type="dxa"/>
            <w:vMerge w:val="restart"/>
            <w:tcBorders>
              <w:top w:val="single" w:sz="4" w:space="0" w:color="auto"/>
              <w:left w:val="single" w:sz="4" w:space="0" w:color="auto"/>
              <w:right w:val="single" w:sz="4" w:space="0" w:color="auto"/>
            </w:tcBorders>
          </w:tcPr>
          <w:p w:rsidR="00842EF7" w:rsidRPr="00446013" w:rsidRDefault="00842EF7" w:rsidP="00F91227">
            <w:pPr>
              <w:pStyle w:val="TAH"/>
            </w:pPr>
            <w:r w:rsidRPr="00446013">
              <w:t>Operating Band</w:t>
            </w:r>
          </w:p>
        </w:tc>
        <w:tc>
          <w:tcPr>
            <w:tcW w:w="2693" w:type="dxa"/>
            <w:gridSpan w:val="3"/>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H"/>
            </w:pPr>
            <w:r w:rsidRPr="00446013">
              <w:t>Uplink (UL) operating band</w:t>
            </w:r>
            <w:r w:rsidRPr="00446013">
              <w:br/>
              <w:t>BS receive</w:t>
            </w:r>
            <w:r w:rsidRPr="00446013">
              <w:br/>
              <w:t>UE transmit</w:t>
            </w:r>
          </w:p>
        </w:tc>
        <w:tc>
          <w:tcPr>
            <w:tcW w:w="2866" w:type="dxa"/>
            <w:gridSpan w:val="3"/>
            <w:tcBorders>
              <w:top w:val="single" w:sz="4" w:space="0" w:color="auto"/>
              <w:left w:val="nil"/>
              <w:bottom w:val="single" w:sz="4" w:space="0" w:color="auto"/>
              <w:right w:val="single" w:sz="4" w:space="0" w:color="auto"/>
            </w:tcBorders>
          </w:tcPr>
          <w:p w:rsidR="00842EF7" w:rsidRPr="00446013" w:rsidRDefault="00842EF7" w:rsidP="00F91227">
            <w:pPr>
              <w:pStyle w:val="TAH"/>
            </w:pPr>
            <w:r w:rsidRPr="00446013">
              <w:t>Downlink (DL) operating band</w:t>
            </w:r>
            <w:r w:rsidRPr="00446013">
              <w:br/>
              <w:t xml:space="preserve">BS transmit </w:t>
            </w:r>
            <w:r w:rsidRPr="00446013">
              <w:br/>
              <w:t>UE receive</w:t>
            </w:r>
          </w:p>
        </w:tc>
        <w:tc>
          <w:tcPr>
            <w:tcW w:w="1051" w:type="dxa"/>
            <w:vMerge w:val="restart"/>
            <w:tcBorders>
              <w:top w:val="single" w:sz="4" w:space="0" w:color="auto"/>
              <w:left w:val="single" w:sz="4" w:space="0" w:color="auto"/>
              <w:right w:val="single" w:sz="4" w:space="0" w:color="auto"/>
            </w:tcBorders>
          </w:tcPr>
          <w:p w:rsidR="00842EF7" w:rsidRPr="00446013" w:rsidRDefault="00842EF7" w:rsidP="00F91227">
            <w:pPr>
              <w:pStyle w:val="TAH"/>
            </w:pPr>
            <w:r w:rsidRPr="00446013">
              <w:t>Duplex Mode</w:t>
            </w:r>
          </w:p>
        </w:tc>
      </w:tr>
      <w:tr w:rsidR="00842EF7" w:rsidRPr="00446013" w:rsidTr="00F91227">
        <w:trPr>
          <w:jc w:val="center"/>
        </w:trPr>
        <w:tc>
          <w:tcPr>
            <w:tcW w:w="1152" w:type="dxa"/>
            <w:vMerge/>
            <w:tcBorders>
              <w:left w:val="single" w:sz="4" w:space="0" w:color="auto"/>
              <w:bottom w:val="single" w:sz="4" w:space="0" w:color="auto"/>
              <w:right w:val="single" w:sz="4" w:space="0" w:color="auto"/>
            </w:tcBorders>
            <w:vAlign w:val="bottom"/>
          </w:tcPr>
          <w:p w:rsidR="00842EF7" w:rsidRPr="00446013" w:rsidRDefault="00842EF7" w:rsidP="00F91227">
            <w:pPr>
              <w:pStyle w:val="TAH"/>
            </w:pPr>
          </w:p>
        </w:tc>
        <w:tc>
          <w:tcPr>
            <w:tcW w:w="2693" w:type="dxa"/>
            <w:gridSpan w:val="3"/>
            <w:tcBorders>
              <w:top w:val="single" w:sz="4" w:space="0" w:color="auto"/>
              <w:left w:val="single" w:sz="4" w:space="0" w:color="auto"/>
              <w:bottom w:val="single" w:sz="4" w:space="0" w:color="auto"/>
              <w:right w:val="single" w:sz="4" w:space="0" w:color="auto"/>
            </w:tcBorders>
            <w:vAlign w:val="bottom"/>
          </w:tcPr>
          <w:p w:rsidR="00842EF7" w:rsidRPr="00446013" w:rsidRDefault="00842EF7" w:rsidP="00F91227">
            <w:pPr>
              <w:pStyle w:val="TAH"/>
            </w:pPr>
            <w:proofErr w:type="spellStart"/>
            <w:r w:rsidRPr="00446013">
              <w:t>F</w:t>
            </w:r>
            <w:r w:rsidRPr="00446013">
              <w:rPr>
                <w:vertAlign w:val="subscript"/>
              </w:rPr>
              <w:t>UL_low</w:t>
            </w:r>
            <w:proofErr w:type="spellEnd"/>
            <w:r w:rsidRPr="00446013">
              <w:t xml:space="preserve">   –   </w:t>
            </w:r>
            <w:proofErr w:type="spellStart"/>
            <w:r w:rsidRPr="00446013">
              <w:t>F</w:t>
            </w:r>
            <w:r w:rsidRPr="00446013">
              <w:rPr>
                <w:vertAlign w:val="subscript"/>
              </w:rPr>
              <w:t>UL_high</w:t>
            </w:r>
            <w:proofErr w:type="spellEnd"/>
          </w:p>
        </w:tc>
        <w:tc>
          <w:tcPr>
            <w:tcW w:w="2866" w:type="dxa"/>
            <w:gridSpan w:val="3"/>
            <w:tcBorders>
              <w:top w:val="single" w:sz="4" w:space="0" w:color="auto"/>
              <w:left w:val="nil"/>
              <w:bottom w:val="single" w:sz="4" w:space="0" w:color="auto"/>
              <w:right w:val="single" w:sz="4" w:space="0" w:color="auto"/>
            </w:tcBorders>
            <w:vAlign w:val="bottom"/>
          </w:tcPr>
          <w:p w:rsidR="00842EF7" w:rsidRPr="00446013" w:rsidRDefault="00842EF7" w:rsidP="00F91227">
            <w:pPr>
              <w:pStyle w:val="TAH"/>
            </w:pPr>
            <w:proofErr w:type="spellStart"/>
            <w:r w:rsidRPr="00446013">
              <w:t>F</w:t>
            </w:r>
            <w:r w:rsidRPr="00446013">
              <w:rPr>
                <w:vertAlign w:val="subscript"/>
              </w:rPr>
              <w:t>DL_low</w:t>
            </w:r>
            <w:proofErr w:type="spellEnd"/>
            <w:r w:rsidRPr="00446013">
              <w:t xml:space="preserve">   –   </w:t>
            </w:r>
            <w:proofErr w:type="spellStart"/>
            <w:r w:rsidRPr="00446013">
              <w:t>F</w:t>
            </w:r>
            <w:r w:rsidRPr="00446013">
              <w:rPr>
                <w:vertAlign w:val="subscript"/>
              </w:rPr>
              <w:t>DL_high</w:t>
            </w:r>
            <w:proofErr w:type="spellEnd"/>
          </w:p>
        </w:tc>
        <w:tc>
          <w:tcPr>
            <w:tcW w:w="1051" w:type="dxa"/>
            <w:vMerge/>
            <w:tcBorders>
              <w:left w:val="single" w:sz="4" w:space="0" w:color="auto"/>
              <w:bottom w:val="single" w:sz="4" w:space="0" w:color="auto"/>
              <w:right w:val="single" w:sz="4" w:space="0" w:color="auto"/>
            </w:tcBorders>
            <w:vAlign w:val="bottom"/>
          </w:tcPr>
          <w:p w:rsidR="00842EF7" w:rsidRPr="00446013" w:rsidRDefault="00842EF7" w:rsidP="00F91227">
            <w:pPr>
              <w:pStyle w:val="TAH"/>
            </w:pPr>
          </w:p>
        </w:tc>
      </w:tr>
      <w:tr w:rsidR="00842EF7" w:rsidRPr="00446013"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842EF7" w:rsidRPr="00446013" w:rsidRDefault="00842EF7" w:rsidP="00F91227">
            <w:pPr>
              <w:pStyle w:val="TAC"/>
            </w:pPr>
            <w:r w:rsidRPr="00446013">
              <w:t>n257</w:t>
            </w:r>
          </w:p>
        </w:tc>
        <w:tc>
          <w:tcPr>
            <w:tcW w:w="1210" w:type="dxa"/>
            <w:tcBorders>
              <w:top w:val="single" w:sz="4" w:space="0" w:color="auto"/>
              <w:left w:val="single" w:sz="4" w:space="0" w:color="auto"/>
              <w:bottom w:val="single" w:sz="4" w:space="0" w:color="auto"/>
              <w:right w:val="nil"/>
            </w:tcBorders>
            <w:vAlign w:val="bottom"/>
          </w:tcPr>
          <w:p w:rsidR="00842EF7" w:rsidRPr="00446013" w:rsidRDefault="00842EF7" w:rsidP="00F91227">
            <w:pPr>
              <w:pStyle w:val="TAR"/>
              <w:rPr>
                <w:rFonts w:cs="Arial"/>
              </w:rPr>
            </w:pPr>
            <w:r w:rsidRPr="00446013">
              <w:rPr>
                <w:rFonts w:cs="Arial"/>
                <w:szCs w:val="18"/>
              </w:rPr>
              <w:t>26500 MHz</w:t>
            </w:r>
          </w:p>
        </w:tc>
        <w:tc>
          <w:tcPr>
            <w:tcW w:w="270" w:type="dxa"/>
            <w:tcBorders>
              <w:top w:val="single" w:sz="4" w:space="0" w:color="auto"/>
              <w:left w:val="nil"/>
              <w:bottom w:val="single" w:sz="4" w:space="0" w:color="auto"/>
              <w:right w:val="nil"/>
            </w:tcBorders>
            <w:vAlign w:val="bottom"/>
          </w:tcPr>
          <w:p w:rsidR="00842EF7" w:rsidRPr="00446013" w:rsidRDefault="00842EF7" w:rsidP="00F91227">
            <w:pPr>
              <w:pStyle w:val="TAC"/>
            </w:pPr>
            <w:r w:rsidRPr="00446013">
              <w:t>–</w:t>
            </w:r>
          </w:p>
        </w:tc>
        <w:tc>
          <w:tcPr>
            <w:tcW w:w="1213" w:type="dxa"/>
            <w:tcBorders>
              <w:top w:val="single" w:sz="4" w:space="0" w:color="auto"/>
              <w:left w:val="nil"/>
              <w:bottom w:val="single" w:sz="4" w:space="0" w:color="auto"/>
              <w:right w:val="single" w:sz="4" w:space="0" w:color="auto"/>
            </w:tcBorders>
            <w:vAlign w:val="bottom"/>
          </w:tcPr>
          <w:p w:rsidR="00842EF7" w:rsidRPr="00446013" w:rsidRDefault="00842EF7" w:rsidP="00F91227">
            <w:pPr>
              <w:pStyle w:val="TAL"/>
            </w:pPr>
            <w:r w:rsidRPr="00446013">
              <w:t xml:space="preserve">29500 MHz </w:t>
            </w:r>
          </w:p>
        </w:tc>
        <w:tc>
          <w:tcPr>
            <w:tcW w:w="1156" w:type="dxa"/>
            <w:tcBorders>
              <w:top w:val="single" w:sz="4" w:space="0" w:color="auto"/>
              <w:left w:val="nil"/>
              <w:bottom w:val="single" w:sz="4" w:space="0" w:color="auto"/>
              <w:right w:val="nil"/>
            </w:tcBorders>
            <w:vAlign w:val="bottom"/>
          </w:tcPr>
          <w:p w:rsidR="00842EF7" w:rsidRPr="00446013" w:rsidRDefault="00842EF7" w:rsidP="00F91227">
            <w:pPr>
              <w:pStyle w:val="TAR"/>
              <w:rPr>
                <w:rFonts w:cs="Arial"/>
              </w:rPr>
            </w:pPr>
            <w:r w:rsidRPr="00446013">
              <w:rPr>
                <w:rFonts w:cs="Arial"/>
                <w:szCs w:val="18"/>
              </w:rPr>
              <w:t>26500 MHz</w:t>
            </w:r>
          </w:p>
        </w:tc>
        <w:tc>
          <w:tcPr>
            <w:tcW w:w="241" w:type="dxa"/>
            <w:tcBorders>
              <w:top w:val="single" w:sz="4" w:space="0" w:color="auto"/>
              <w:left w:val="nil"/>
              <w:bottom w:val="single" w:sz="4" w:space="0" w:color="auto"/>
              <w:right w:val="nil"/>
            </w:tcBorders>
            <w:vAlign w:val="bottom"/>
          </w:tcPr>
          <w:p w:rsidR="00842EF7" w:rsidRPr="00446013" w:rsidRDefault="00842EF7" w:rsidP="00F91227">
            <w:pPr>
              <w:pStyle w:val="TAC"/>
            </w:pPr>
            <w:r w:rsidRPr="00446013">
              <w:t>–</w:t>
            </w:r>
          </w:p>
        </w:tc>
        <w:tc>
          <w:tcPr>
            <w:tcW w:w="1469" w:type="dxa"/>
            <w:tcBorders>
              <w:top w:val="single" w:sz="4" w:space="0" w:color="auto"/>
              <w:left w:val="nil"/>
              <w:bottom w:val="single" w:sz="4" w:space="0" w:color="auto"/>
              <w:right w:val="single" w:sz="4" w:space="0" w:color="auto"/>
            </w:tcBorders>
            <w:vAlign w:val="bottom"/>
          </w:tcPr>
          <w:p w:rsidR="00842EF7" w:rsidRPr="00446013" w:rsidRDefault="00842EF7" w:rsidP="00F91227">
            <w:pPr>
              <w:pStyle w:val="TAL"/>
            </w:pPr>
            <w:r w:rsidRPr="00446013">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rsidR="00842EF7" w:rsidRPr="00446013" w:rsidRDefault="00842EF7" w:rsidP="00F91227">
            <w:pPr>
              <w:pStyle w:val="TAC"/>
            </w:pPr>
            <w:r w:rsidRPr="00446013">
              <w:t>TDD</w:t>
            </w:r>
          </w:p>
        </w:tc>
      </w:tr>
      <w:tr w:rsidR="00842EF7" w:rsidRPr="00446013"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842EF7" w:rsidRPr="00446013" w:rsidRDefault="00842EF7" w:rsidP="00F91227">
            <w:pPr>
              <w:pStyle w:val="TAC"/>
            </w:pPr>
            <w:r w:rsidRPr="00446013">
              <w:t>n258</w:t>
            </w:r>
          </w:p>
        </w:tc>
        <w:tc>
          <w:tcPr>
            <w:tcW w:w="1210" w:type="dxa"/>
            <w:tcBorders>
              <w:top w:val="single" w:sz="4" w:space="0" w:color="auto"/>
              <w:left w:val="single" w:sz="4" w:space="0" w:color="auto"/>
              <w:bottom w:val="single" w:sz="4" w:space="0" w:color="auto"/>
              <w:right w:val="nil"/>
            </w:tcBorders>
            <w:vAlign w:val="bottom"/>
          </w:tcPr>
          <w:p w:rsidR="00842EF7" w:rsidRPr="00446013" w:rsidRDefault="00842EF7" w:rsidP="00F91227">
            <w:pPr>
              <w:pStyle w:val="TAR"/>
              <w:rPr>
                <w:rFonts w:cs="Arial"/>
              </w:rPr>
            </w:pPr>
            <w:r w:rsidRPr="00446013">
              <w:rPr>
                <w:rFonts w:cs="Arial"/>
                <w:szCs w:val="18"/>
              </w:rPr>
              <w:t>24250 MHz</w:t>
            </w:r>
          </w:p>
        </w:tc>
        <w:tc>
          <w:tcPr>
            <w:tcW w:w="270" w:type="dxa"/>
            <w:tcBorders>
              <w:top w:val="single" w:sz="4" w:space="0" w:color="auto"/>
              <w:left w:val="nil"/>
              <w:bottom w:val="single" w:sz="4" w:space="0" w:color="auto"/>
              <w:right w:val="nil"/>
            </w:tcBorders>
            <w:vAlign w:val="bottom"/>
          </w:tcPr>
          <w:p w:rsidR="00842EF7" w:rsidRPr="00446013" w:rsidRDefault="00842EF7" w:rsidP="00F91227">
            <w:pPr>
              <w:pStyle w:val="TAC"/>
            </w:pPr>
            <w:r w:rsidRPr="00446013">
              <w:t>–</w:t>
            </w:r>
          </w:p>
        </w:tc>
        <w:tc>
          <w:tcPr>
            <w:tcW w:w="1213" w:type="dxa"/>
            <w:tcBorders>
              <w:top w:val="single" w:sz="4" w:space="0" w:color="auto"/>
              <w:left w:val="nil"/>
              <w:bottom w:val="single" w:sz="4" w:space="0" w:color="auto"/>
              <w:right w:val="single" w:sz="4" w:space="0" w:color="auto"/>
            </w:tcBorders>
            <w:vAlign w:val="bottom"/>
          </w:tcPr>
          <w:p w:rsidR="00842EF7" w:rsidRPr="00446013" w:rsidRDefault="00842EF7" w:rsidP="00F91227">
            <w:pPr>
              <w:pStyle w:val="TAL"/>
            </w:pPr>
            <w:r w:rsidRPr="00446013">
              <w:t>27500 MHz</w:t>
            </w:r>
          </w:p>
        </w:tc>
        <w:tc>
          <w:tcPr>
            <w:tcW w:w="1156" w:type="dxa"/>
            <w:tcBorders>
              <w:top w:val="single" w:sz="4" w:space="0" w:color="auto"/>
              <w:left w:val="nil"/>
              <w:bottom w:val="single" w:sz="4" w:space="0" w:color="auto"/>
              <w:right w:val="nil"/>
            </w:tcBorders>
            <w:vAlign w:val="bottom"/>
          </w:tcPr>
          <w:p w:rsidR="00842EF7" w:rsidRPr="00446013" w:rsidRDefault="00842EF7" w:rsidP="00F91227">
            <w:pPr>
              <w:pStyle w:val="TAR"/>
              <w:rPr>
                <w:rFonts w:cs="Arial"/>
              </w:rPr>
            </w:pPr>
            <w:r w:rsidRPr="00446013">
              <w:rPr>
                <w:rFonts w:cs="Arial"/>
                <w:szCs w:val="18"/>
              </w:rPr>
              <w:t>24250 MHz</w:t>
            </w:r>
          </w:p>
        </w:tc>
        <w:tc>
          <w:tcPr>
            <w:tcW w:w="241" w:type="dxa"/>
            <w:tcBorders>
              <w:top w:val="single" w:sz="4" w:space="0" w:color="auto"/>
              <w:left w:val="nil"/>
              <w:bottom w:val="single" w:sz="4" w:space="0" w:color="auto"/>
              <w:right w:val="nil"/>
            </w:tcBorders>
            <w:vAlign w:val="bottom"/>
          </w:tcPr>
          <w:p w:rsidR="00842EF7" w:rsidRPr="00446013" w:rsidRDefault="00842EF7" w:rsidP="00F91227">
            <w:pPr>
              <w:pStyle w:val="TAC"/>
            </w:pPr>
            <w:r w:rsidRPr="00446013">
              <w:t>–</w:t>
            </w:r>
          </w:p>
        </w:tc>
        <w:tc>
          <w:tcPr>
            <w:tcW w:w="1469" w:type="dxa"/>
            <w:tcBorders>
              <w:top w:val="single" w:sz="4" w:space="0" w:color="auto"/>
              <w:left w:val="nil"/>
              <w:bottom w:val="single" w:sz="4" w:space="0" w:color="auto"/>
              <w:right w:val="single" w:sz="4" w:space="0" w:color="auto"/>
            </w:tcBorders>
            <w:vAlign w:val="bottom"/>
          </w:tcPr>
          <w:p w:rsidR="00842EF7" w:rsidRPr="00446013" w:rsidRDefault="00842EF7" w:rsidP="00F91227">
            <w:pPr>
              <w:pStyle w:val="TAL"/>
            </w:pPr>
            <w:r w:rsidRPr="00446013">
              <w:t>27500 MHz</w:t>
            </w:r>
          </w:p>
        </w:tc>
        <w:tc>
          <w:tcPr>
            <w:tcW w:w="1051" w:type="dxa"/>
            <w:tcBorders>
              <w:top w:val="single" w:sz="4" w:space="0" w:color="auto"/>
              <w:left w:val="single" w:sz="4" w:space="0" w:color="auto"/>
              <w:bottom w:val="single" w:sz="4" w:space="0" w:color="auto"/>
              <w:right w:val="single" w:sz="4" w:space="0" w:color="auto"/>
            </w:tcBorders>
            <w:vAlign w:val="bottom"/>
          </w:tcPr>
          <w:p w:rsidR="00842EF7" w:rsidRPr="00446013" w:rsidRDefault="00842EF7" w:rsidP="00F91227">
            <w:pPr>
              <w:pStyle w:val="TAC"/>
            </w:pPr>
            <w:r w:rsidRPr="00446013">
              <w:t>TDD</w:t>
            </w:r>
          </w:p>
        </w:tc>
      </w:tr>
      <w:tr w:rsidR="00B525CD" w:rsidRPr="00446013" w:rsidTr="004D00B8">
        <w:tblPrEx>
          <w:tblW w:w="7762" w:type="dxa"/>
          <w:jc w:val="center"/>
          <w:tblLayout w:type="fixed"/>
          <w:tblPrExChange w:id="8" w:author="0172918" w:date="2020-04-08T15:37:00Z">
            <w:tblPrEx>
              <w:tblW w:w="7762" w:type="dxa"/>
              <w:jc w:val="center"/>
              <w:tblLayout w:type="fixed"/>
            </w:tblPrEx>
          </w:tblPrExChange>
        </w:tblPrEx>
        <w:trPr>
          <w:jc w:val="center"/>
          <w:ins w:id="9" w:author="0172918" w:date="2020-04-08T15:37:00Z"/>
          <w:trPrChange w:id="10" w:author="0172918" w:date="2020-04-08T15:37:00Z">
            <w:trPr>
              <w:gridAfter w:val="0"/>
              <w:jc w:val="center"/>
            </w:trPr>
          </w:trPrChange>
        </w:trPr>
        <w:tc>
          <w:tcPr>
            <w:tcW w:w="1152" w:type="dxa"/>
            <w:tcBorders>
              <w:top w:val="single" w:sz="4" w:space="0" w:color="auto"/>
              <w:left w:val="single" w:sz="4" w:space="0" w:color="auto"/>
              <w:bottom w:val="single" w:sz="4" w:space="0" w:color="auto"/>
              <w:right w:val="single" w:sz="4" w:space="0" w:color="auto"/>
            </w:tcBorders>
            <w:tcPrChange w:id="11" w:author="0172918" w:date="2020-04-08T15:37:00Z">
              <w:tcPr>
                <w:tcW w:w="1152" w:type="dxa"/>
                <w:gridSpan w:val="2"/>
                <w:tcBorders>
                  <w:top w:val="single" w:sz="4" w:space="0" w:color="auto"/>
                  <w:left w:val="single" w:sz="4" w:space="0" w:color="auto"/>
                  <w:bottom w:val="single" w:sz="4" w:space="0" w:color="auto"/>
                  <w:right w:val="single" w:sz="4" w:space="0" w:color="auto"/>
                </w:tcBorders>
                <w:vAlign w:val="bottom"/>
              </w:tcPr>
            </w:tcPrChange>
          </w:tcPr>
          <w:p w:rsidR="00B525CD" w:rsidRPr="00446013" w:rsidRDefault="00B525CD" w:rsidP="00B525CD">
            <w:pPr>
              <w:pStyle w:val="TAC"/>
              <w:rPr>
                <w:ins w:id="12" w:author="0172918" w:date="2020-04-08T15:37:00Z"/>
              </w:rPr>
            </w:pPr>
            <w:ins w:id="13" w:author="0172918" w:date="2020-04-08T15:37:00Z">
              <w:r w:rsidRPr="00FE7D44">
                <w:t>n25</w:t>
              </w:r>
              <w:r>
                <w:t>9</w:t>
              </w:r>
            </w:ins>
          </w:p>
        </w:tc>
        <w:tc>
          <w:tcPr>
            <w:tcW w:w="1210" w:type="dxa"/>
            <w:tcBorders>
              <w:top w:val="single" w:sz="4" w:space="0" w:color="auto"/>
              <w:left w:val="single" w:sz="4" w:space="0" w:color="auto"/>
              <w:bottom w:val="single" w:sz="4" w:space="0" w:color="auto"/>
              <w:right w:val="nil"/>
            </w:tcBorders>
            <w:tcPrChange w:id="14" w:author="0172918" w:date="2020-04-08T15:37:00Z">
              <w:tcPr>
                <w:tcW w:w="1210" w:type="dxa"/>
                <w:gridSpan w:val="2"/>
                <w:tcBorders>
                  <w:top w:val="single" w:sz="4" w:space="0" w:color="auto"/>
                  <w:left w:val="single" w:sz="4" w:space="0" w:color="auto"/>
                  <w:bottom w:val="single" w:sz="4" w:space="0" w:color="auto"/>
                  <w:right w:val="nil"/>
                </w:tcBorders>
                <w:vAlign w:val="bottom"/>
              </w:tcPr>
            </w:tcPrChange>
          </w:tcPr>
          <w:p w:rsidR="00B525CD" w:rsidRPr="00446013" w:rsidRDefault="00B525CD" w:rsidP="00B525CD">
            <w:pPr>
              <w:pStyle w:val="TAR"/>
              <w:rPr>
                <w:ins w:id="15" w:author="0172918" w:date="2020-04-08T15:37:00Z"/>
                <w:rFonts w:cs="Arial"/>
                <w:szCs w:val="18"/>
              </w:rPr>
            </w:pPr>
            <w:ins w:id="16" w:author="0172918" w:date="2020-04-08T15:37:00Z">
              <w:r>
                <w:t>3950</w:t>
              </w:r>
              <w:r w:rsidRPr="00FE7D44">
                <w:t>0 MHz</w:t>
              </w:r>
            </w:ins>
          </w:p>
        </w:tc>
        <w:tc>
          <w:tcPr>
            <w:tcW w:w="270" w:type="dxa"/>
            <w:tcBorders>
              <w:top w:val="single" w:sz="4" w:space="0" w:color="auto"/>
              <w:left w:val="nil"/>
              <w:bottom w:val="single" w:sz="4" w:space="0" w:color="auto"/>
              <w:right w:val="nil"/>
            </w:tcBorders>
            <w:tcPrChange w:id="17" w:author="0172918" w:date="2020-04-08T15:37:00Z">
              <w:tcPr>
                <w:tcW w:w="270" w:type="dxa"/>
                <w:gridSpan w:val="2"/>
                <w:tcBorders>
                  <w:top w:val="single" w:sz="4" w:space="0" w:color="auto"/>
                  <w:left w:val="nil"/>
                  <w:bottom w:val="single" w:sz="4" w:space="0" w:color="auto"/>
                  <w:right w:val="nil"/>
                </w:tcBorders>
                <w:vAlign w:val="bottom"/>
              </w:tcPr>
            </w:tcPrChange>
          </w:tcPr>
          <w:p w:rsidR="00B525CD" w:rsidRPr="00446013" w:rsidRDefault="00B525CD" w:rsidP="00B525CD">
            <w:pPr>
              <w:pStyle w:val="TAC"/>
              <w:rPr>
                <w:ins w:id="18" w:author="0172918" w:date="2020-04-08T15:37:00Z"/>
              </w:rPr>
            </w:pPr>
            <w:ins w:id="19" w:author="0172918" w:date="2020-04-08T15:37:00Z">
              <w:r w:rsidRPr="00FE7D44">
                <w:t>–</w:t>
              </w:r>
            </w:ins>
          </w:p>
        </w:tc>
        <w:tc>
          <w:tcPr>
            <w:tcW w:w="1213" w:type="dxa"/>
            <w:tcBorders>
              <w:top w:val="single" w:sz="4" w:space="0" w:color="auto"/>
              <w:left w:val="nil"/>
              <w:bottom w:val="single" w:sz="4" w:space="0" w:color="auto"/>
              <w:right w:val="single" w:sz="4" w:space="0" w:color="auto"/>
            </w:tcBorders>
            <w:tcPrChange w:id="20" w:author="0172918" w:date="2020-04-08T15:37:00Z">
              <w:tcPr>
                <w:tcW w:w="1213" w:type="dxa"/>
                <w:gridSpan w:val="2"/>
                <w:tcBorders>
                  <w:top w:val="single" w:sz="4" w:space="0" w:color="auto"/>
                  <w:left w:val="nil"/>
                  <w:bottom w:val="single" w:sz="4" w:space="0" w:color="auto"/>
                  <w:right w:val="single" w:sz="4" w:space="0" w:color="auto"/>
                </w:tcBorders>
                <w:vAlign w:val="bottom"/>
              </w:tcPr>
            </w:tcPrChange>
          </w:tcPr>
          <w:p w:rsidR="00B525CD" w:rsidRPr="00446013" w:rsidRDefault="00B525CD" w:rsidP="00B525CD">
            <w:pPr>
              <w:pStyle w:val="TAL"/>
              <w:rPr>
                <w:ins w:id="21" w:author="0172918" w:date="2020-04-08T15:37:00Z"/>
              </w:rPr>
            </w:pPr>
            <w:ins w:id="22" w:author="0172918" w:date="2020-04-08T15:37:00Z">
              <w:r>
                <w:t>43</w:t>
              </w:r>
              <w:r w:rsidRPr="00FE7D44">
                <w:t>500 MHz</w:t>
              </w:r>
            </w:ins>
          </w:p>
        </w:tc>
        <w:tc>
          <w:tcPr>
            <w:tcW w:w="1156" w:type="dxa"/>
            <w:tcBorders>
              <w:top w:val="single" w:sz="4" w:space="0" w:color="auto"/>
              <w:left w:val="nil"/>
              <w:bottom w:val="single" w:sz="4" w:space="0" w:color="auto"/>
              <w:right w:val="nil"/>
            </w:tcBorders>
            <w:tcPrChange w:id="23" w:author="0172918" w:date="2020-04-08T15:37:00Z">
              <w:tcPr>
                <w:tcW w:w="1156" w:type="dxa"/>
                <w:gridSpan w:val="2"/>
                <w:tcBorders>
                  <w:top w:val="single" w:sz="4" w:space="0" w:color="auto"/>
                  <w:left w:val="nil"/>
                  <w:bottom w:val="single" w:sz="4" w:space="0" w:color="auto"/>
                  <w:right w:val="nil"/>
                </w:tcBorders>
                <w:vAlign w:val="bottom"/>
              </w:tcPr>
            </w:tcPrChange>
          </w:tcPr>
          <w:p w:rsidR="00B525CD" w:rsidRPr="00446013" w:rsidRDefault="00B525CD" w:rsidP="00B525CD">
            <w:pPr>
              <w:pStyle w:val="TAR"/>
              <w:rPr>
                <w:ins w:id="24" w:author="0172918" w:date="2020-04-08T15:37:00Z"/>
                <w:rFonts w:cs="Arial"/>
                <w:szCs w:val="18"/>
              </w:rPr>
            </w:pPr>
            <w:ins w:id="25" w:author="0172918" w:date="2020-04-08T15:37:00Z">
              <w:r>
                <w:t>3950</w:t>
              </w:r>
              <w:r w:rsidRPr="00FE7D44">
                <w:t>0 MHz</w:t>
              </w:r>
            </w:ins>
          </w:p>
        </w:tc>
        <w:tc>
          <w:tcPr>
            <w:tcW w:w="241" w:type="dxa"/>
            <w:tcBorders>
              <w:top w:val="single" w:sz="4" w:space="0" w:color="auto"/>
              <w:left w:val="nil"/>
              <w:bottom w:val="single" w:sz="4" w:space="0" w:color="auto"/>
              <w:right w:val="nil"/>
            </w:tcBorders>
            <w:tcPrChange w:id="26" w:author="0172918" w:date="2020-04-08T15:37:00Z">
              <w:tcPr>
                <w:tcW w:w="241" w:type="dxa"/>
                <w:gridSpan w:val="2"/>
                <w:tcBorders>
                  <w:top w:val="single" w:sz="4" w:space="0" w:color="auto"/>
                  <w:left w:val="nil"/>
                  <w:bottom w:val="single" w:sz="4" w:space="0" w:color="auto"/>
                  <w:right w:val="nil"/>
                </w:tcBorders>
                <w:vAlign w:val="bottom"/>
              </w:tcPr>
            </w:tcPrChange>
          </w:tcPr>
          <w:p w:rsidR="00B525CD" w:rsidRPr="00446013" w:rsidRDefault="00B525CD" w:rsidP="00B525CD">
            <w:pPr>
              <w:pStyle w:val="TAC"/>
              <w:rPr>
                <w:ins w:id="27" w:author="0172918" w:date="2020-04-08T15:37:00Z"/>
              </w:rPr>
            </w:pPr>
            <w:ins w:id="28" w:author="0172918" w:date="2020-04-08T15:37:00Z">
              <w:r w:rsidRPr="00FE7D44">
                <w:t>–</w:t>
              </w:r>
            </w:ins>
          </w:p>
        </w:tc>
        <w:tc>
          <w:tcPr>
            <w:tcW w:w="1469" w:type="dxa"/>
            <w:tcBorders>
              <w:top w:val="single" w:sz="4" w:space="0" w:color="auto"/>
              <w:left w:val="nil"/>
              <w:bottom w:val="single" w:sz="4" w:space="0" w:color="auto"/>
              <w:right w:val="single" w:sz="4" w:space="0" w:color="auto"/>
            </w:tcBorders>
            <w:tcPrChange w:id="29" w:author="0172918" w:date="2020-04-08T15:37:00Z">
              <w:tcPr>
                <w:tcW w:w="1469" w:type="dxa"/>
                <w:gridSpan w:val="2"/>
                <w:tcBorders>
                  <w:top w:val="single" w:sz="4" w:space="0" w:color="auto"/>
                  <w:left w:val="nil"/>
                  <w:bottom w:val="single" w:sz="4" w:space="0" w:color="auto"/>
                  <w:right w:val="single" w:sz="4" w:space="0" w:color="auto"/>
                </w:tcBorders>
                <w:vAlign w:val="bottom"/>
              </w:tcPr>
            </w:tcPrChange>
          </w:tcPr>
          <w:p w:rsidR="00B525CD" w:rsidRPr="00446013" w:rsidRDefault="00B525CD" w:rsidP="00B525CD">
            <w:pPr>
              <w:pStyle w:val="TAL"/>
              <w:rPr>
                <w:ins w:id="30" w:author="0172918" w:date="2020-04-08T15:37:00Z"/>
              </w:rPr>
            </w:pPr>
            <w:ins w:id="31" w:author="0172918" w:date="2020-04-08T15:37:00Z">
              <w:r>
                <w:t>43</w:t>
              </w:r>
              <w:r w:rsidRPr="00FE7D44">
                <w:t>500 MHz</w:t>
              </w:r>
            </w:ins>
          </w:p>
        </w:tc>
        <w:tc>
          <w:tcPr>
            <w:tcW w:w="1051" w:type="dxa"/>
            <w:tcBorders>
              <w:top w:val="single" w:sz="4" w:space="0" w:color="auto"/>
              <w:left w:val="single" w:sz="4" w:space="0" w:color="auto"/>
              <w:bottom w:val="single" w:sz="4" w:space="0" w:color="auto"/>
              <w:right w:val="single" w:sz="4" w:space="0" w:color="auto"/>
            </w:tcBorders>
            <w:tcPrChange w:id="32" w:author="0172918" w:date="2020-04-08T15:37:00Z">
              <w:tcPr>
                <w:tcW w:w="1051" w:type="dxa"/>
                <w:gridSpan w:val="2"/>
                <w:tcBorders>
                  <w:top w:val="single" w:sz="4" w:space="0" w:color="auto"/>
                  <w:left w:val="single" w:sz="4" w:space="0" w:color="auto"/>
                  <w:bottom w:val="single" w:sz="4" w:space="0" w:color="auto"/>
                  <w:right w:val="single" w:sz="4" w:space="0" w:color="auto"/>
                </w:tcBorders>
                <w:vAlign w:val="bottom"/>
              </w:tcPr>
            </w:tcPrChange>
          </w:tcPr>
          <w:p w:rsidR="00B525CD" w:rsidRPr="00446013" w:rsidRDefault="00B525CD" w:rsidP="00B525CD">
            <w:pPr>
              <w:pStyle w:val="TAC"/>
              <w:rPr>
                <w:ins w:id="33" w:author="0172918" w:date="2020-04-08T15:37:00Z"/>
              </w:rPr>
            </w:pPr>
            <w:ins w:id="34" w:author="0172918" w:date="2020-04-08T15:37:00Z">
              <w:r w:rsidRPr="00FE7D44">
                <w:t>TDD</w:t>
              </w:r>
            </w:ins>
          </w:p>
        </w:tc>
      </w:tr>
      <w:tr w:rsidR="00842EF7" w:rsidRPr="00446013"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842EF7" w:rsidRPr="00446013" w:rsidRDefault="00842EF7" w:rsidP="00F91227">
            <w:pPr>
              <w:pStyle w:val="TAC"/>
            </w:pPr>
            <w:r w:rsidRPr="00446013">
              <w:t>n260</w:t>
            </w:r>
          </w:p>
        </w:tc>
        <w:tc>
          <w:tcPr>
            <w:tcW w:w="1210" w:type="dxa"/>
            <w:tcBorders>
              <w:top w:val="single" w:sz="4" w:space="0" w:color="auto"/>
              <w:left w:val="single" w:sz="4" w:space="0" w:color="auto"/>
              <w:bottom w:val="single" w:sz="4" w:space="0" w:color="auto"/>
              <w:right w:val="nil"/>
            </w:tcBorders>
            <w:vAlign w:val="bottom"/>
          </w:tcPr>
          <w:p w:rsidR="00842EF7" w:rsidRPr="00446013" w:rsidRDefault="00842EF7" w:rsidP="00F91227">
            <w:pPr>
              <w:pStyle w:val="TAR"/>
              <w:rPr>
                <w:rFonts w:cs="Arial"/>
              </w:rPr>
            </w:pPr>
            <w:r w:rsidRPr="00446013">
              <w:rPr>
                <w:rFonts w:cs="Arial"/>
                <w:szCs w:val="18"/>
              </w:rPr>
              <w:t>37000 MHz</w:t>
            </w:r>
          </w:p>
        </w:tc>
        <w:tc>
          <w:tcPr>
            <w:tcW w:w="270" w:type="dxa"/>
            <w:tcBorders>
              <w:top w:val="single" w:sz="4" w:space="0" w:color="auto"/>
              <w:left w:val="nil"/>
              <w:bottom w:val="single" w:sz="4" w:space="0" w:color="auto"/>
              <w:right w:val="nil"/>
            </w:tcBorders>
            <w:vAlign w:val="bottom"/>
          </w:tcPr>
          <w:p w:rsidR="00842EF7" w:rsidRPr="00446013" w:rsidRDefault="00842EF7" w:rsidP="00F91227">
            <w:pPr>
              <w:pStyle w:val="TAC"/>
            </w:pPr>
            <w:r w:rsidRPr="00446013">
              <w:t>–</w:t>
            </w:r>
          </w:p>
        </w:tc>
        <w:tc>
          <w:tcPr>
            <w:tcW w:w="1213" w:type="dxa"/>
            <w:tcBorders>
              <w:top w:val="single" w:sz="4" w:space="0" w:color="auto"/>
              <w:left w:val="nil"/>
              <w:bottom w:val="single" w:sz="4" w:space="0" w:color="auto"/>
              <w:right w:val="single" w:sz="4" w:space="0" w:color="auto"/>
            </w:tcBorders>
            <w:vAlign w:val="bottom"/>
          </w:tcPr>
          <w:p w:rsidR="00842EF7" w:rsidRPr="00446013" w:rsidRDefault="00842EF7" w:rsidP="00F91227">
            <w:pPr>
              <w:pStyle w:val="TAL"/>
            </w:pPr>
            <w:r w:rsidRPr="00446013">
              <w:t>40000 MHz</w:t>
            </w:r>
          </w:p>
        </w:tc>
        <w:tc>
          <w:tcPr>
            <w:tcW w:w="1156" w:type="dxa"/>
            <w:tcBorders>
              <w:top w:val="single" w:sz="4" w:space="0" w:color="auto"/>
              <w:left w:val="nil"/>
              <w:bottom w:val="single" w:sz="4" w:space="0" w:color="auto"/>
              <w:right w:val="nil"/>
            </w:tcBorders>
            <w:vAlign w:val="bottom"/>
          </w:tcPr>
          <w:p w:rsidR="00842EF7" w:rsidRPr="00446013" w:rsidRDefault="00842EF7" w:rsidP="00F91227">
            <w:pPr>
              <w:pStyle w:val="TAR"/>
              <w:rPr>
                <w:rFonts w:cs="Arial"/>
              </w:rPr>
            </w:pPr>
            <w:r w:rsidRPr="00446013">
              <w:rPr>
                <w:rFonts w:cs="Arial"/>
                <w:szCs w:val="18"/>
              </w:rPr>
              <w:t>37000 MHz</w:t>
            </w:r>
          </w:p>
        </w:tc>
        <w:tc>
          <w:tcPr>
            <w:tcW w:w="241" w:type="dxa"/>
            <w:tcBorders>
              <w:top w:val="single" w:sz="4" w:space="0" w:color="auto"/>
              <w:left w:val="nil"/>
              <w:bottom w:val="single" w:sz="4" w:space="0" w:color="auto"/>
              <w:right w:val="nil"/>
            </w:tcBorders>
            <w:vAlign w:val="bottom"/>
          </w:tcPr>
          <w:p w:rsidR="00842EF7" w:rsidRPr="00446013" w:rsidRDefault="00842EF7" w:rsidP="00F91227">
            <w:pPr>
              <w:pStyle w:val="TAC"/>
            </w:pPr>
            <w:r w:rsidRPr="00446013">
              <w:t>–</w:t>
            </w:r>
          </w:p>
        </w:tc>
        <w:tc>
          <w:tcPr>
            <w:tcW w:w="1469" w:type="dxa"/>
            <w:tcBorders>
              <w:top w:val="single" w:sz="4" w:space="0" w:color="auto"/>
              <w:left w:val="nil"/>
              <w:bottom w:val="single" w:sz="4" w:space="0" w:color="auto"/>
              <w:right w:val="single" w:sz="4" w:space="0" w:color="auto"/>
            </w:tcBorders>
            <w:vAlign w:val="bottom"/>
          </w:tcPr>
          <w:p w:rsidR="00842EF7" w:rsidRPr="00446013" w:rsidRDefault="00842EF7" w:rsidP="00F91227">
            <w:pPr>
              <w:pStyle w:val="TAL"/>
            </w:pPr>
            <w:r w:rsidRPr="00446013">
              <w:t>40000 MHz</w:t>
            </w:r>
          </w:p>
        </w:tc>
        <w:tc>
          <w:tcPr>
            <w:tcW w:w="1051" w:type="dxa"/>
            <w:tcBorders>
              <w:top w:val="single" w:sz="4" w:space="0" w:color="auto"/>
              <w:left w:val="single" w:sz="4" w:space="0" w:color="auto"/>
              <w:bottom w:val="single" w:sz="4" w:space="0" w:color="auto"/>
              <w:right w:val="single" w:sz="4" w:space="0" w:color="auto"/>
            </w:tcBorders>
            <w:vAlign w:val="bottom"/>
          </w:tcPr>
          <w:p w:rsidR="00842EF7" w:rsidRPr="00446013" w:rsidRDefault="00842EF7" w:rsidP="00F91227">
            <w:pPr>
              <w:pStyle w:val="TAC"/>
            </w:pPr>
            <w:r w:rsidRPr="00446013">
              <w:t>TDD</w:t>
            </w:r>
          </w:p>
        </w:tc>
      </w:tr>
      <w:tr w:rsidR="00842EF7" w:rsidRPr="00446013"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842EF7" w:rsidRPr="00446013" w:rsidRDefault="00842EF7" w:rsidP="00F91227">
            <w:pPr>
              <w:pStyle w:val="TAC"/>
            </w:pPr>
            <w:r w:rsidRPr="00446013">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rsidR="00842EF7" w:rsidRPr="00446013" w:rsidRDefault="00842EF7" w:rsidP="00F91227">
            <w:pPr>
              <w:pStyle w:val="TAR"/>
              <w:rPr>
                <w:rFonts w:cs="Arial"/>
                <w:szCs w:val="18"/>
              </w:rPr>
            </w:pPr>
            <w:r w:rsidRPr="00446013">
              <w:rPr>
                <w:rFonts w:cs="Arial"/>
                <w:szCs w:val="18"/>
              </w:rPr>
              <w:t>27500 MHz</w:t>
            </w:r>
          </w:p>
        </w:tc>
        <w:tc>
          <w:tcPr>
            <w:tcW w:w="270" w:type="dxa"/>
            <w:tcBorders>
              <w:top w:val="single" w:sz="4" w:space="0" w:color="auto"/>
              <w:left w:val="nil"/>
              <w:bottom w:val="single" w:sz="4" w:space="0" w:color="auto"/>
              <w:right w:val="nil"/>
            </w:tcBorders>
            <w:vAlign w:val="bottom"/>
          </w:tcPr>
          <w:p w:rsidR="00842EF7" w:rsidRPr="00446013" w:rsidRDefault="00842EF7" w:rsidP="00F91227">
            <w:pPr>
              <w:pStyle w:val="TAC"/>
            </w:pPr>
            <w:r w:rsidRPr="00446013">
              <w:rPr>
                <w:rFonts w:cs="Arial"/>
                <w:szCs w:val="18"/>
              </w:rPr>
              <w:t>–</w:t>
            </w:r>
          </w:p>
        </w:tc>
        <w:tc>
          <w:tcPr>
            <w:tcW w:w="1213" w:type="dxa"/>
            <w:tcBorders>
              <w:top w:val="single" w:sz="4" w:space="0" w:color="auto"/>
              <w:left w:val="nil"/>
              <w:bottom w:val="single" w:sz="4" w:space="0" w:color="auto"/>
              <w:right w:val="single" w:sz="4" w:space="0" w:color="auto"/>
            </w:tcBorders>
            <w:vAlign w:val="bottom"/>
          </w:tcPr>
          <w:p w:rsidR="00842EF7" w:rsidRPr="00446013" w:rsidRDefault="00842EF7" w:rsidP="00F91227">
            <w:pPr>
              <w:pStyle w:val="TAL"/>
            </w:pPr>
            <w:r w:rsidRPr="00446013">
              <w:rPr>
                <w:rFonts w:cs="Arial"/>
                <w:szCs w:val="18"/>
              </w:rPr>
              <w:t>28350 MHz</w:t>
            </w:r>
          </w:p>
        </w:tc>
        <w:tc>
          <w:tcPr>
            <w:tcW w:w="1156" w:type="dxa"/>
            <w:tcBorders>
              <w:top w:val="single" w:sz="4" w:space="0" w:color="auto"/>
              <w:left w:val="nil"/>
              <w:bottom w:val="single" w:sz="4" w:space="0" w:color="auto"/>
              <w:right w:val="nil"/>
            </w:tcBorders>
            <w:vAlign w:val="bottom"/>
          </w:tcPr>
          <w:p w:rsidR="00842EF7" w:rsidRPr="00446013" w:rsidRDefault="00842EF7" w:rsidP="00F91227">
            <w:pPr>
              <w:pStyle w:val="TAR"/>
              <w:rPr>
                <w:rFonts w:cs="Arial"/>
                <w:szCs w:val="18"/>
              </w:rPr>
            </w:pPr>
            <w:r w:rsidRPr="00446013">
              <w:rPr>
                <w:rFonts w:cs="Arial"/>
                <w:szCs w:val="18"/>
              </w:rPr>
              <w:t>27500 MHz</w:t>
            </w:r>
          </w:p>
        </w:tc>
        <w:tc>
          <w:tcPr>
            <w:tcW w:w="241" w:type="dxa"/>
            <w:tcBorders>
              <w:top w:val="single" w:sz="4" w:space="0" w:color="auto"/>
              <w:left w:val="nil"/>
              <w:bottom w:val="single" w:sz="4" w:space="0" w:color="auto"/>
              <w:right w:val="nil"/>
            </w:tcBorders>
            <w:vAlign w:val="bottom"/>
          </w:tcPr>
          <w:p w:rsidR="00842EF7" w:rsidRPr="00446013" w:rsidRDefault="00842EF7" w:rsidP="00F91227">
            <w:pPr>
              <w:pStyle w:val="TAC"/>
            </w:pPr>
            <w:r w:rsidRPr="00446013">
              <w:rPr>
                <w:rFonts w:cs="Arial"/>
                <w:szCs w:val="18"/>
              </w:rPr>
              <w:t>–</w:t>
            </w:r>
          </w:p>
        </w:tc>
        <w:tc>
          <w:tcPr>
            <w:tcW w:w="1469" w:type="dxa"/>
            <w:tcBorders>
              <w:top w:val="single" w:sz="4" w:space="0" w:color="auto"/>
              <w:left w:val="nil"/>
              <w:bottom w:val="single" w:sz="4" w:space="0" w:color="auto"/>
              <w:right w:val="single" w:sz="4" w:space="0" w:color="auto"/>
            </w:tcBorders>
            <w:vAlign w:val="bottom"/>
          </w:tcPr>
          <w:p w:rsidR="00842EF7" w:rsidRPr="00446013" w:rsidRDefault="00842EF7" w:rsidP="00F91227">
            <w:pPr>
              <w:pStyle w:val="TAL"/>
            </w:pPr>
            <w:r w:rsidRPr="00446013">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rsidR="00842EF7" w:rsidRPr="00446013" w:rsidRDefault="00842EF7" w:rsidP="00F91227">
            <w:pPr>
              <w:pStyle w:val="TAC"/>
            </w:pPr>
            <w:r w:rsidRPr="00446013">
              <w:rPr>
                <w:rFonts w:cs="Arial"/>
                <w:szCs w:val="18"/>
              </w:rPr>
              <w:t>TDD</w:t>
            </w:r>
          </w:p>
        </w:tc>
      </w:tr>
    </w:tbl>
    <w:p w:rsidR="00842EF7" w:rsidRPr="00446013" w:rsidRDefault="00842EF7" w:rsidP="00842EF7"/>
    <w:p w:rsidR="00842EF7" w:rsidRPr="00446013" w:rsidRDefault="00842EF7" w:rsidP="00842EF7">
      <w:pPr>
        <w:pStyle w:val="2"/>
      </w:pPr>
      <w:bookmarkStart w:id="35" w:name="_Toc21340722"/>
      <w:bookmarkStart w:id="36" w:name="_Toc29805169"/>
      <w:bookmarkStart w:id="37" w:name="_Toc36456378"/>
      <w:bookmarkStart w:id="38" w:name="_Toc36469476"/>
      <w:r w:rsidRPr="00446013">
        <w:t>5.2A</w:t>
      </w:r>
      <w:r w:rsidRPr="00446013">
        <w:tab/>
        <w:t>Operating bands for CA</w:t>
      </w:r>
      <w:bookmarkEnd w:id="35"/>
      <w:bookmarkEnd w:id="36"/>
      <w:bookmarkEnd w:id="37"/>
      <w:bookmarkEnd w:id="38"/>
    </w:p>
    <w:p w:rsidR="00842EF7" w:rsidRPr="00446013" w:rsidRDefault="00842EF7" w:rsidP="00842EF7">
      <w:pPr>
        <w:pStyle w:val="30"/>
      </w:pPr>
      <w:bookmarkStart w:id="39" w:name="_Toc21340723"/>
      <w:bookmarkStart w:id="40" w:name="_Toc29805170"/>
      <w:bookmarkStart w:id="41" w:name="_Toc36456379"/>
      <w:bookmarkStart w:id="42" w:name="_Toc36469477"/>
      <w:r w:rsidRPr="00446013">
        <w:t>5.2A.1</w:t>
      </w:r>
      <w:r w:rsidRPr="00446013">
        <w:tab/>
        <w:t>Intra-band CA</w:t>
      </w:r>
      <w:bookmarkEnd w:id="39"/>
      <w:bookmarkEnd w:id="40"/>
      <w:bookmarkEnd w:id="41"/>
      <w:bookmarkEnd w:id="42"/>
    </w:p>
    <w:p w:rsidR="00842EF7" w:rsidRPr="00446013" w:rsidRDefault="00842EF7" w:rsidP="00842EF7">
      <w:r w:rsidRPr="00446013">
        <w:t>NR intra-band contiguous carrier aggregation is designed to operate in the operating bands defined in Table 5.2A.1-1, where all operating bands are within FR2.</w:t>
      </w:r>
    </w:p>
    <w:p w:rsidR="00842EF7" w:rsidRPr="00446013" w:rsidRDefault="00842EF7" w:rsidP="00842EF7">
      <w:pPr>
        <w:pStyle w:val="TH"/>
      </w:pPr>
      <w:r w:rsidRPr="00446013">
        <w:t>Table 5.2A.1-1: Intra-band contiguous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42EF7" w:rsidRPr="00446013" w:rsidTr="00F9122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rPr>
                <w:rFonts w:eastAsia="ＭＳ 明朝" w:cs="Arial"/>
              </w:rPr>
            </w:pPr>
            <w:r w:rsidRPr="00446013">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rPr>
                <w:rFonts w:cs="Arial"/>
              </w:rPr>
            </w:pPr>
            <w:r w:rsidRPr="00446013">
              <w:rPr>
                <w:rFonts w:cs="Arial"/>
              </w:rPr>
              <w:t>NR Band</w:t>
            </w:r>
          </w:p>
          <w:p w:rsidR="00842EF7" w:rsidRPr="00446013" w:rsidRDefault="00842EF7" w:rsidP="00F91227">
            <w:pPr>
              <w:pStyle w:val="TAH"/>
              <w:rPr>
                <w:rFonts w:eastAsia="ＭＳ 明朝" w:cs="Arial"/>
              </w:rPr>
            </w:pPr>
            <w:r w:rsidRPr="00446013">
              <w:rPr>
                <w:rFonts w:cs="Arial"/>
              </w:rPr>
              <w:t>(Table 5.2-1)</w:t>
            </w:r>
          </w:p>
        </w:tc>
      </w:tr>
      <w:tr w:rsidR="00842EF7" w:rsidRPr="00446013" w:rsidTr="00F9122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rFonts w:eastAsia="ＭＳ 明朝"/>
              </w:rPr>
            </w:pPr>
            <w:r w:rsidRPr="00446013">
              <w:t>CA_n257</w:t>
            </w:r>
          </w:p>
        </w:tc>
        <w:tc>
          <w:tcPr>
            <w:tcW w:w="2497"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rFonts w:eastAsia="ＭＳ 明朝"/>
              </w:rPr>
            </w:pPr>
            <w:r w:rsidRPr="00446013">
              <w:t>n257</w:t>
            </w:r>
          </w:p>
        </w:tc>
      </w:tr>
      <w:tr w:rsidR="00842EF7" w:rsidRPr="00446013" w:rsidTr="00F9122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t>CA_n258</w:t>
            </w:r>
          </w:p>
        </w:tc>
        <w:tc>
          <w:tcPr>
            <w:tcW w:w="2497"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t>n258</w:t>
            </w:r>
          </w:p>
        </w:tc>
      </w:tr>
      <w:tr w:rsidR="00B525CD" w:rsidRPr="00446013" w:rsidTr="00F91227">
        <w:trPr>
          <w:trHeight w:val="225"/>
          <w:jc w:val="center"/>
          <w:ins w:id="43" w:author="0172918" w:date="2020-04-08T15:38:00Z"/>
        </w:trPr>
        <w:tc>
          <w:tcPr>
            <w:tcW w:w="2348" w:type="dxa"/>
            <w:tcBorders>
              <w:top w:val="single" w:sz="4" w:space="0" w:color="auto"/>
              <w:left w:val="single" w:sz="4" w:space="0" w:color="auto"/>
              <w:bottom w:val="single" w:sz="4" w:space="0" w:color="auto"/>
              <w:right w:val="single" w:sz="4" w:space="0" w:color="auto"/>
            </w:tcBorders>
          </w:tcPr>
          <w:p w:rsidR="00B525CD" w:rsidRDefault="00B525CD" w:rsidP="00B525CD">
            <w:pPr>
              <w:pStyle w:val="TAC"/>
              <w:rPr>
                <w:ins w:id="44" w:author="0172918" w:date="2020-04-08T15:38:00Z"/>
                <w:lang w:eastAsia="ja-JP"/>
              </w:rPr>
            </w:pPr>
            <w:ins w:id="45" w:author="0172918" w:date="2020-04-08T15:38:00Z">
              <w:r>
                <w:rPr>
                  <w:rFonts w:hint="eastAsia"/>
                  <w:lang w:eastAsia="ja-JP"/>
                </w:rPr>
                <w:t>CA_n259</w:t>
              </w:r>
            </w:ins>
          </w:p>
        </w:tc>
        <w:tc>
          <w:tcPr>
            <w:tcW w:w="2497" w:type="dxa"/>
            <w:tcBorders>
              <w:top w:val="single" w:sz="4" w:space="0" w:color="auto"/>
              <w:left w:val="single" w:sz="4" w:space="0" w:color="auto"/>
              <w:bottom w:val="single" w:sz="4" w:space="0" w:color="auto"/>
              <w:right w:val="single" w:sz="4" w:space="0" w:color="auto"/>
            </w:tcBorders>
          </w:tcPr>
          <w:p w:rsidR="00B525CD" w:rsidRDefault="00B525CD" w:rsidP="00B525CD">
            <w:pPr>
              <w:pStyle w:val="TAC"/>
              <w:rPr>
                <w:ins w:id="46" w:author="0172918" w:date="2020-04-08T15:38:00Z"/>
                <w:lang w:eastAsia="ja-JP"/>
              </w:rPr>
            </w:pPr>
            <w:ins w:id="47" w:author="0172918" w:date="2020-04-08T15:38:00Z">
              <w:r>
                <w:t>n25</w:t>
              </w:r>
              <w:r w:rsidR="00B04CD3">
                <w:t>9</w:t>
              </w:r>
            </w:ins>
          </w:p>
        </w:tc>
      </w:tr>
      <w:tr w:rsidR="00842EF7" w:rsidRPr="00446013" w:rsidTr="00F9122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CA_n260</w:t>
            </w:r>
          </w:p>
        </w:tc>
        <w:tc>
          <w:tcPr>
            <w:tcW w:w="2497"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n260</w:t>
            </w:r>
          </w:p>
        </w:tc>
      </w:tr>
      <w:tr w:rsidR="00842EF7" w:rsidRPr="00446013" w:rsidTr="00F9122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CA_n261</w:t>
            </w:r>
          </w:p>
        </w:tc>
        <w:tc>
          <w:tcPr>
            <w:tcW w:w="2497"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n261</w:t>
            </w:r>
          </w:p>
        </w:tc>
      </w:tr>
    </w:tbl>
    <w:p w:rsidR="00842EF7" w:rsidRPr="00446013" w:rsidRDefault="00842EF7" w:rsidP="00842EF7"/>
    <w:p w:rsidR="00842EF7" w:rsidRPr="00446013" w:rsidRDefault="00842EF7" w:rsidP="00842EF7">
      <w:pPr>
        <w:pStyle w:val="30"/>
      </w:pPr>
      <w:bookmarkStart w:id="48" w:name="_Toc21340724"/>
      <w:bookmarkStart w:id="49" w:name="_Toc29805171"/>
      <w:bookmarkStart w:id="50" w:name="_Toc36456380"/>
      <w:bookmarkStart w:id="51" w:name="_Toc36469478"/>
      <w:r w:rsidRPr="00446013">
        <w:t>5.2A.2</w:t>
      </w:r>
      <w:r w:rsidRPr="00446013">
        <w:tab/>
        <w:t>Void</w:t>
      </w:r>
      <w:bookmarkEnd w:id="48"/>
      <w:bookmarkEnd w:id="49"/>
      <w:bookmarkEnd w:id="50"/>
      <w:bookmarkEnd w:id="51"/>
    </w:p>
    <w:p w:rsidR="00842EF7" w:rsidRPr="00446013" w:rsidRDefault="00842EF7" w:rsidP="00842EF7">
      <w:pPr>
        <w:pStyle w:val="2"/>
      </w:pPr>
      <w:bookmarkStart w:id="52" w:name="_Toc21340725"/>
      <w:bookmarkStart w:id="53" w:name="_Toc29805172"/>
      <w:bookmarkStart w:id="54" w:name="_Toc36456381"/>
      <w:bookmarkStart w:id="55" w:name="_Toc36469479"/>
      <w:r w:rsidRPr="00446013">
        <w:t>5.2D</w:t>
      </w:r>
      <w:r w:rsidRPr="00446013">
        <w:tab/>
        <w:t>Operating bands for UL MIMO</w:t>
      </w:r>
      <w:bookmarkEnd w:id="52"/>
      <w:bookmarkEnd w:id="53"/>
      <w:bookmarkEnd w:id="54"/>
      <w:bookmarkEnd w:id="55"/>
    </w:p>
    <w:p w:rsidR="00842EF7" w:rsidRPr="00446013" w:rsidRDefault="00842EF7" w:rsidP="00842EF7">
      <w:r w:rsidRPr="00446013">
        <w:t>NR UL MIMO is designed to operate in the operating bands defined in Table 5.2D-1.</w:t>
      </w:r>
    </w:p>
    <w:p w:rsidR="00842EF7" w:rsidRPr="00446013" w:rsidRDefault="00842EF7" w:rsidP="00842EF7">
      <w:pPr>
        <w:pStyle w:val="TH"/>
      </w:pPr>
      <w:r w:rsidRPr="00446013">
        <w:t>Table 5.2D-1: NR UL MIMO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842EF7" w:rsidRPr="00446013" w:rsidTr="00F91227">
        <w:trPr>
          <w:trHeight w:val="20"/>
          <w:jc w:val="center"/>
        </w:trPr>
        <w:tc>
          <w:tcPr>
            <w:tcW w:w="2838" w:type="dxa"/>
            <w:shd w:val="clear" w:color="auto" w:fill="auto"/>
            <w:vAlign w:val="center"/>
          </w:tcPr>
          <w:p w:rsidR="00842EF7" w:rsidRPr="00446013" w:rsidRDefault="00842EF7" w:rsidP="00F91227">
            <w:pPr>
              <w:pStyle w:val="TAH"/>
              <w:rPr>
                <w:rFonts w:eastAsia="Calibri"/>
                <w:szCs w:val="22"/>
              </w:rPr>
            </w:pPr>
            <w:r w:rsidRPr="00446013">
              <w:rPr>
                <w:rFonts w:eastAsia="Calibri"/>
                <w:szCs w:val="22"/>
              </w:rPr>
              <w:t>UL MIMO operating band</w:t>
            </w:r>
          </w:p>
          <w:p w:rsidR="00842EF7" w:rsidRPr="00446013" w:rsidRDefault="00842EF7" w:rsidP="00F91227">
            <w:pPr>
              <w:pStyle w:val="TAH"/>
              <w:rPr>
                <w:rFonts w:eastAsia="Calibri"/>
                <w:szCs w:val="22"/>
              </w:rPr>
            </w:pPr>
            <w:r w:rsidRPr="00446013">
              <w:rPr>
                <w:rFonts w:eastAsia="Calibri"/>
                <w:szCs w:val="22"/>
              </w:rPr>
              <w:t>(Table 5.2-1)</w:t>
            </w:r>
          </w:p>
        </w:tc>
      </w:tr>
      <w:tr w:rsidR="00842EF7" w:rsidRPr="00446013" w:rsidTr="00F91227">
        <w:trPr>
          <w:trHeight w:val="20"/>
          <w:jc w:val="center"/>
        </w:trPr>
        <w:tc>
          <w:tcPr>
            <w:tcW w:w="2838" w:type="dxa"/>
            <w:shd w:val="clear" w:color="auto" w:fill="auto"/>
            <w:vAlign w:val="center"/>
          </w:tcPr>
          <w:p w:rsidR="00842EF7" w:rsidRPr="00446013" w:rsidRDefault="00842EF7" w:rsidP="00F91227">
            <w:pPr>
              <w:pStyle w:val="TAC"/>
              <w:rPr>
                <w:rFonts w:eastAsia="Calibri"/>
                <w:szCs w:val="22"/>
              </w:rPr>
            </w:pPr>
            <w:r w:rsidRPr="00446013">
              <w:rPr>
                <w:rFonts w:eastAsia="Calibri"/>
                <w:szCs w:val="22"/>
              </w:rPr>
              <w:t>n257</w:t>
            </w:r>
          </w:p>
        </w:tc>
      </w:tr>
      <w:tr w:rsidR="00842EF7" w:rsidRPr="00446013" w:rsidTr="00F91227">
        <w:trPr>
          <w:trHeight w:val="20"/>
          <w:jc w:val="center"/>
        </w:trPr>
        <w:tc>
          <w:tcPr>
            <w:tcW w:w="2838" w:type="dxa"/>
            <w:shd w:val="clear" w:color="auto" w:fill="auto"/>
            <w:vAlign w:val="center"/>
          </w:tcPr>
          <w:p w:rsidR="00842EF7" w:rsidRPr="00446013" w:rsidRDefault="00842EF7" w:rsidP="00F91227">
            <w:pPr>
              <w:pStyle w:val="TAC"/>
              <w:rPr>
                <w:rFonts w:eastAsia="Calibri"/>
                <w:szCs w:val="22"/>
              </w:rPr>
            </w:pPr>
            <w:r w:rsidRPr="00446013">
              <w:rPr>
                <w:rFonts w:eastAsia="Calibri"/>
                <w:szCs w:val="22"/>
              </w:rPr>
              <w:t>n258</w:t>
            </w:r>
          </w:p>
        </w:tc>
      </w:tr>
      <w:tr w:rsidR="00B525CD" w:rsidRPr="00446013" w:rsidTr="00F91227">
        <w:trPr>
          <w:trHeight w:val="20"/>
          <w:jc w:val="center"/>
          <w:ins w:id="56" w:author="0172918" w:date="2020-04-08T15:38:00Z"/>
        </w:trPr>
        <w:tc>
          <w:tcPr>
            <w:tcW w:w="2838" w:type="dxa"/>
            <w:shd w:val="clear" w:color="auto" w:fill="auto"/>
            <w:vAlign w:val="center"/>
          </w:tcPr>
          <w:p w:rsidR="00B525CD" w:rsidRPr="00446013" w:rsidRDefault="00B525CD" w:rsidP="00F91227">
            <w:pPr>
              <w:pStyle w:val="TAC"/>
              <w:rPr>
                <w:ins w:id="57" w:author="0172918" w:date="2020-04-08T15:38:00Z"/>
                <w:rFonts w:eastAsia="Calibri"/>
                <w:szCs w:val="22"/>
              </w:rPr>
            </w:pPr>
            <w:ins w:id="58" w:author="0172918" w:date="2020-04-08T15:38:00Z">
              <w:r w:rsidRPr="00446013">
                <w:rPr>
                  <w:rFonts w:eastAsia="Calibri"/>
                  <w:szCs w:val="22"/>
                </w:rPr>
                <w:t>n25</w:t>
              </w:r>
            </w:ins>
            <w:ins w:id="59" w:author="0172918" w:date="2020-04-08T15:39:00Z">
              <w:r>
                <w:rPr>
                  <w:rFonts w:eastAsia="Calibri"/>
                  <w:szCs w:val="22"/>
                </w:rPr>
                <w:t>9</w:t>
              </w:r>
            </w:ins>
          </w:p>
        </w:tc>
      </w:tr>
      <w:tr w:rsidR="00842EF7" w:rsidRPr="00446013" w:rsidTr="00F91227">
        <w:trPr>
          <w:trHeight w:val="20"/>
          <w:jc w:val="center"/>
        </w:trPr>
        <w:tc>
          <w:tcPr>
            <w:tcW w:w="2838" w:type="dxa"/>
            <w:shd w:val="clear" w:color="auto" w:fill="auto"/>
            <w:vAlign w:val="center"/>
          </w:tcPr>
          <w:p w:rsidR="00842EF7" w:rsidRPr="00446013" w:rsidRDefault="00842EF7" w:rsidP="00F91227">
            <w:pPr>
              <w:pStyle w:val="TAC"/>
              <w:rPr>
                <w:rFonts w:eastAsia="Calibri"/>
                <w:szCs w:val="22"/>
              </w:rPr>
            </w:pPr>
            <w:r w:rsidRPr="00446013">
              <w:rPr>
                <w:rFonts w:eastAsia="Calibri"/>
                <w:szCs w:val="22"/>
              </w:rPr>
              <w:t>n260</w:t>
            </w:r>
          </w:p>
        </w:tc>
      </w:tr>
      <w:tr w:rsidR="00842EF7" w:rsidRPr="00446013" w:rsidTr="00F91227">
        <w:trPr>
          <w:trHeight w:val="20"/>
          <w:jc w:val="center"/>
        </w:trPr>
        <w:tc>
          <w:tcPr>
            <w:tcW w:w="2838" w:type="dxa"/>
            <w:shd w:val="clear" w:color="auto" w:fill="auto"/>
            <w:vAlign w:val="center"/>
          </w:tcPr>
          <w:p w:rsidR="00842EF7" w:rsidRPr="00446013" w:rsidRDefault="00842EF7" w:rsidP="00F91227">
            <w:pPr>
              <w:pStyle w:val="TAC"/>
              <w:rPr>
                <w:rFonts w:eastAsia="Calibri"/>
                <w:szCs w:val="22"/>
              </w:rPr>
            </w:pPr>
            <w:r w:rsidRPr="00446013">
              <w:rPr>
                <w:rFonts w:eastAsia="Calibri"/>
                <w:szCs w:val="22"/>
              </w:rPr>
              <w:t>n261</w:t>
            </w:r>
          </w:p>
        </w:tc>
      </w:tr>
    </w:tbl>
    <w:p w:rsidR="00842EF7" w:rsidRPr="00446013" w:rsidRDefault="00842EF7" w:rsidP="00842EF7"/>
    <w:p w:rsidR="00F854D2" w:rsidRPr="00D00F9A" w:rsidRDefault="00F854D2" w:rsidP="00F854D2">
      <w:pPr>
        <w:jc w:val="center"/>
        <w:rPr>
          <w:rFonts w:eastAsia="ＭＳ 明朝"/>
          <w:b/>
          <w:color w:val="0000FF"/>
          <w:sz w:val="40"/>
          <w:lang w:eastAsia="ja-JP"/>
        </w:rPr>
      </w:pPr>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keepNext/>
        <w:keepLines/>
        <w:spacing w:before="120"/>
        <w:ind w:left="1134" w:hanging="1134"/>
        <w:outlineLvl w:val="2"/>
        <w:rPr>
          <w:rFonts w:ascii="Arial" w:eastAsia="游明朝" w:hAnsi="Arial"/>
          <w:sz w:val="28"/>
        </w:rPr>
      </w:pPr>
      <w:r w:rsidRPr="00446013">
        <w:rPr>
          <w:rFonts w:ascii="Arial" w:eastAsia="游明朝" w:hAnsi="Arial"/>
          <w:sz w:val="28"/>
        </w:rPr>
        <w:lastRenderedPageBreak/>
        <w:t>5.3.5</w:t>
      </w:r>
      <w:r w:rsidRPr="00446013">
        <w:rPr>
          <w:rFonts w:ascii="Arial" w:eastAsia="游明朝" w:hAnsi="Arial"/>
          <w:sz w:val="28"/>
        </w:rPr>
        <w:tab/>
        <w:t>Channel bandwidth per operating band</w:t>
      </w:r>
    </w:p>
    <w:p w:rsidR="00842EF7" w:rsidRPr="00446013" w:rsidRDefault="00842EF7" w:rsidP="00842EF7">
      <w:pPr>
        <w:rPr>
          <w:rFonts w:eastAsia="游明朝"/>
        </w:rPr>
      </w:pPr>
      <w:r w:rsidRPr="00446013">
        <w:rPr>
          <w:rFonts w:eastAsia="游明朝"/>
        </w:rPr>
        <w:t xml:space="preserve">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w:t>
      </w:r>
      <w:proofErr w:type="spellStart"/>
      <w:r w:rsidRPr="00446013">
        <w:rPr>
          <w:rFonts w:eastAsia="游明朝"/>
        </w:rPr>
        <w:t>Tx</w:t>
      </w:r>
      <w:proofErr w:type="spellEnd"/>
      <w:r w:rsidRPr="00446013">
        <w:rPr>
          <w:rFonts w:eastAsia="游明朝"/>
        </w:rPr>
        <w:t xml:space="preserve"> and Rx path.</w:t>
      </w:r>
    </w:p>
    <w:p w:rsidR="00842EF7" w:rsidRPr="00446013" w:rsidRDefault="00842EF7" w:rsidP="00842EF7">
      <w:pPr>
        <w:pStyle w:val="TH"/>
        <w:rPr>
          <w:rFonts w:eastAsia="游明朝"/>
        </w:rPr>
      </w:pPr>
      <w:r w:rsidRPr="00446013">
        <w:rPr>
          <w:rFonts w:eastAsia="游明朝"/>
        </w:rPr>
        <w:t>Table 5.3.5-1: Channel bandwidths for each NR band</w:t>
      </w:r>
    </w:p>
    <w:tbl>
      <w:tblPr>
        <w:tblW w:w="2542" w:type="pct"/>
        <w:jc w:val="center"/>
        <w:tblLook w:val="04A0" w:firstRow="1" w:lastRow="0" w:firstColumn="1" w:lastColumn="0" w:noHBand="0" w:noVBand="1"/>
      </w:tblPr>
      <w:tblGrid>
        <w:gridCol w:w="1067"/>
        <w:gridCol w:w="762"/>
        <w:gridCol w:w="764"/>
        <w:gridCol w:w="764"/>
        <w:gridCol w:w="764"/>
        <w:gridCol w:w="775"/>
      </w:tblGrid>
      <w:tr w:rsidR="00842EF7" w:rsidRPr="00446013" w:rsidTr="00F91227">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Operating band / SCS / UE channel bandwidth</w:t>
            </w:r>
          </w:p>
        </w:tc>
      </w:tr>
      <w:tr w:rsidR="00842EF7" w:rsidRPr="00446013" w:rsidTr="003A2321">
        <w:trPr>
          <w:trHeight w:val="225"/>
          <w:jc w:val="center"/>
        </w:trPr>
        <w:tc>
          <w:tcPr>
            <w:tcW w:w="1090" w:type="pc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Operating band</w:t>
            </w:r>
          </w:p>
        </w:tc>
        <w:tc>
          <w:tcPr>
            <w:tcW w:w="779" w:type="pc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SCS</w:t>
            </w:r>
          </w:p>
          <w:p w:rsidR="00842EF7" w:rsidRPr="00446013" w:rsidRDefault="00842EF7" w:rsidP="00F91227">
            <w:pPr>
              <w:pStyle w:val="TAH"/>
            </w:pPr>
            <w:r w:rsidRPr="00446013">
              <w:t>kHz</w:t>
            </w:r>
          </w:p>
        </w:tc>
        <w:tc>
          <w:tcPr>
            <w:tcW w:w="780" w:type="pc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50 MHz</w:t>
            </w:r>
          </w:p>
        </w:tc>
        <w:tc>
          <w:tcPr>
            <w:tcW w:w="780" w:type="pc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100 MHz</w:t>
            </w:r>
          </w:p>
        </w:tc>
        <w:tc>
          <w:tcPr>
            <w:tcW w:w="780" w:type="pc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200</w:t>
            </w:r>
          </w:p>
          <w:p w:rsidR="00842EF7" w:rsidRPr="00446013" w:rsidRDefault="00842EF7" w:rsidP="00F91227">
            <w:pPr>
              <w:pStyle w:val="TAH"/>
            </w:pPr>
            <w:r w:rsidRPr="00446013">
              <w:t>MHz</w:t>
            </w:r>
          </w:p>
        </w:tc>
        <w:tc>
          <w:tcPr>
            <w:tcW w:w="790" w:type="pc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400</w:t>
            </w:r>
            <w:r w:rsidRPr="00446013">
              <w:rPr>
                <w:vertAlign w:val="superscript"/>
              </w:rPr>
              <w:t>1</w:t>
            </w:r>
            <w:r w:rsidRPr="00446013">
              <w:t xml:space="preserve"> MHz</w:t>
            </w:r>
          </w:p>
        </w:tc>
      </w:tr>
      <w:tr w:rsidR="00842EF7" w:rsidRPr="00446013" w:rsidTr="003A2321">
        <w:trPr>
          <w:trHeight w:val="225"/>
          <w:jc w:val="center"/>
        </w:trPr>
        <w:tc>
          <w:tcPr>
            <w:tcW w:w="1090" w:type="pct"/>
            <w:vMerge w:val="restar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spacing w:line="256" w:lineRule="auto"/>
              <w:rPr>
                <w:lang w:eastAsia="ja-JP"/>
              </w:rPr>
            </w:pPr>
            <w:r w:rsidRPr="00446013">
              <w:rPr>
                <w:lang w:eastAsia="ja-JP"/>
              </w:rPr>
              <w:t>n257</w:t>
            </w:r>
          </w:p>
        </w:tc>
        <w:tc>
          <w:tcPr>
            <w:tcW w:w="779" w:type="pc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spacing w:line="256" w:lineRule="auto"/>
              <w:rPr>
                <w:lang w:eastAsia="ja-JP"/>
              </w:rPr>
            </w:pPr>
            <w:r w:rsidRPr="00446013">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9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p>
        </w:tc>
      </w:tr>
      <w:tr w:rsidR="00842EF7" w:rsidRPr="00446013" w:rsidTr="003A232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spacing w:after="0"/>
              <w:rPr>
                <w:rFonts w:ascii="Arial" w:hAnsi="Arial"/>
                <w:sz w:val="18"/>
                <w:lang w:eastAsia="ja-JP"/>
              </w:rPr>
            </w:pPr>
          </w:p>
        </w:tc>
        <w:tc>
          <w:tcPr>
            <w:tcW w:w="779" w:type="pc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spacing w:line="256" w:lineRule="auto"/>
              <w:rPr>
                <w:lang w:eastAsia="ja-JP"/>
              </w:rPr>
            </w:pPr>
            <w:r w:rsidRPr="00446013">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9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r>
      <w:tr w:rsidR="00842EF7" w:rsidRPr="00446013" w:rsidTr="003A2321">
        <w:trPr>
          <w:trHeight w:val="225"/>
          <w:jc w:val="center"/>
        </w:trPr>
        <w:tc>
          <w:tcPr>
            <w:tcW w:w="1090" w:type="pct"/>
            <w:vMerge w:val="restar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spacing w:line="256" w:lineRule="auto"/>
              <w:rPr>
                <w:lang w:eastAsia="ja-JP"/>
              </w:rPr>
            </w:pPr>
            <w:r w:rsidRPr="00446013">
              <w:rPr>
                <w:lang w:eastAsia="ja-JP"/>
              </w:rPr>
              <w:t>n258</w:t>
            </w:r>
          </w:p>
        </w:tc>
        <w:tc>
          <w:tcPr>
            <w:tcW w:w="779" w:type="pc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spacing w:line="256" w:lineRule="auto"/>
              <w:rPr>
                <w:lang w:eastAsia="ja-JP"/>
              </w:rPr>
            </w:pPr>
            <w:r w:rsidRPr="00446013">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9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p>
        </w:tc>
      </w:tr>
      <w:tr w:rsidR="00842EF7" w:rsidRPr="00446013" w:rsidTr="003A232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spacing w:after="0"/>
              <w:rPr>
                <w:rFonts w:ascii="Arial" w:hAnsi="Arial"/>
                <w:sz w:val="18"/>
                <w:lang w:eastAsia="ja-JP"/>
              </w:rPr>
            </w:pPr>
          </w:p>
        </w:tc>
        <w:tc>
          <w:tcPr>
            <w:tcW w:w="779" w:type="pc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spacing w:line="256" w:lineRule="auto"/>
              <w:rPr>
                <w:lang w:eastAsia="ja-JP"/>
              </w:rPr>
            </w:pPr>
            <w:r w:rsidRPr="00446013">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9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r>
      <w:tr w:rsidR="003A2321" w:rsidRPr="00446013" w:rsidTr="003A2321">
        <w:trPr>
          <w:trHeight w:val="225"/>
          <w:jc w:val="center"/>
          <w:ins w:id="60" w:author="0172918" w:date="2020-04-08T15:40:00Z"/>
        </w:trPr>
        <w:tc>
          <w:tcPr>
            <w:tcW w:w="0" w:type="auto"/>
            <w:vMerge w:val="restart"/>
            <w:tcBorders>
              <w:top w:val="single" w:sz="4" w:space="0" w:color="auto"/>
              <w:left w:val="single" w:sz="4" w:space="0" w:color="auto"/>
              <w:right w:val="single" w:sz="4" w:space="0" w:color="auto"/>
            </w:tcBorders>
            <w:vAlign w:val="center"/>
          </w:tcPr>
          <w:p w:rsidR="003A2321" w:rsidRPr="00446013" w:rsidRDefault="003A2321">
            <w:pPr>
              <w:pStyle w:val="TAC"/>
              <w:spacing w:line="256" w:lineRule="auto"/>
              <w:rPr>
                <w:ins w:id="61" w:author="0172918" w:date="2020-04-08T15:40:00Z"/>
                <w:lang w:eastAsia="ja-JP"/>
              </w:rPr>
              <w:pPrChange w:id="62" w:author="0172918" w:date="2020-04-08T15:40:00Z">
                <w:pPr>
                  <w:spacing w:after="0"/>
                </w:pPr>
              </w:pPrChange>
            </w:pPr>
            <w:ins w:id="63" w:author="0172918" w:date="2020-04-08T15:40:00Z">
              <w:r w:rsidRPr="00446013">
                <w:rPr>
                  <w:lang w:eastAsia="ja-JP"/>
                </w:rPr>
                <w:t>n25</w:t>
              </w:r>
              <w:r>
                <w:rPr>
                  <w:lang w:eastAsia="ja-JP"/>
                </w:rPr>
                <w:t>9</w:t>
              </w:r>
            </w:ins>
          </w:p>
        </w:tc>
        <w:tc>
          <w:tcPr>
            <w:tcW w:w="779" w:type="pct"/>
            <w:tcBorders>
              <w:top w:val="single" w:sz="4" w:space="0" w:color="auto"/>
              <w:left w:val="single" w:sz="4" w:space="0" w:color="auto"/>
              <w:bottom w:val="single" w:sz="4" w:space="0" w:color="auto"/>
              <w:right w:val="single" w:sz="4" w:space="0" w:color="auto"/>
            </w:tcBorders>
            <w:vAlign w:val="center"/>
          </w:tcPr>
          <w:p w:rsidR="003A2321" w:rsidRPr="00446013" w:rsidRDefault="003A2321" w:rsidP="003A2321">
            <w:pPr>
              <w:pStyle w:val="TAC"/>
              <w:spacing w:line="256" w:lineRule="auto"/>
              <w:rPr>
                <w:ins w:id="64" w:author="0172918" w:date="2020-04-08T15:40:00Z"/>
                <w:lang w:eastAsia="ja-JP"/>
              </w:rPr>
            </w:pPr>
            <w:ins w:id="65" w:author="0172918" w:date="2020-04-08T15:40:00Z">
              <w:r w:rsidRPr="00446013">
                <w:rPr>
                  <w:lang w:eastAsia="ja-JP"/>
                </w:rPr>
                <w:t>60</w:t>
              </w:r>
            </w:ins>
          </w:p>
        </w:tc>
        <w:tc>
          <w:tcPr>
            <w:tcW w:w="780" w:type="pct"/>
            <w:tcBorders>
              <w:top w:val="single" w:sz="4" w:space="0" w:color="auto"/>
              <w:left w:val="single" w:sz="4" w:space="0" w:color="auto"/>
              <w:bottom w:val="single" w:sz="4" w:space="0" w:color="auto"/>
              <w:right w:val="single" w:sz="4" w:space="0" w:color="auto"/>
            </w:tcBorders>
          </w:tcPr>
          <w:p w:rsidR="003A2321" w:rsidRPr="00446013" w:rsidRDefault="003A2321" w:rsidP="00725BD4">
            <w:pPr>
              <w:pStyle w:val="TAC"/>
              <w:spacing w:line="256" w:lineRule="auto"/>
              <w:rPr>
                <w:ins w:id="66" w:author="0172918" w:date="2020-04-08T15:40:00Z"/>
                <w:lang w:eastAsia="ja-JP"/>
              </w:rPr>
            </w:pPr>
            <w:ins w:id="67" w:author="0172918" w:date="2020-04-08T15:40:00Z">
              <w:r w:rsidRPr="00446013">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rsidR="003A2321" w:rsidRPr="00446013" w:rsidRDefault="003A2321" w:rsidP="007D1B91">
            <w:pPr>
              <w:pStyle w:val="TAC"/>
              <w:spacing w:line="256" w:lineRule="auto"/>
              <w:rPr>
                <w:ins w:id="68" w:author="0172918" w:date="2020-04-08T15:40:00Z"/>
                <w:lang w:eastAsia="ja-JP"/>
              </w:rPr>
            </w:pPr>
            <w:ins w:id="69" w:author="0172918" w:date="2020-04-08T15:40:00Z">
              <w:r w:rsidRPr="00446013">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rsidR="003A2321" w:rsidRPr="00446013" w:rsidRDefault="003A2321" w:rsidP="00813DA8">
            <w:pPr>
              <w:pStyle w:val="TAC"/>
              <w:spacing w:line="256" w:lineRule="auto"/>
              <w:rPr>
                <w:ins w:id="70" w:author="0172918" w:date="2020-04-08T15:40:00Z"/>
                <w:lang w:eastAsia="ja-JP"/>
              </w:rPr>
            </w:pPr>
            <w:ins w:id="71" w:author="0172918" w:date="2020-04-08T15:40:00Z">
              <w:r w:rsidRPr="00446013">
                <w:rPr>
                  <w:lang w:eastAsia="ja-JP"/>
                </w:rPr>
                <w:t>Yes</w:t>
              </w:r>
            </w:ins>
          </w:p>
        </w:tc>
        <w:tc>
          <w:tcPr>
            <w:tcW w:w="790" w:type="pct"/>
            <w:tcBorders>
              <w:top w:val="single" w:sz="4" w:space="0" w:color="auto"/>
              <w:left w:val="single" w:sz="4" w:space="0" w:color="auto"/>
              <w:bottom w:val="single" w:sz="4" w:space="0" w:color="auto"/>
              <w:right w:val="single" w:sz="4" w:space="0" w:color="auto"/>
            </w:tcBorders>
          </w:tcPr>
          <w:p w:rsidR="003A2321" w:rsidRPr="00446013" w:rsidRDefault="003A2321">
            <w:pPr>
              <w:pStyle w:val="TAC"/>
              <w:spacing w:line="256" w:lineRule="auto"/>
              <w:rPr>
                <w:ins w:id="72" w:author="0172918" w:date="2020-04-08T15:40:00Z"/>
                <w:lang w:eastAsia="ja-JP"/>
              </w:rPr>
            </w:pPr>
          </w:p>
        </w:tc>
      </w:tr>
      <w:tr w:rsidR="003A2321" w:rsidRPr="00446013" w:rsidTr="00B525CD">
        <w:trPr>
          <w:trHeight w:val="225"/>
          <w:jc w:val="center"/>
          <w:ins w:id="73" w:author="0172918" w:date="2020-04-08T15:40:00Z"/>
        </w:trPr>
        <w:tc>
          <w:tcPr>
            <w:tcW w:w="0" w:type="auto"/>
            <w:vMerge/>
            <w:tcBorders>
              <w:left w:val="single" w:sz="4" w:space="0" w:color="auto"/>
              <w:bottom w:val="single" w:sz="4" w:space="0" w:color="auto"/>
              <w:right w:val="single" w:sz="4" w:space="0" w:color="auto"/>
            </w:tcBorders>
            <w:vAlign w:val="center"/>
          </w:tcPr>
          <w:p w:rsidR="003A2321" w:rsidRPr="00446013" w:rsidRDefault="003A2321">
            <w:pPr>
              <w:pStyle w:val="TAC"/>
              <w:spacing w:line="256" w:lineRule="auto"/>
              <w:rPr>
                <w:ins w:id="74" w:author="0172918" w:date="2020-04-08T15:40:00Z"/>
                <w:lang w:eastAsia="ja-JP"/>
              </w:rPr>
              <w:pPrChange w:id="75" w:author="0172918" w:date="2020-04-08T15:40:00Z">
                <w:pPr>
                  <w:spacing w:after="0"/>
                </w:pPr>
              </w:pPrChange>
            </w:pPr>
          </w:p>
        </w:tc>
        <w:tc>
          <w:tcPr>
            <w:tcW w:w="779" w:type="pct"/>
            <w:tcBorders>
              <w:top w:val="single" w:sz="4" w:space="0" w:color="auto"/>
              <w:left w:val="single" w:sz="4" w:space="0" w:color="auto"/>
              <w:bottom w:val="single" w:sz="4" w:space="0" w:color="auto"/>
              <w:right w:val="single" w:sz="4" w:space="0" w:color="auto"/>
            </w:tcBorders>
            <w:vAlign w:val="center"/>
          </w:tcPr>
          <w:p w:rsidR="003A2321" w:rsidRPr="00446013" w:rsidRDefault="003A2321" w:rsidP="003A2321">
            <w:pPr>
              <w:pStyle w:val="TAC"/>
              <w:spacing w:line="256" w:lineRule="auto"/>
              <w:rPr>
                <w:ins w:id="76" w:author="0172918" w:date="2020-04-08T15:40:00Z"/>
                <w:lang w:eastAsia="ja-JP"/>
              </w:rPr>
            </w:pPr>
            <w:ins w:id="77" w:author="0172918" w:date="2020-04-08T15:40:00Z">
              <w:r w:rsidRPr="00446013">
                <w:rPr>
                  <w:lang w:eastAsia="ja-JP"/>
                </w:rPr>
                <w:t>120</w:t>
              </w:r>
            </w:ins>
          </w:p>
        </w:tc>
        <w:tc>
          <w:tcPr>
            <w:tcW w:w="780" w:type="pct"/>
            <w:tcBorders>
              <w:top w:val="single" w:sz="4" w:space="0" w:color="auto"/>
              <w:left w:val="single" w:sz="4" w:space="0" w:color="auto"/>
              <w:bottom w:val="single" w:sz="4" w:space="0" w:color="auto"/>
              <w:right w:val="single" w:sz="4" w:space="0" w:color="auto"/>
            </w:tcBorders>
          </w:tcPr>
          <w:p w:rsidR="003A2321" w:rsidRPr="00446013" w:rsidRDefault="003A2321" w:rsidP="00725BD4">
            <w:pPr>
              <w:pStyle w:val="TAC"/>
              <w:spacing w:line="256" w:lineRule="auto"/>
              <w:rPr>
                <w:ins w:id="78" w:author="0172918" w:date="2020-04-08T15:40:00Z"/>
                <w:lang w:eastAsia="ja-JP"/>
              </w:rPr>
            </w:pPr>
            <w:ins w:id="79" w:author="0172918" w:date="2020-04-08T15:40:00Z">
              <w:r w:rsidRPr="00446013">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rsidR="003A2321" w:rsidRPr="00446013" w:rsidRDefault="003A2321" w:rsidP="007D1B91">
            <w:pPr>
              <w:pStyle w:val="TAC"/>
              <w:spacing w:line="256" w:lineRule="auto"/>
              <w:rPr>
                <w:ins w:id="80" w:author="0172918" w:date="2020-04-08T15:40:00Z"/>
                <w:lang w:eastAsia="ja-JP"/>
              </w:rPr>
            </w:pPr>
            <w:ins w:id="81" w:author="0172918" w:date="2020-04-08T15:40:00Z">
              <w:r w:rsidRPr="00446013">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rsidR="003A2321" w:rsidRPr="00446013" w:rsidRDefault="003A2321" w:rsidP="00813DA8">
            <w:pPr>
              <w:pStyle w:val="TAC"/>
              <w:spacing w:line="256" w:lineRule="auto"/>
              <w:rPr>
                <w:ins w:id="82" w:author="0172918" w:date="2020-04-08T15:40:00Z"/>
                <w:lang w:eastAsia="ja-JP"/>
              </w:rPr>
            </w:pPr>
            <w:ins w:id="83" w:author="0172918" w:date="2020-04-08T15:40:00Z">
              <w:r w:rsidRPr="00446013">
                <w:rPr>
                  <w:lang w:eastAsia="ja-JP"/>
                </w:rPr>
                <w:t>Yes</w:t>
              </w:r>
            </w:ins>
          </w:p>
        </w:tc>
        <w:tc>
          <w:tcPr>
            <w:tcW w:w="790" w:type="pct"/>
            <w:tcBorders>
              <w:top w:val="single" w:sz="4" w:space="0" w:color="auto"/>
              <w:left w:val="single" w:sz="4" w:space="0" w:color="auto"/>
              <w:bottom w:val="single" w:sz="4" w:space="0" w:color="auto"/>
              <w:right w:val="single" w:sz="4" w:space="0" w:color="auto"/>
            </w:tcBorders>
          </w:tcPr>
          <w:p w:rsidR="003A2321" w:rsidRPr="00446013" w:rsidRDefault="003A2321">
            <w:pPr>
              <w:pStyle w:val="TAC"/>
              <w:spacing w:line="256" w:lineRule="auto"/>
              <w:rPr>
                <w:ins w:id="84" w:author="0172918" w:date="2020-04-08T15:40:00Z"/>
                <w:lang w:eastAsia="ja-JP"/>
              </w:rPr>
            </w:pPr>
            <w:ins w:id="85" w:author="0172918" w:date="2020-04-08T15:40:00Z">
              <w:r w:rsidRPr="00446013">
                <w:rPr>
                  <w:lang w:eastAsia="ja-JP"/>
                </w:rPr>
                <w:t>Yes</w:t>
              </w:r>
            </w:ins>
          </w:p>
        </w:tc>
      </w:tr>
      <w:tr w:rsidR="00842EF7" w:rsidRPr="00446013" w:rsidTr="00B525CD">
        <w:trPr>
          <w:trHeight w:val="225"/>
          <w:jc w:val="center"/>
        </w:trPr>
        <w:tc>
          <w:tcPr>
            <w:tcW w:w="1090" w:type="pct"/>
            <w:vMerge w:val="restar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spacing w:line="256" w:lineRule="auto"/>
              <w:rPr>
                <w:lang w:eastAsia="ja-JP"/>
              </w:rPr>
            </w:pPr>
            <w:r w:rsidRPr="00446013">
              <w:rPr>
                <w:lang w:eastAsia="ja-JP"/>
              </w:rPr>
              <w:t>n260</w:t>
            </w:r>
          </w:p>
        </w:tc>
        <w:tc>
          <w:tcPr>
            <w:tcW w:w="779" w:type="pc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spacing w:line="256" w:lineRule="auto"/>
              <w:rPr>
                <w:lang w:eastAsia="ja-JP"/>
              </w:rPr>
            </w:pPr>
            <w:r w:rsidRPr="00446013">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9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p>
        </w:tc>
      </w:tr>
      <w:tr w:rsidR="00842EF7" w:rsidRPr="00446013" w:rsidTr="00B525C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spacing w:after="0"/>
              <w:rPr>
                <w:rFonts w:ascii="Arial" w:hAnsi="Arial"/>
                <w:sz w:val="18"/>
                <w:lang w:eastAsia="ja-JP"/>
              </w:rPr>
            </w:pPr>
          </w:p>
        </w:tc>
        <w:tc>
          <w:tcPr>
            <w:tcW w:w="779" w:type="pc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spacing w:line="256" w:lineRule="auto"/>
              <w:rPr>
                <w:lang w:eastAsia="ja-JP"/>
              </w:rPr>
            </w:pPr>
            <w:r w:rsidRPr="00446013">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9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r>
      <w:tr w:rsidR="00842EF7" w:rsidRPr="00446013" w:rsidTr="00B525CD">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lang w:eastAsia="ja-JP"/>
              </w:rPr>
            </w:pPr>
            <w:r w:rsidRPr="00446013">
              <w:rPr>
                <w:lang w:eastAsia="ja-JP"/>
              </w:rPr>
              <w:t>n261</w:t>
            </w:r>
          </w:p>
        </w:tc>
        <w:tc>
          <w:tcPr>
            <w:tcW w:w="779" w:type="pct"/>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lang w:eastAsia="ja-JP"/>
              </w:rPr>
            </w:pPr>
            <w:r w:rsidRPr="00446013">
              <w:rPr>
                <w:lang w:eastAsia="ja-JP"/>
              </w:rPr>
              <w:t>60</w:t>
            </w:r>
          </w:p>
        </w:tc>
        <w:tc>
          <w:tcPr>
            <w:tcW w:w="780" w:type="pct"/>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lang w:eastAsia="ja-JP"/>
              </w:rPr>
            </w:pPr>
            <w:r w:rsidRPr="00446013">
              <w:rPr>
                <w:lang w:eastAsia="ja-JP"/>
              </w:rPr>
              <w:t>Yes</w:t>
            </w:r>
          </w:p>
        </w:tc>
        <w:tc>
          <w:tcPr>
            <w:tcW w:w="790" w:type="pct"/>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lang w:eastAsia="ja-JP"/>
              </w:rPr>
            </w:pPr>
          </w:p>
        </w:tc>
      </w:tr>
      <w:tr w:rsidR="00842EF7" w:rsidRPr="00446013" w:rsidTr="00B525C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lang w:eastAsia="ja-JP"/>
              </w:rPr>
            </w:pPr>
          </w:p>
        </w:tc>
        <w:tc>
          <w:tcPr>
            <w:tcW w:w="779" w:type="pct"/>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lang w:eastAsia="ja-JP"/>
              </w:rPr>
            </w:pPr>
            <w:r w:rsidRPr="00446013">
              <w:rPr>
                <w:lang w:eastAsia="ja-JP"/>
              </w:rPr>
              <w:t>120</w:t>
            </w:r>
          </w:p>
        </w:tc>
        <w:tc>
          <w:tcPr>
            <w:tcW w:w="780" w:type="pct"/>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lang w:eastAsia="ja-JP"/>
              </w:rPr>
            </w:pPr>
            <w:r w:rsidRPr="00446013">
              <w:rPr>
                <w:lang w:eastAsia="ja-JP"/>
              </w:rPr>
              <w:t>Yes</w:t>
            </w:r>
          </w:p>
        </w:tc>
        <w:tc>
          <w:tcPr>
            <w:tcW w:w="790" w:type="pct"/>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lang w:eastAsia="ja-JP"/>
              </w:rPr>
            </w:pPr>
            <w:r w:rsidRPr="00446013">
              <w:rPr>
                <w:lang w:eastAsia="ja-JP"/>
              </w:rPr>
              <w:t>Yes</w:t>
            </w:r>
          </w:p>
        </w:tc>
      </w:tr>
      <w:tr w:rsidR="00842EF7" w:rsidRPr="00446013" w:rsidTr="00F91227">
        <w:trPr>
          <w:trHeight w:val="225"/>
          <w:jc w:val="center"/>
        </w:trPr>
        <w:tc>
          <w:tcPr>
            <w:tcW w:w="5000" w:type="pct"/>
            <w:gridSpan w:val="6"/>
            <w:tcBorders>
              <w:left w:val="single" w:sz="4" w:space="0" w:color="auto"/>
              <w:bottom w:val="single" w:sz="4" w:space="0" w:color="auto"/>
              <w:right w:val="single" w:sz="4" w:space="0" w:color="auto"/>
            </w:tcBorders>
            <w:vAlign w:val="center"/>
          </w:tcPr>
          <w:p w:rsidR="00842EF7" w:rsidRPr="00446013" w:rsidRDefault="00842EF7" w:rsidP="00F91227">
            <w:pPr>
              <w:pStyle w:val="TAN"/>
            </w:pPr>
            <w:r w:rsidRPr="00446013">
              <w:t>NOTE 1:</w:t>
            </w:r>
            <w:r w:rsidRPr="00446013">
              <w:tab/>
              <w:t>This UE channel bandwidth is optional in this release of the specification.</w:t>
            </w:r>
          </w:p>
        </w:tc>
      </w:tr>
    </w:tbl>
    <w:p w:rsidR="00842EF7" w:rsidRPr="00446013" w:rsidRDefault="00842EF7" w:rsidP="00842EF7"/>
    <w:p w:rsidR="00F854D2" w:rsidRPr="00D00F9A" w:rsidRDefault="00F854D2" w:rsidP="00F854D2">
      <w:pPr>
        <w:jc w:val="center"/>
        <w:rPr>
          <w:rFonts w:eastAsia="ＭＳ 明朝"/>
          <w:b/>
          <w:color w:val="0000FF"/>
          <w:sz w:val="40"/>
          <w:lang w:eastAsia="ja-JP"/>
        </w:rPr>
      </w:pPr>
      <w:bookmarkStart w:id="86" w:name="_Toc21340743"/>
      <w:bookmarkStart w:id="87" w:name="_Toc29805190"/>
      <w:bookmarkStart w:id="88" w:name="_Toc36456399"/>
      <w:bookmarkStart w:id="89" w:name="_Toc36469497"/>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40"/>
        <w:rPr>
          <w:rFonts w:eastAsia="游明朝"/>
        </w:rPr>
      </w:pPr>
      <w:r w:rsidRPr="00446013">
        <w:rPr>
          <w:rFonts w:eastAsia="游明朝"/>
        </w:rPr>
        <w:t>5.4.2.3</w:t>
      </w:r>
      <w:r w:rsidRPr="00446013">
        <w:rPr>
          <w:rFonts w:eastAsia="游明朝"/>
        </w:rPr>
        <w:tab/>
        <w:t>Channel raster entries for each operating band</w:t>
      </w:r>
      <w:bookmarkEnd w:id="86"/>
      <w:bookmarkEnd w:id="87"/>
      <w:bookmarkEnd w:id="88"/>
      <w:bookmarkEnd w:id="89"/>
    </w:p>
    <w:p w:rsidR="00842EF7" w:rsidRPr="00446013" w:rsidRDefault="00842EF7" w:rsidP="00842EF7">
      <w:pPr>
        <w:rPr>
          <w:rFonts w:eastAsia="游明朝"/>
        </w:rPr>
      </w:pPr>
      <w:r w:rsidRPr="00446013">
        <w:rPr>
          <w:rFonts w:eastAsia="游明朝"/>
        </w:rPr>
        <w:t>The RF channel positions on the channel raster in each NR operating band are given</w:t>
      </w:r>
      <w:r w:rsidRPr="00446013">
        <w:t xml:space="preserve"> </w:t>
      </w:r>
      <w:r w:rsidRPr="00446013">
        <w:rPr>
          <w:rFonts w:eastAsia="游明朝"/>
        </w:rPr>
        <w:t>through the applicable NR-ARFCN in Table 5.4.2.3</w:t>
      </w:r>
      <w:r w:rsidRPr="00446013">
        <w:rPr>
          <w:rFonts w:eastAsia="游明朝"/>
        </w:rPr>
        <w:noBreakHyphen/>
        <w:t>1, using the channel raster to resource element mapping in clause 5.4.2.2.</w:t>
      </w:r>
    </w:p>
    <w:p w:rsidR="00842EF7" w:rsidRPr="00446013" w:rsidRDefault="00842EF7" w:rsidP="00842EF7">
      <w:pPr>
        <w:pStyle w:val="B10"/>
        <w:rPr>
          <w:rFonts w:eastAsia="游明朝"/>
        </w:rPr>
      </w:pPr>
      <w:r w:rsidRPr="00446013">
        <w:rPr>
          <w:rFonts w:eastAsia="游明朝"/>
        </w:rPr>
        <w:t>-</w:t>
      </w:r>
      <w:r w:rsidRPr="00446013">
        <w:rPr>
          <w:rFonts w:eastAsia="游明朝"/>
        </w:rPr>
        <w:tab/>
        <w:t xml:space="preserve">For NR operating bands with 60 kHz channel raster above 24 GHz, </w:t>
      </w:r>
      <w:proofErr w:type="spellStart"/>
      <w:r w:rsidRPr="00446013">
        <w:rPr>
          <w:rFonts w:eastAsia="游明朝"/>
        </w:rPr>
        <w:t>ΔF</w:t>
      </w:r>
      <w:r w:rsidRPr="00446013">
        <w:rPr>
          <w:rFonts w:eastAsia="游明朝"/>
          <w:vertAlign w:val="subscript"/>
        </w:rPr>
        <w:t>Raster</w:t>
      </w:r>
      <w:proofErr w:type="spellEnd"/>
      <w:r w:rsidRPr="00446013">
        <w:rPr>
          <w:rFonts w:eastAsia="游明朝"/>
        </w:rPr>
        <w:t xml:space="preserve"> = </w:t>
      </w:r>
      <w:r w:rsidRPr="00446013">
        <w:rPr>
          <w:rFonts w:eastAsia="游明朝"/>
          <w:i/>
        </w:rPr>
        <w:t>I</w:t>
      </w:r>
      <w:r w:rsidRPr="00446013">
        <w:rPr>
          <w:rFonts w:eastAsia="游明朝"/>
        </w:rPr>
        <w:t xml:space="preserve"> ×</w:t>
      </w:r>
      <w:proofErr w:type="spellStart"/>
      <w:r w:rsidRPr="00446013">
        <w:rPr>
          <w:rFonts w:eastAsia="游明朝"/>
        </w:rPr>
        <w:t>ΔF</w:t>
      </w:r>
      <w:r w:rsidRPr="00446013">
        <w:rPr>
          <w:rFonts w:eastAsia="游明朝"/>
          <w:vertAlign w:val="subscript"/>
        </w:rPr>
        <w:t>Global</w:t>
      </w:r>
      <w:proofErr w:type="spellEnd"/>
      <w:r w:rsidRPr="00446013">
        <w:rPr>
          <w:rFonts w:eastAsia="游明朝"/>
          <w:vertAlign w:val="subscript"/>
        </w:rPr>
        <w:t xml:space="preserve"> </w:t>
      </w:r>
      <w:r w:rsidRPr="00446013">
        <w:rPr>
          <w:rFonts w:eastAsia="游明朝"/>
        </w:rPr>
        <w:t xml:space="preserve">, where </w:t>
      </w:r>
      <w:r w:rsidRPr="00446013">
        <w:rPr>
          <w:rFonts w:eastAsia="游明朝"/>
          <w:i/>
        </w:rPr>
        <w:t>I</w:t>
      </w:r>
      <w:r w:rsidRPr="00446013">
        <w:rPr>
          <w:rFonts w:eastAsia="游明朝"/>
        </w:rPr>
        <w:t xml:space="preserve"> ϵ</w:t>
      </w:r>
      <w:r w:rsidRPr="00446013">
        <w:rPr>
          <w:rFonts w:eastAsia="游明朝"/>
          <w:i/>
        </w:rPr>
        <w:t xml:space="preserve"> {1,2}</w:t>
      </w:r>
      <w:r w:rsidRPr="00446013">
        <w:rPr>
          <w:rFonts w:eastAsia="游明朝"/>
        </w:rPr>
        <w:t xml:space="preserve">.  Every </w:t>
      </w:r>
      <w:proofErr w:type="spellStart"/>
      <w:r w:rsidRPr="00446013">
        <w:rPr>
          <w:rFonts w:eastAsia="游明朝"/>
          <w:i/>
        </w:rPr>
        <w:t>I</w:t>
      </w:r>
      <w:r w:rsidRPr="00446013">
        <w:rPr>
          <w:rFonts w:eastAsia="游明朝"/>
          <w:i/>
          <w:vertAlign w:val="superscript"/>
        </w:rPr>
        <w:t>th</w:t>
      </w:r>
      <w:proofErr w:type="spellEnd"/>
      <w:r w:rsidRPr="00446013">
        <w:rPr>
          <w:rFonts w:eastAsia="游明朝"/>
        </w:rPr>
        <w:t xml:space="preserve"> NR</w:t>
      </w:r>
      <w:r w:rsidRPr="00446013">
        <w:rPr>
          <w:rFonts w:eastAsia="游明朝"/>
        </w:rPr>
        <w:noBreakHyphen/>
        <w:t>ARFCN within the operating band are applicable for the channel raster within the operating band and the step size for the channel raster in table 5.4.2.3-1 is given as &lt;</w:t>
      </w:r>
      <w:r w:rsidRPr="00446013">
        <w:rPr>
          <w:rFonts w:eastAsia="游明朝"/>
          <w:i/>
        </w:rPr>
        <w:t>I</w:t>
      </w:r>
      <w:r w:rsidRPr="00446013">
        <w:rPr>
          <w:rFonts w:eastAsia="游明朝"/>
        </w:rPr>
        <w:t>&gt;.</w:t>
      </w:r>
    </w:p>
    <w:p w:rsidR="00842EF7" w:rsidRPr="00446013" w:rsidRDefault="00842EF7" w:rsidP="00842EF7">
      <w:pPr>
        <w:pStyle w:val="B10"/>
        <w:rPr>
          <w:rFonts w:eastAsia="游明朝"/>
        </w:rPr>
      </w:pPr>
      <w:r w:rsidRPr="00446013">
        <w:rPr>
          <w:rFonts w:eastAsia="游明朝"/>
        </w:rPr>
        <w:t>-</w:t>
      </w:r>
      <w:r w:rsidRPr="00446013">
        <w:rPr>
          <w:rFonts w:eastAsia="游明朝"/>
        </w:rPr>
        <w:tab/>
        <w:t xml:space="preserve">In frequency bands with two </w:t>
      </w:r>
      <w:proofErr w:type="spellStart"/>
      <w:r w:rsidRPr="00446013">
        <w:rPr>
          <w:rFonts w:eastAsia="游明朝"/>
        </w:rPr>
        <w:t>ΔF</w:t>
      </w:r>
      <w:r w:rsidRPr="00446013">
        <w:rPr>
          <w:rFonts w:eastAsia="游明朝"/>
          <w:vertAlign w:val="subscript"/>
        </w:rPr>
        <w:t>Raster</w:t>
      </w:r>
      <w:proofErr w:type="spellEnd"/>
      <w:r w:rsidRPr="00446013">
        <w:rPr>
          <w:rFonts w:eastAsia="游明朝"/>
        </w:rPr>
        <w:t xml:space="preserve">, the higher </w:t>
      </w:r>
      <w:proofErr w:type="spellStart"/>
      <w:r w:rsidRPr="00446013">
        <w:rPr>
          <w:rFonts w:eastAsia="游明朝"/>
        </w:rPr>
        <w:t>ΔF</w:t>
      </w:r>
      <w:r w:rsidRPr="00446013">
        <w:rPr>
          <w:rFonts w:eastAsia="游明朝"/>
          <w:vertAlign w:val="subscript"/>
        </w:rPr>
        <w:t>Raster</w:t>
      </w:r>
      <w:proofErr w:type="spellEnd"/>
      <w:r w:rsidRPr="00446013">
        <w:rPr>
          <w:rFonts w:eastAsia="游明朝"/>
        </w:rPr>
        <w:t xml:space="preserve"> applies to channels using only the SCS that equals the higher </w:t>
      </w:r>
      <w:proofErr w:type="spellStart"/>
      <w:r w:rsidRPr="00446013">
        <w:rPr>
          <w:rFonts w:eastAsia="游明朝"/>
        </w:rPr>
        <w:t>ΔF</w:t>
      </w:r>
      <w:r w:rsidRPr="00446013">
        <w:rPr>
          <w:rFonts w:eastAsia="游明朝"/>
          <w:vertAlign w:val="subscript"/>
        </w:rPr>
        <w:t>Raster</w:t>
      </w:r>
      <w:proofErr w:type="spellEnd"/>
      <w:r w:rsidRPr="00446013">
        <w:rPr>
          <w:rFonts w:eastAsia="游明朝"/>
          <w:vertAlign w:val="subscript"/>
        </w:rPr>
        <w:t xml:space="preserve"> </w:t>
      </w:r>
      <w:r w:rsidRPr="00446013">
        <w:rPr>
          <w:rFonts w:eastAsia="@‚c‚e‚o“Á‘¾ƒSƒVƒbƒN‘Ì"/>
        </w:rPr>
        <w:t xml:space="preserve"> </w:t>
      </w:r>
      <w:r w:rsidRPr="00446013">
        <w:rPr>
          <w:rFonts w:eastAsia="游明朝"/>
        </w:rPr>
        <w:t xml:space="preserve">and the SSB SCS that is equal to or larger than the higher </w:t>
      </w:r>
      <w:proofErr w:type="spellStart"/>
      <w:r w:rsidRPr="00446013">
        <w:rPr>
          <w:rFonts w:eastAsia="游明朝"/>
        </w:rPr>
        <w:t>ΔF</w:t>
      </w:r>
      <w:r w:rsidRPr="00446013">
        <w:rPr>
          <w:rFonts w:eastAsia="游明朝"/>
          <w:vertAlign w:val="subscript"/>
        </w:rPr>
        <w:t>Raster</w:t>
      </w:r>
      <w:proofErr w:type="spellEnd"/>
      <w:r w:rsidRPr="00446013">
        <w:rPr>
          <w:rFonts w:eastAsia="游明朝"/>
        </w:rPr>
        <w:t>.</w:t>
      </w:r>
    </w:p>
    <w:p w:rsidR="00842EF7" w:rsidRPr="00446013" w:rsidRDefault="00842EF7" w:rsidP="00842EF7">
      <w:pPr>
        <w:pStyle w:val="TH"/>
        <w:rPr>
          <w:rFonts w:eastAsia="游明朝"/>
        </w:rPr>
      </w:pPr>
      <w:r w:rsidRPr="00446013">
        <w:rPr>
          <w:rFonts w:eastAsia="游明朝"/>
        </w:rP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842EF7" w:rsidRPr="00446013" w:rsidTr="00F91227">
        <w:trPr>
          <w:jc w:val="center"/>
        </w:trPr>
        <w:tc>
          <w:tcPr>
            <w:tcW w:w="1242"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eastAsia="游明朝"/>
              </w:rPr>
            </w:pPr>
            <w:r w:rsidRPr="00446013">
              <w:t>Operating Band</w:t>
            </w:r>
          </w:p>
        </w:tc>
        <w:tc>
          <w:tcPr>
            <w:tcW w:w="1146"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proofErr w:type="spellStart"/>
            <w:r w:rsidRPr="00446013">
              <w:t>ΔF</w:t>
            </w:r>
            <w:r w:rsidRPr="00446013">
              <w:rPr>
                <w:vertAlign w:val="subscript"/>
              </w:rPr>
              <w:t>Raster</w:t>
            </w:r>
            <w:proofErr w:type="spellEnd"/>
          </w:p>
          <w:p w:rsidR="00842EF7" w:rsidRPr="00446013" w:rsidRDefault="00842EF7" w:rsidP="00F91227">
            <w:pPr>
              <w:pStyle w:val="TAH"/>
              <w:rPr>
                <w:rFonts w:eastAsia="游明朝"/>
              </w:rPr>
            </w:pPr>
            <w:r w:rsidRPr="00446013">
              <w:t xml:space="preserve">(kHz) </w:t>
            </w:r>
          </w:p>
        </w:tc>
        <w:tc>
          <w:tcPr>
            <w:tcW w:w="2876"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eastAsia="游明朝"/>
              </w:rPr>
            </w:pPr>
            <w:r w:rsidRPr="00446013">
              <w:rPr>
                <w:rFonts w:eastAsia="游明朝"/>
              </w:rPr>
              <w:t>Uplink and Downlink</w:t>
            </w:r>
          </w:p>
          <w:p w:rsidR="00842EF7" w:rsidRPr="00446013" w:rsidRDefault="00842EF7" w:rsidP="00F91227">
            <w:pPr>
              <w:pStyle w:val="TAH"/>
              <w:rPr>
                <w:rFonts w:eastAsia="游明朝"/>
              </w:rPr>
            </w:pPr>
            <w:r w:rsidRPr="00446013">
              <w:rPr>
                <w:rFonts w:eastAsia="游明朝"/>
              </w:rPr>
              <w:t>Range of N</w:t>
            </w:r>
            <w:r w:rsidRPr="00446013">
              <w:rPr>
                <w:rFonts w:eastAsia="游明朝"/>
                <w:vertAlign w:val="subscript"/>
              </w:rPr>
              <w:t>REF</w:t>
            </w:r>
          </w:p>
          <w:p w:rsidR="00842EF7" w:rsidRPr="00446013" w:rsidRDefault="00842EF7" w:rsidP="00F91227">
            <w:pPr>
              <w:pStyle w:val="TAH"/>
              <w:rPr>
                <w:rFonts w:eastAsia="游明朝"/>
              </w:rPr>
            </w:pPr>
            <w:r w:rsidRPr="00446013">
              <w:rPr>
                <w:rFonts w:eastAsia="游明朝"/>
              </w:rPr>
              <w:t>(First – &lt;Step size&gt; – Last)</w:t>
            </w:r>
          </w:p>
        </w:tc>
      </w:tr>
      <w:tr w:rsidR="00842EF7" w:rsidRPr="00446013" w:rsidTr="00F91227">
        <w:trPr>
          <w:jc w:val="center"/>
        </w:trPr>
        <w:tc>
          <w:tcPr>
            <w:tcW w:w="1242" w:type="dxa"/>
            <w:vMerge w:val="restart"/>
            <w:tcBorders>
              <w:top w:val="single" w:sz="4" w:space="0" w:color="auto"/>
              <w:left w:val="single" w:sz="4" w:space="0" w:color="auto"/>
              <w:right w:val="single" w:sz="4" w:space="0" w:color="auto"/>
            </w:tcBorders>
            <w:hideMark/>
          </w:tcPr>
          <w:p w:rsidR="00842EF7" w:rsidRPr="00446013" w:rsidRDefault="00842EF7" w:rsidP="00F91227">
            <w:pPr>
              <w:pStyle w:val="TAC"/>
              <w:spacing w:line="256" w:lineRule="auto"/>
              <w:rPr>
                <w:rFonts w:eastAsia="游明朝"/>
                <w:lang w:eastAsia="ja-JP"/>
              </w:rPr>
            </w:pPr>
            <w:r w:rsidRPr="00446013">
              <w:rPr>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rFonts w:eastAsia="游明朝"/>
                <w:lang w:eastAsia="ja-JP"/>
              </w:rPr>
            </w:pPr>
            <w:r w:rsidRPr="00446013">
              <w:rPr>
                <w:rFonts w:eastAsia="游明朝"/>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rFonts w:eastAsia="游明朝"/>
                <w:lang w:eastAsia="ja-JP"/>
              </w:rPr>
            </w:pPr>
            <w:r w:rsidRPr="00446013">
              <w:rPr>
                <w:lang w:eastAsia="ja-JP"/>
              </w:rPr>
              <w:t>2054166</w:t>
            </w:r>
            <w:r w:rsidRPr="00446013">
              <w:rPr>
                <w:rFonts w:eastAsia="游明朝"/>
                <w:lang w:eastAsia="ja-JP"/>
              </w:rPr>
              <w:t xml:space="preserve"> – &lt;1&gt; – 2104165</w:t>
            </w:r>
          </w:p>
        </w:tc>
      </w:tr>
      <w:tr w:rsidR="00842EF7" w:rsidRPr="00446013" w:rsidTr="00F91227">
        <w:trPr>
          <w:jc w:val="center"/>
        </w:trPr>
        <w:tc>
          <w:tcPr>
            <w:tcW w:w="1242" w:type="dxa"/>
            <w:vMerge/>
            <w:tcBorders>
              <w:left w:val="single" w:sz="4" w:space="0" w:color="auto"/>
              <w:bottom w:val="single" w:sz="4" w:space="0" w:color="auto"/>
              <w:right w:val="single" w:sz="4" w:space="0" w:color="auto"/>
            </w:tcBorders>
          </w:tcPr>
          <w:p w:rsidR="00842EF7" w:rsidRPr="00446013" w:rsidRDefault="00842EF7" w:rsidP="00F91227">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spacing w:line="256" w:lineRule="auto"/>
              <w:rPr>
                <w:rFonts w:eastAsia="游明朝"/>
                <w:lang w:eastAsia="ja-JP"/>
              </w:rPr>
            </w:pPr>
            <w:r w:rsidRPr="00446013">
              <w:t>120</w:t>
            </w:r>
          </w:p>
        </w:tc>
        <w:tc>
          <w:tcPr>
            <w:tcW w:w="287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spacing w:line="256" w:lineRule="auto"/>
              <w:rPr>
                <w:lang w:eastAsia="ja-JP"/>
              </w:rPr>
            </w:pPr>
            <w:r w:rsidRPr="00446013">
              <w:t>2054167 – &lt;2&gt; – 2104165</w:t>
            </w:r>
          </w:p>
        </w:tc>
      </w:tr>
      <w:tr w:rsidR="00842EF7" w:rsidRPr="00446013" w:rsidTr="00F91227">
        <w:trPr>
          <w:jc w:val="center"/>
        </w:trPr>
        <w:tc>
          <w:tcPr>
            <w:tcW w:w="1242" w:type="dxa"/>
            <w:vMerge w:val="restart"/>
            <w:tcBorders>
              <w:top w:val="single" w:sz="4" w:space="0" w:color="auto"/>
              <w:left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rFonts w:eastAsia="游明朝"/>
                <w:lang w:eastAsia="ja-JP"/>
              </w:rPr>
            </w:pPr>
            <w:r w:rsidRPr="00446013">
              <w:rPr>
                <w:rFonts w:eastAsia="游明朝"/>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2016667</w:t>
            </w:r>
            <w:r w:rsidRPr="00446013">
              <w:rPr>
                <w:rFonts w:eastAsia="游明朝"/>
                <w:lang w:eastAsia="ja-JP"/>
              </w:rPr>
              <w:t xml:space="preserve"> – &lt;1&gt; – 2070832</w:t>
            </w:r>
          </w:p>
        </w:tc>
      </w:tr>
      <w:tr w:rsidR="00842EF7" w:rsidRPr="00446013" w:rsidTr="00F91227">
        <w:trPr>
          <w:jc w:val="center"/>
        </w:trPr>
        <w:tc>
          <w:tcPr>
            <w:tcW w:w="1242" w:type="dxa"/>
            <w:vMerge/>
            <w:tcBorders>
              <w:left w:val="single" w:sz="4" w:space="0" w:color="auto"/>
              <w:bottom w:val="single" w:sz="4" w:space="0" w:color="auto"/>
              <w:right w:val="single" w:sz="4" w:space="0" w:color="auto"/>
            </w:tcBorders>
          </w:tcPr>
          <w:p w:rsidR="00842EF7" w:rsidRPr="00446013" w:rsidRDefault="00842EF7" w:rsidP="00F91227">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spacing w:line="256" w:lineRule="auto"/>
              <w:rPr>
                <w:rFonts w:eastAsia="游明朝"/>
                <w:lang w:eastAsia="ja-JP"/>
              </w:rPr>
            </w:pPr>
            <w:r w:rsidRPr="00446013">
              <w:t>120</w:t>
            </w:r>
          </w:p>
        </w:tc>
        <w:tc>
          <w:tcPr>
            <w:tcW w:w="287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spacing w:line="256" w:lineRule="auto"/>
              <w:rPr>
                <w:lang w:eastAsia="ja-JP"/>
              </w:rPr>
            </w:pPr>
            <w:r w:rsidRPr="00446013">
              <w:t>2016667 – &lt;2&gt; – 2070831</w:t>
            </w:r>
          </w:p>
        </w:tc>
      </w:tr>
      <w:tr w:rsidR="00B80DB6" w:rsidRPr="00446013" w:rsidTr="004D00B8">
        <w:trPr>
          <w:jc w:val="center"/>
          <w:ins w:id="90" w:author="0172918" w:date="2020-04-08T15:41:00Z"/>
        </w:trPr>
        <w:tc>
          <w:tcPr>
            <w:tcW w:w="1242" w:type="dxa"/>
            <w:vMerge w:val="restart"/>
            <w:tcBorders>
              <w:left w:val="single" w:sz="4" w:space="0" w:color="auto"/>
              <w:right w:val="single" w:sz="4" w:space="0" w:color="auto"/>
            </w:tcBorders>
          </w:tcPr>
          <w:p w:rsidR="00B80DB6" w:rsidRPr="00446013" w:rsidRDefault="00B80DB6" w:rsidP="00B80DB6">
            <w:pPr>
              <w:pStyle w:val="TAC"/>
              <w:spacing w:line="256" w:lineRule="auto"/>
              <w:rPr>
                <w:ins w:id="91" w:author="0172918" w:date="2020-04-08T15:41:00Z"/>
                <w:lang w:eastAsia="ja-JP"/>
              </w:rPr>
            </w:pPr>
            <w:ins w:id="92" w:author="0172918" w:date="2020-04-08T15:42:00Z">
              <w:r w:rsidRPr="00446013">
                <w:rPr>
                  <w:lang w:eastAsia="ja-JP"/>
                </w:rPr>
                <w:t>n25</w:t>
              </w:r>
              <w:r>
                <w:rPr>
                  <w:lang w:eastAsia="ja-JP"/>
                </w:rPr>
                <w:t>9</w:t>
              </w:r>
            </w:ins>
          </w:p>
        </w:tc>
        <w:tc>
          <w:tcPr>
            <w:tcW w:w="1146" w:type="dxa"/>
            <w:tcBorders>
              <w:top w:val="single" w:sz="4" w:space="0" w:color="auto"/>
              <w:left w:val="single" w:sz="4" w:space="0" w:color="auto"/>
              <w:bottom w:val="single" w:sz="4" w:space="0" w:color="auto"/>
              <w:right w:val="single" w:sz="4" w:space="0" w:color="auto"/>
            </w:tcBorders>
          </w:tcPr>
          <w:p w:rsidR="00B80DB6" w:rsidRPr="00446013" w:rsidRDefault="00B80DB6" w:rsidP="00B80DB6">
            <w:pPr>
              <w:pStyle w:val="TAC"/>
              <w:spacing w:line="256" w:lineRule="auto"/>
              <w:rPr>
                <w:ins w:id="93" w:author="0172918" w:date="2020-04-08T15:41:00Z"/>
              </w:rPr>
            </w:pPr>
            <w:ins w:id="94" w:author="0172918" w:date="2020-04-08T15:42:00Z">
              <w:r w:rsidRPr="00446013">
                <w:rPr>
                  <w:rFonts w:eastAsia="游明朝"/>
                  <w:lang w:eastAsia="ja-JP"/>
                </w:rPr>
                <w:t>60</w:t>
              </w:r>
            </w:ins>
          </w:p>
        </w:tc>
        <w:tc>
          <w:tcPr>
            <w:tcW w:w="2876" w:type="dxa"/>
            <w:tcBorders>
              <w:top w:val="single" w:sz="4" w:space="0" w:color="auto"/>
              <w:left w:val="single" w:sz="4" w:space="0" w:color="auto"/>
              <w:bottom w:val="single" w:sz="4" w:space="0" w:color="auto"/>
              <w:right w:val="single" w:sz="4" w:space="0" w:color="auto"/>
            </w:tcBorders>
          </w:tcPr>
          <w:p w:rsidR="00B80DB6" w:rsidRPr="00446013" w:rsidRDefault="00B80DB6" w:rsidP="00B80DB6">
            <w:pPr>
              <w:pStyle w:val="TAC"/>
              <w:spacing w:line="256" w:lineRule="auto"/>
              <w:rPr>
                <w:ins w:id="95" w:author="0172918" w:date="2020-04-08T15:41:00Z"/>
              </w:rPr>
            </w:pPr>
            <w:ins w:id="96" w:author="0172918" w:date="2020-04-08T15:42:00Z">
              <w:r w:rsidRPr="000C6187">
                <w:t>2270832 – &lt;1&gt; – 2337499</w:t>
              </w:r>
            </w:ins>
          </w:p>
        </w:tc>
      </w:tr>
      <w:tr w:rsidR="00B80DB6" w:rsidRPr="00446013" w:rsidTr="00F91227">
        <w:trPr>
          <w:jc w:val="center"/>
          <w:ins w:id="97" w:author="0172918" w:date="2020-04-08T15:41:00Z"/>
        </w:trPr>
        <w:tc>
          <w:tcPr>
            <w:tcW w:w="1242" w:type="dxa"/>
            <w:vMerge/>
            <w:tcBorders>
              <w:left w:val="single" w:sz="4" w:space="0" w:color="auto"/>
              <w:bottom w:val="single" w:sz="4" w:space="0" w:color="auto"/>
              <w:right w:val="single" w:sz="4" w:space="0" w:color="auto"/>
            </w:tcBorders>
          </w:tcPr>
          <w:p w:rsidR="00B80DB6" w:rsidRPr="00446013" w:rsidRDefault="00B80DB6" w:rsidP="00B80DB6">
            <w:pPr>
              <w:pStyle w:val="TAC"/>
              <w:spacing w:line="256" w:lineRule="auto"/>
              <w:rPr>
                <w:ins w:id="98" w:author="0172918" w:date="2020-04-08T15:41:00Z"/>
                <w:lang w:eastAsia="ja-JP"/>
              </w:rPr>
            </w:pPr>
          </w:p>
        </w:tc>
        <w:tc>
          <w:tcPr>
            <w:tcW w:w="1146" w:type="dxa"/>
            <w:tcBorders>
              <w:top w:val="single" w:sz="4" w:space="0" w:color="auto"/>
              <w:left w:val="single" w:sz="4" w:space="0" w:color="auto"/>
              <w:bottom w:val="single" w:sz="4" w:space="0" w:color="auto"/>
              <w:right w:val="single" w:sz="4" w:space="0" w:color="auto"/>
            </w:tcBorders>
          </w:tcPr>
          <w:p w:rsidR="00B80DB6" w:rsidRPr="00446013" w:rsidRDefault="00B80DB6" w:rsidP="00B80DB6">
            <w:pPr>
              <w:pStyle w:val="TAC"/>
              <w:spacing w:line="256" w:lineRule="auto"/>
              <w:rPr>
                <w:ins w:id="99" w:author="0172918" w:date="2020-04-08T15:41:00Z"/>
              </w:rPr>
            </w:pPr>
            <w:ins w:id="100" w:author="0172918" w:date="2020-04-08T15:42:00Z">
              <w:r w:rsidRPr="00446013">
                <w:t>120</w:t>
              </w:r>
            </w:ins>
          </w:p>
        </w:tc>
        <w:tc>
          <w:tcPr>
            <w:tcW w:w="2876" w:type="dxa"/>
            <w:tcBorders>
              <w:top w:val="single" w:sz="4" w:space="0" w:color="auto"/>
              <w:left w:val="single" w:sz="4" w:space="0" w:color="auto"/>
              <w:bottom w:val="single" w:sz="4" w:space="0" w:color="auto"/>
              <w:right w:val="single" w:sz="4" w:space="0" w:color="auto"/>
            </w:tcBorders>
          </w:tcPr>
          <w:p w:rsidR="00B80DB6" w:rsidRPr="00446013" w:rsidRDefault="00B80DB6" w:rsidP="00B80DB6">
            <w:pPr>
              <w:pStyle w:val="TAC"/>
              <w:spacing w:line="256" w:lineRule="auto"/>
              <w:rPr>
                <w:ins w:id="101" w:author="0172918" w:date="2020-04-08T15:41:00Z"/>
              </w:rPr>
            </w:pPr>
            <w:ins w:id="102" w:author="0172918" w:date="2020-04-08T15:42:00Z">
              <w:r w:rsidRPr="000C6187">
                <w:t>2270832 – &lt;2&gt; – 2337499</w:t>
              </w:r>
            </w:ins>
          </w:p>
        </w:tc>
      </w:tr>
      <w:tr w:rsidR="00842EF7" w:rsidRPr="00446013" w:rsidTr="00F91227">
        <w:trPr>
          <w:jc w:val="center"/>
        </w:trPr>
        <w:tc>
          <w:tcPr>
            <w:tcW w:w="1242" w:type="dxa"/>
            <w:vMerge w:val="restart"/>
            <w:tcBorders>
              <w:top w:val="single" w:sz="4" w:space="0" w:color="auto"/>
              <w:left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rFonts w:eastAsia="游明朝"/>
                <w:lang w:eastAsia="ja-JP"/>
              </w:rPr>
            </w:pPr>
            <w:r w:rsidRPr="00446013">
              <w:rPr>
                <w:rFonts w:eastAsia="游明朝"/>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2229166</w:t>
            </w:r>
            <w:r w:rsidRPr="00446013">
              <w:rPr>
                <w:rFonts w:eastAsia="游明朝"/>
                <w:lang w:eastAsia="ja-JP"/>
              </w:rPr>
              <w:t xml:space="preserve"> – &lt;1&gt; – </w:t>
            </w:r>
            <w:r w:rsidRPr="00446013">
              <w:rPr>
                <w:rFonts w:eastAsia="游明朝"/>
              </w:rPr>
              <w:t>2279165</w:t>
            </w:r>
          </w:p>
        </w:tc>
      </w:tr>
      <w:tr w:rsidR="00842EF7" w:rsidRPr="00446013" w:rsidTr="00F91227">
        <w:trPr>
          <w:jc w:val="center"/>
        </w:trPr>
        <w:tc>
          <w:tcPr>
            <w:tcW w:w="1242" w:type="dxa"/>
            <w:vMerge/>
            <w:tcBorders>
              <w:left w:val="single" w:sz="4" w:space="0" w:color="auto"/>
              <w:bottom w:val="single" w:sz="4" w:space="0" w:color="auto"/>
              <w:right w:val="single" w:sz="4" w:space="0" w:color="auto"/>
            </w:tcBorders>
          </w:tcPr>
          <w:p w:rsidR="00842EF7" w:rsidRPr="00446013" w:rsidRDefault="00842EF7" w:rsidP="00F91227">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spacing w:line="256" w:lineRule="auto"/>
              <w:rPr>
                <w:rFonts w:eastAsia="游明朝"/>
                <w:lang w:eastAsia="ja-JP"/>
              </w:rPr>
            </w:pPr>
            <w:r w:rsidRPr="00446013">
              <w:t>120</w:t>
            </w:r>
          </w:p>
        </w:tc>
        <w:tc>
          <w:tcPr>
            <w:tcW w:w="287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spacing w:line="256" w:lineRule="auto"/>
              <w:rPr>
                <w:lang w:eastAsia="ja-JP"/>
              </w:rPr>
            </w:pPr>
            <w:r w:rsidRPr="00446013">
              <w:t>2229167 – &lt;2&gt; – 2279165</w:t>
            </w:r>
          </w:p>
        </w:tc>
      </w:tr>
      <w:tr w:rsidR="00842EF7" w:rsidRPr="00446013" w:rsidTr="00F91227">
        <w:trPr>
          <w:jc w:val="center"/>
        </w:trPr>
        <w:tc>
          <w:tcPr>
            <w:tcW w:w="1242" w:type="dxa"/>
            <w:vMerge w:val="restart"/>
            <w:tcBorders>
              <w:top w:val="single" w:sz="4" w:space="0" w:color="auto"/>
              <w:left w:val="single" w:sz="4" w:space="0" w:color="auto"/>
              <w:right w:val="single" w:sz="4" w:space="0" w:color="auto"/>
            </w:tcBorders>
          </w:tcPr>
          <w:p w:rsidR="00842EF7" w:rsidRPr="00446013" w:rsidRDefault="00842EF7" w:rsidP="00F91227">
            <w:pPr>
              <w:pStyle w:val="TAC"/>
              <w:spacing w:line="256" w:lineRule="auto"/>
              <w:rPr>
                <w:lang w:eastAsia="ja-JP"/>
              </w:rPr>
            </w:pPr>
            <w:r w:rsidRPr="00446013">
              <w:t>n261</w:t>
            </w:r>
          </w:p>
        </w:tc>
        <w:tc>
          <w:tcPr>
            <w:tcW w:w="114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spacing w:line="256" w:lineRule="auto"/>
              <w:rPr>
                <w:rFonts w:eastAsia="游明朝"/>
                <w:lang w:eastAsia="ja-JP"/>
              </w:rPr>
            </w:pPr>
            <w:r w:rsidRPr="00446013">
              <w:t>60</w:t>
            </w:r>
          </w:p>
        </w:tc>
        <w:tc>
          <w:tcPr>
            <w:tcW w:w="287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spacing w:line="256" w:lineRule="auto"/>
              <w:rPr>
                <w:lang w:eastAsia="ja-JP"/>
              </w:rPr>
            </w:pPr>
            <w:r w:rsidRPr="00446013">
              <w:t>2070833 – &lt;1&gt; – 2084999</w:t>
            </w:r>
          </w:p>
        </w:tc>
      </w:tr>
      <w:tr w:rsidR="00842EF7" w:rsidRPr="00446013" w:rsidTr="00F91227">
        <w:trPr>
          <w:jc w:val="center"/>
        </w:trPr>
        <w:tc>
          <w:tcPr>
            <w:tcW w:w="1242" w:type="dxa"/>
            <w:vMerge/>
            <w:tcBorders>
              <w:left w:val="single" w:sz="4" w:space="0" w:color="auto"/>
              <w:bottom w:val="single" w:sz="4" w:space="0" w:color="auto"/>
              <w:right w:val="single" w:sz="4" w:space="0" w:color="auto"/>
            </w:tcBorders>
          </w:tcPr>
          <w:p w:rsidR="00842EF7" w:rsidRPr="00446013" w:rsidRDefault="00842EF7" w:rsidP="00F91227">
            <w:pPr>
              <w:pStyle w:val="TAC"/>
              <w:spacing w:line="256" w:lineRule="auto"/>
            </w:pPr>
          </w:p>
        </w:tc>
        <w:tc>
          <w:tcPr>
            <w:tcW w:w="114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spacing w:line="256" w:lineRule="auto"/>
            </w:pPr>
            <w:r w:rsidRPr="00446013">
              <w:t>120</w:t>
            </w:r>
          </w:p>
        </w:tc>
        <w:tc>
          <w:tcPr>
            <w:tcW w:w="287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spacing w:line="256" w:lineRule="auto"/>
            </w:pPr>
            <w:r w:rsidRPr="00446013">
              <w:t>2070833 – &lt;2&gt; – 2084999</w:t>
            </w:r>
          </w:p>
        </w:tc>
      </w:tr>
    </w:tbl>
    <w:p w:rsidR="00842EF7" w:rsidRPr="00446013" w:rsidRDefault="00842EF7" w:rsidP="00842EF7">
      <w:pPr>
        <w:rPr>
          <w:rFonts w:eastAsia="游明朝"/>
        </w:rPr>
      </w:pPr>
    </w:p>
    <w:p w:rsidR="00F854D2" w:rsidRPr="00D00F9A" w:rsidRDefault="00F854D2" w:rsidP="00F854D2">
      <w:pPr>
        <w:jc w:val="center"/>
        <w:rPr>
          <w:rFonts w:eastAsia="ＭＳ 明朝"/>
          <w:b/>
          <w:color w:val="0000FF"/>
          <w:sz w:val="40"/>
          <w:lang w:eastAsia="ja-JP"/>
        </w:rPr>
      </w:pPr>
      <w:bookmarkStart w:id="103" w:name="_Toc21340747"/>
      <w:bookmarkStart w:id="104" w:name="_Toc29805194"/>
      <w:bookmarkStart w:id="105" w:name="_Toc36456403"/>
      <w:bookmarkStart w:id="106" w:name="_Toc36469501"/>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40"/>
        <w:rPr>
          <w:rFonts w:eastAsia="游明朝"/>
        </w:rPr>
      </w:pPr>
      <w:r w:rsidRPr="00446013">
        <w:rPr>
          <w:rFonts w:eastAsia="游明朝"/>
        </w:rPr>
        <w:lastRenderedPageBreak/>
        <w:t>5.4.3.3</w:t>
      </w:r>
      <w:r w:rsidRPr="00446013">
        <w:rPr>
          <w:rFonts w:eastAsia="游明朝"/>
        </w:rPr>
        <w:tab/>
      </w:r>
      <w:r w:rsidRPr="00446013">
        <w:rPr>
          <w:rFonts w:eastAsia="游明朝" w:hint="eastAsia"/>
        </w:rPr>
        <w:t xml:space="preserve">Synchronization </w:t>
      </w:r>
      <w:r w:rsidRPr="00446013">
        <w:rPr>
          <w:rFonts w:eastAsia="游明朝"/>
        </w:rPr>
        <w:t>r</w:t>
      </w:r>
      <w:r w:rsidRPr="00446013">
        <w:rPr>
          <w:rFonts w:eastAsia="游明朝" w:hint="eastAsia"/>
        </w:rPr>
        <w:t>aster</w:t>
      </w:r>
      <w:r w:rsidRPr="00446013">
        <w:rPr>
          <w:rFonts w:eastAsia="游明朝"/>
        </w:rPr>
        <w:t xml:space="preserve"> entries for each operating band</w:t>
      </w:r>
      <w:bookmarkEnd w:id="103"/>
      <w:bookmarkEnd w:id="104"/>
      <w:bookmarkEnd w:id="105"/>
      <w:bookmarkEnd w:id="106"/>
    </w:p>
    <w:p w:rsidR="00842EF7" w:rsidRPr="00446013" w:rsidRDefault="00842EF7" w:rsidP="00842EF7">
      <w:pPr>
        <w:rPr>
          <w:rFonts w:eastAsia="游明朝"/>
        </w:rPr>
      </w:pPr>
      <w:r w:rsidRPr="00446013">
        <w:rPr>
          <w:rFonts w:eastAsia="游明朝"/>
        </w:rPr>
        <w:t>The synchronization raster for each band is give in Table 5.4.3.3-1. The distance between applicable GSCN entries is given by the &lt;Step size&gt; indicated in Table 5.4.3.3-1.</w:t>
      </w:r>
    </w:p>
    <w:p w:rsidR="00842EF7" w:rsidRPr="00446013" w:rsidRDefault="00842EF7" w:rsidP="00842EF7">
      <w:pPr>
        <w:pStyle w:val="TH"/>
        <w:rPr>
          <w:rFonts w:eastAsia="游明朝"/>
        </w:rPr>
      </w:pPr>
      <w:r w:rsidRPr="00446013">
        <w:rPr>
          <w:rFonts w:eastAsia="游明朝"/>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2520"/>
        <w:gridCol w:w="2464"/>
        <w:gridCol w:w="2530"/>
      </w:tblGrid>
      <w:tr w:rsidR="00842EF7" w:rsidRPr="00446013" w:rsidTr="004D00B8">
        <w:trPr>
          <w:jc w:val="center"/>
        </w:trPr>
        <w:tc>
          <w:tcPr>
            <w:tcW w:w="2117"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eastAsia="游明朝"/>
              </w:rPr>
            </w:pPr>
            <w:r w:rsidRPr="00446013">
              <w:rPr>
                <w:rFonts w:eastAsia="游明朝"/>
              </w:rPr>
              <w:t>NR Operating Band</w:t>
            </w:r>
          </w:p>
        </w:tc>
        <w:tc>
          <w:tcPr>
            <w:tcW w:w="2520"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eastAsia="游明朝"/>
                <w:lang w:eastAsia="ja-JP"/>
              </w:rPr>
            </w:pPr>
            <w:r w:rsidRPr="00446013">
              <w:rPr>
                <w:rFonts w:eastAsia="游明朝"/>
              </w:rPr>
              <w:t>SS Block SCS</w:t>
            </w:r>
          </w:p>
        </w:tc>
        <w:tc>
          <w:tcPr>
            <w:tcW w:w="2464"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H"/>
              <w:rPr>
                <w:rFonts w:eastAsia="游明朝"/>
              </w:rPr>
            </w:pPr>
            <w:r w:rsidRPr="00446013">
              <w:rPr>
                <w:rFonts w:eastAsia="游明朝"/>
              </w:rPr>
              <w:t>SS Block pattern</w:t>
            </w:r>
            <w:r w:rsidRPr="00446013">
              <w:rPr>
                <w:rFonts w:eastAsia="游明朝"/>
                <w:vertAlign w:val="superscript"/>
              </w:rPr>
              <w:t>1</w:t>
            </w:r>
          </w:p>
        </w:tc>
        <w:tc>
          <w:tcPr>
            <w:tcW w:w="2530"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eastAsia="游明朝"/>
                <w:vertAlign w:val="subscript"/>
              </w:rPr>
            </w:pPr>
            <w:r w:rsidRPr="00446013">
              <w:rPr>
                <w:rFonts w:eastAsia="游明朝"/>
              </w:rPr>
              <w:t>Range of GSCN</w:t>
            </w:r>
          </w:p>
          <w:p w:rsidR="00842EF7" w:rsidRPr="00446013" w:rsidRDefault="00842EF7" w:rsidP="00F91227">
            <w:pPr>
              <w:pStyle w:val="TAH"/>
              <w:rPr>
                <w:rFonts w:eastAsia="游明朝"/>
              </w:rPr>
            </w:pPr>
            <w:r w:rsidRPr="00446013">
              <w:rPr>
                <w:rFonts w:eastAsia="游明朝"/>
              </w:rPr>
              <w:t>(First – &lt;Step size&gt; – Last)</w:t>
            </w:r>
          </w:p>
        </w:tc>
      </w:tr>
      <w:tr w:rsidR="00842EF7" w:rsidRPr="00446013" w:rsidTr="004D00B8">
        <w:trPr>
          <w:jc w:val="center"/>
        </w:trPr>
        <w:tc>
          <w:tcPr>
            <w:tcW w:w="2117" w:type="dxa"/>
            <w:vMerge w:val="restar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游明朝"/>
              </w:rPr>
            </w:pPr>
            <w:r w:rsidRPr="00446013">
              <w:t xml:space="preserve">n257 </w:t>
            </w:r>
          </w:p>
        </w:tc>
        <w:tc>
          <w:tcPr>
            <w:tcW w:w="2520"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lang w:val="en-US" w:eastAsia="ja-JP"/>
              </w:rPr>
            </w:pPr>
            <w:r w:rsidRPr="00446013">
              <w:t>120 kHz</w:t>
            </w:r>
          </w:p>
        </w:tc>
        <w:tc>
          <w:tcPr>
            <w:tcW w:w="2464"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Case D</w:t>
            </w:r>
          </w:p>
        </w:tc>
        <w:tc>
          <w:tcPr>
            <w:tcW w:w="2530"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rFonts w:eastAsia="游明朝"/>
              </w:rPr>
            </w:pPr>
            <w:r w:rsidRPr="00446013">
              <w:t>22388 - &lt;1&gt; - 22558</w:t>
            </w:r>
          </w:p>
        </w:tc>
      </w:tr>
      <w:tr w:rsidR="00842EF7" w:rsidRPr="00446013" w:rsidTr="004D00B8">
        <w:trPr>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游明朝"/>
              </w:rPr>
            </w:pPr>
          </w:p>
        </w:tc>
        <w:tc>
          <w:tcPr>
            <w:tcW w:w="2520"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lang w:val="en-US" w:eastAsia="ja-JP"/>
              </w:rPr>
            </w:pPr>
            <w:r w:rsidRPr="00446013">
              <w:t>240 kHz</w:t>
            </w:r>
          </w:p>
        </w:tc>
        <w:tc>
          <w:tcPr>
            <w:tcW w:w="2464"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Case E</w:t>
            </w:r>
          </w:p>
        </w:tc>
        <w:tc>
          <w:tcPr>
            <w:tcW w:w="2530"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pPr>
            <w:r w:rsidRPr="00446013">
              <w:t>22390 - &lt;2&gt; - 22556</w:t>
            </w:r>
          </w:p>
        </w:tc>
      </w:tr>
      <w:tr w:rsidR="00842EF7" w:rsidRPr="00446013" w:rsidTr="004D00B8">
        <w:trPr>
          <w:jc w:val="center"/>
        </w:trPr>
        <w:tc>
          <w:tcPr>
            <w:tcW w:w="2117" w:type="dxa"/>
            <w:vMerge w:val="restart"/>
            <w:tcBorders>
              <w:top w:val="single" w:sz="4" w:space="0" w:color="auto"/>
              <w:left w:val="single" w:sz="4" w:space="0" w:color="auto"/>
              <w:right w:val="single" w:sz="4" w:space="0" w:color="auto"/>
            </w:tcBorders>
            <w:vAlign w:val="center"/>
          </w:tcPr>
          <w:p w:rsidR="00842EF7" w:rsidRPr="00446013" w:rsidRDefault="00842EF7" w:rsidP="00F91227">
            <w:pPr>
              <w:pStyle w:val="TAC"/>
              <w:rPr>
                <w:rFonts w:eastAsia="游明朝"/>
              </w:rPr>
            </w:pPr>
            <w:r w:rsidRPr="00446013">
              <w:rPr>
                <w:rFonts w:eastAsia="游明朝"/>
              </w:rPr>
              <w:t>n258</w:t>
            </w:r>
          </w:p>
        </w:tc>
        <w:tc>
          <w:tcPr>
            <w:tcW w:w="2520"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120 kHz</w:t>
            </w:r>
          </w:p>
        </w:tc>
        <w:tc>
          <w:tcPr>
            <w:tcW w:w="2464"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rFonts w:eastAsia="游明朝"/>
              </w:rPr>
            </w:pPr>
            <w:r w:rsidRPr="00446013">
              <w:t>Case D</w:t>
            </w:r>
          </w:p>
        </w:tc>
        <w:tc>
          <w:tcPr>
            <w:tcW w:w="2530"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rPr>
                <w:rFonts w:eastAsia="游明朝"/>
              </w:rPr>
              <w:t>22257 - &lt;1&gt; - 22443</w:t>
            </w:r>
          </w:p>
        </w:tc>
      </w:tr>
      <w:tr w:rsidR="00842EF7" w:rsidRPr="00446013" w:rsidTr="004D00B8">
        <w:trPr>
          <w:jc w:val="center"/>
        </w:trPr>
        <w:tc>
          <w:tcPr>
            <w:tcW w:w="2117" w:type="dxa"/>
            <w:vMerge/>
            <w:tcBorders>
              <w:left w:val="single" w:sz="4" w:space="0" w:color="auto"/>
              <w:bottom w:val="single" w:sz="4" w:space="0" w:color="auto"/>
              <w:right w:val="single" w:sz="4" w:space="0" w:color="auto"/>
            </w:tcBorders>
            <w:vAlign w:val="center"/>
          </w:tcPr>
          <w:p w:rsidR="00842EF7" w:rsidRPr="00446013" w:rsidRDefault="00842EF7" w:rsidP="00F91227">
            <w:pPr>
              <w:pStyle w:val="TAC"/>
              <w:rPr>
                <w:rFonts w:eastAsia="游明朝"/>
              </w:rPr>
            </w:pPr>
          </w:p>
        </w:tc>
        <w:tc>
          <w:tcPr>
            <w:tcW w:w="2520"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240 kHz</w:t>
            </w:r>
          </w:p>
        </w:tc>
        <w:tc>
          <w:tcPr>
            <w:tcW w:w="2464"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rFonts w:eastAsia="游明朝"/>
              </w:rPr>
            </w:pPr>
            <w:r w:rsidRPr="00446013">
              <w:t>Case E</w:t>
            </w:r>
          </w:p>
        </w:tc>
        <w:tc>
          <w:tcPr>
            <w:tcW w:w="2530"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rPr>
                <w:rFonts w:eastAsia="游明朝"/>
              </w:rPr>
              <w:t>22258 -</w:t>
            </w:r>
            <w:r w:rsidRPr="00446013">
              <w:t xml:space="preserve"> &lt;2&gt; - </w:t>
            </w:r>
            <w:r w:rsidRPr="00446013">
              <w:rPr>
                <w:rFonts w:eastAsia="游明朝"/>
              </w:rPr>
              <w:t>22442</w:t>
            </w:r>
          </w:p>
        </w:tc>
      </w:tr>
      <w:tr w:rsidR="004D00B8" w:rsidRPr="00446013" w:rsidTr="004D00B8">
        <w:trPr>
          <w:jc w:val="center"/>
          <w:ins w:id="107" w:author="0172918" w:date="2020-04-08T15:43:00Z"/>
        </w:trPr>
        <w:tc>
          <w:tcPr>
            <w:tcW w:w="2117" w:type="dxa"/>
            <w:vMerge w:val="restart"/>
            <w:tcBorders>
              <w:left w:val="single" w:sz="4" w:space="0" w:color="auto"/>
              <w:right w:val="single" w:sz="4" w:space="0" w:color="auto"/>
            </w:tcBorders>
            <w:vAlign w:val="center"/>
          </w:tcPr>
          <w:p w:rsidR="004D00B8" w:rsidRPr="00446013" w:rsidRDefault="004D00B8" w:rsidP="004D00B8">
            <w:pPr>
              <w:pStyle w:val="TAC"/>
              <w:rPr>
                <w:ins w:id="108" w:author="0172918" w:date="2020-04-08T15:43:00Z"/>
                <w:rFonts w:eastAsia="游明朝"/>
              </w:rPr>
            </w:pPr>
            <w:ins w:id="109" w:author="0172918" w:date="2020-04-08T15:44:00Z">
              <w:r w:rsidRPr="00446013">
                <w:rPr>
                  <w:rFonts w:eastAsia="游明朝"/>
                </w:rPr>
                <w:t>n25</w:t>
              </w:r>
              <w:r>
                <w:rPr>
                  <w:rFonts w:eastAsia="游明朝"/>
                </w:rPr>
                <w:t>9</w:t>
              </w:r>
            </w:ins>
          </w:p>
        </w:tc>
        <w:tc>
          <w:tcPr>
            <w:tcW w:w="2520" w:type="dxa"/>
            <w:tcBorders>
              <w:top w:val="single" w:sz="4" w:space="0" w:color="auto"/>
              <w:left w:val="single" w:sz="4" w:space="0" w:color="auto"/>
              <w:bottom w:val="single" w:sz="4" w:space="0" w:color="auto"/>
              <w:right w:val="single" w:sz="4" w:space="0" w:color="auto"/>
            </w:tcBorders>
          </w:tcPr>
          <w:p w:rsidR="004D00B8" w:rsidRPr="00446013" w:rsidRDefault="004D00B8" w:rsidP="004D00B8">
            <w:pPr>
              <w:pStyle w:val="TAC"/>
              <w:rPr>
                <w:ins w:id="110" w:author="0172918" w:date="2020-04-08T15:43:00Z"/>
              </w:rPr>
            </w:pPr>
            <w:ins w:id="111" w:author="0172918" w:date="2020-04-08T15:44:00Z">
              <w:r w:rsidRPr="00446013">
                <w:t>120 kHz</w:t>
              </w:r>
            </w:ins>
          </w:p>
        </w:tc>
        <w:tc>
          <w:tcPr>
            <w:tcW w:w="2464" w:type="dxa"/>
            <w:tcBorders>
              <w:top w:val="single" w:sz="4" w:space="0" w:color="auto"/>
              <w:left w:val="single" w:sz="4" w:space="0" w:color="auto"/>
              <w:bottom w:val="single" w:sz="4" w:space="0" w:color="auto"/>
              <w:right w:val="single" w:sz="4" w:space="0" w:color="auto"/>
            </w:tcBorders>
          </w:tcPr>
          <w:p w:rsidR="004D00B8" w:rsidRPr="00446013" w:rsidRDefault="004D00B8" w:rsidP="004D00B8">
            <w:pPr>
              <w:pStyle w:val="TAC"/>
              <w:rPr>
                <w:ins w:id="112" w:author="0172918" w:date="2020-04-08T15:43:00Z"/>
              </w:rPr>
            </w:pPr>
            <w:ins w:id="113" w:author="0172918" w:date="2020-04-08T15:44:00Z">
              <w:r w:rsidRPr="00446013">
                <w:t>Case D</w:t>
              </w:r>
            </w:ins>
          </w:p>
        </w:tc>
        <w:tc>
          <w:tcPr>
            <w:tcW w:w="2530" w:type="dxa"/>
            <w:tcBorders>
              <w:top w:val="single" w:sz="4" w:space="0" w:color="auto"/>
              <w:left w:val="single" w:sz="4" w:space="0" w:color="auto"/>
              <w:bottom w:val="single" w:sz="4" w:space="0" w:color="auto"/>
              <w:right w:val="single" w:sz="4" w:space="0" w:color="auto"/>
            </w:tcBorders>
          </w:tcPr>
          <w:p w:rsidR="004D00B8" w:rsidRPr="00446013" w:rsidRDefault="004D00B8" w:rsidP="004D00B8">
            <w:pPr>
              <w:pStyle w:val="TAC"/>
              <w:rPr>
                <w:ins w:id="114" w:author="0172918" w:date="2020-04-08T15:43:00Z"/>
                <w:rFonts w:eastAsia="游明朝"/>
              </w:rPr>
            </w:pPr>
            <w:ins w:id="115" w:author="0172918" w:date="2020-04-08T15:44:00Z">
              <w:r w:rsidRPr="00AC5D39">
                <w:t xml:space="preserve">23140 </w:t>
              </w:r>
              <w:r>
                <w:t>-</w:t>
              </w:r>
              <w:r w:rsidRPr="00AC5D39">
                <w:t xml:space="preserve"> &lt;1&gt; </w:t>
              </w:r>
              <w:r>
                <w:t>-</w:t>
              </w:r>
              <w:r w:rsidRPr="00AC5D39">
                <w:t xml:space="preserve"> 23369</w:t>
              </w:r>
            </w:ins>
          </w:p>
        </w:tc>
      </w:tr>
      <w:tr w:rsidR="004D00B8" w:rsidRPr="00446013" w:rsidTr="004D00B8">
        <w:trPr>
          <w:jc w:val="center"/>
          <w:ins w:id="116" w:author="0172918" w:date="2020-04-08T15:43:00Z"/>
        </w:trPr>
        <w:tc>
          <w:tcPr>
            <w:tcW w:w="2117" w:type="dxa"/>
            <w:vMerge/>
            <w:tcBorders>
              <w:left w:val="single" w:sz="4" w:space="0" w:color="auto"/>
              <w:bottom w:val="single" w:sz="4" w:space="0" w:color="auto"/>
              <w:right w:val="single" w:sz="4" w:space="0" w:color="auto"/>
            </w:tcBorders>
            <w:vAlign w:val="center"/>
          </w:tcPr>
          <w:p w:rsidR="004D00B8" w:rsidRPr="00446013" w:rsidRDefault="004D00B8" w:rsidP="004D00B8">
            <w:pPr>
              <w:pStyle w:val="TAC"/>
              <w:rPr>
                <w:ins w:id="117" w:author="0172918" w:date="2020-04-08T15:43:00Z"/>
                <w:rFonts w:eastAsia="游明朝"/>
              </w:rPr>
            </w:pPr>
          </w:p>
        </w:tc>
        <w:tc>
          <w:tcPr>
            <w:tcW w:w="2520" w:type="dxa"/>
            <w:tcBorders>
              <w:top w:val="single" w:sz="4" w:space="0" w:color="auto"/>
              <w:left w:val="single" w:sz="4" w:space="0" w:color="auto"/>
              <w:bottom w:val="single" w:sz="4" w:space="0" w:color="auto"/>
              <w:right w:val="single" w:sz="4" w:space="0" w:color="auto"/>
            </w:tcBorders>
          </w:tcPr>
          <w:p w:rsidR="004D00B8" w:rsidRPr="00446013" w:rsidRDefault="004D00B8" w:rsidP="004D00B8">
            <w:pPr>
              <w:pStyle w:val="TAC"/>
              <w:rPr>
                <w:ins w:id="118" w:author="0172918" w:date="2020-04-08T15:43:00Z"/>
              </w:rPr>
            </w:pPr>
            <w:ins w:id="119" w:author="0172918" w:date="2020-04-08T15:44:00Z">
              <w:r w:rsidRPr="00446013">
                <w:t>240 kHz</w:t>
              </w:r>
            </w:ins>
          </w:p>
        </w:tc>
        <w:tc>
          <w:tcPr>
            <w:tcW w:w="2464" w:type="dxa"/>
            <w:tcBorders>
              <w:top w:val="single" w:sz="4" w:space="0" w:color="auto"/>
              <w:left w:val="single" w:sz="4" w:space="0" w:color="auto"/>
              <w:bottom w:val="single" w:sz="4" w:space="0" w:color="auto"/>
              <w:right w:val="single" w:sz="4" w:space="0" w:color="auto"/>
            </w:tcBorders>
          </w:tcPr>
          <w:p w:rsidR="004D00B8" w:rsidRPr="00446013" w:rsidRDefault="004D00B8" w:rsidP="004D00B8">
            <w:pPr>
              <w:pStyle w:val="TAC"/>
              <w:rPr>
                <w:ins w:id="120" w:author="0172918" w:date="2020-04-08T15:43:00Z"/>
              </w:rPr>
            </w:pPr>
            <w:ins w:id="121" w:author="0172918" w:date="2020-04-08T15:44:00Z">
              <w:r w:rsidRPr="00446013">
                <w:t>Case E</w:t>
              </w:r>
            </w:ins>
          </w:p>
        </w:tc>
        <w:tc>
          <w:tcPr>
            <w:tcW w:w="2530" w:type="dxa"/>
            <w:tcBorders>
              <w:top w:val="single" w:sz="4" w:space="0" w:color="auto"/>
              <w:left w:val="single" w:sz="4" w:space="0" w:color="auto"/>
              <w:bottom w:val="single" w:sz="4" w:space="0" w:color="auto"/>
              <w:right w:val="single" w:sz="4" w:space="0" w:color="auto"/>
            </w:tcBorders>
          </w:tcPr>
          <w:p w:rsidR="004D00B8" w:rsidRPr="00446013" w:rsidRDefault="004D00B8" w:rsidP="004D00B8">
            <w:pPr>
              <w:pStyle w:val="TAC"/>
              <w:rPr>
                <w:ins w:id="122" w:author="0172918" w:date="2020-04-08T15:43:00Z"/>
                <w:rFonts w:eastAsia="游明朝"/>
              </w:rPr>
            </w:pPr>
            <w:ins w:id="123" w:author="0172918" w:date="2020-04-08T15:44:00Z">
              <w:r w:rsidRPr="00AC5D39">
                <w:t xml:space="preserve">23142 </w:t>
              </w:r>
              <w:r>
                <w:t>-</w:t>
              </w:r>
              <w:r w:rsidRPr="00AC5D39">
                <w:t xml:space="preserve"> &lt;2&gt; </w:t>
              </w:r>
              <w:r>
                <w:t>-</w:t>
              </w:r>
              <w:r w:rsidRPr="00AC5D39">
                <w:t xml:space="preserve"> 23368</w:t>
              </w:r>
            </w:ins>
          </w:p>
        </w:tc>
      </w:tr>
      <w:tr w:rsidR="00842EF7" w:rsidRPr="00446013" w:rsidTr="004D00B8">
        <w:trPr>
          <w:jc w:val="center"/>
        </w:trPr>
        <w:tc>
          <w:tcPr>
            <w:tcW w:w="2117" w:type="dxa"/>
            <w:vMerge w:val="restar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游明朝"/>
              </w:rPr>
            </w:pPr>
            <w:r w:rsidRPr="00446013">
              <w:t xml:space="preserve">n260 </w:t>
            </w:r>
          </w:p>
        </w:tc>
        <w:tc>
          <w:tcPr>
            <w:tcW w:w="2520"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lang w:val="en-US" w:eastAsia="ja-JP"/>
              </w:rPr>
            </w:pPr>
            <w:r w:rsidRPr="00446013">
              <w:t>120 kHz</w:t>
            </w:r>
          </w:p>
        </w:tc>
        <w:tc>
          <w:tcPr>
            <w:tcW w:w="2464"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Case D</w:t>
            </w:r>
          </w:p>
        </w:tc>
        <w:tc>
          <w:tcPr>
            <w:tcW w:w="2530"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rFonts w:eastAsia="游明朝"/>
              </w:rPr>
            </w:pPr>
            <w:r w:rsidRPr="00446013">
              <w:t>22995 - &lt;1&gt; - 23166</w:t>
            </w:r>
          </w:p>
        </w:tc>
      </w:tr>
      <w:tr w:rsidR="00842EF7" w:rsidRPr="00446013" w:rsidTr="004D00B8">
        <w:trPr>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游明朝"/>
              </w:rPr>
            </w:pPr>
          </w:p>
        </w:tc>
        <w:tc>
          <w:tcPr>
            <w:tcW w:w="2520"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lang w:val="en-US" w:eastAsia="ja-JP"/>
              </w:rPr>
            </w:pPr>
            <w:r w:rsidRPr="00446013">
              <w:t>240 kHz</w:t>
            </w:r>
          </w:p>
        </w:tc>
        <w:tc>
          <w:tcPr>
            <w:tcW w:w="2464"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Case E</w:t>
            </w:r>
          </w:p>
        </w:tc>
        <w:tc>
          <w:tcPr>
            <w:tcW w:w="2530"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pPr>
            <w:r w:rsidRPr="00446013">
              <w:t>22996 - &lt;2&gt; - 23164</w:t>
            </w:r>
          </w:p>
        </w:tc>
      </w:tr>
      <w:tr w:rsidR="00842EF7" w:rsidRPr="00446013" w:rsidTr="004D00B8">
        <w:trPr>
          <w:jc w:val="center"/>
        </w:trPr>
        <w:tc>
          <w:tcPr>
            <w:tcW w:w="2117" w:type="dxa"/>
            <w:vMerge w:val="restart"/>
            <w:tcBorders>
              <w:top w:val="single" w:sz="4" w:space="0" w:color="auto"/>
              <w:left w:val="single" w:sz="4" w:space="0" w:color="auto"/>
              <w:right w:val="single" w:sz="4" w:space="0" w:color="auto"/>
            </w:tcBorders>
            <w:vAlign w:val="center"/>
          </w:tcPr>
          <w:p w:rsidR="00842EF7" w:rsidRPr="00446013" w:rsidRDefault="00842EF7" w:rsidP="00F91227">
            <w:pPr>
              <w:pStyle w:val="TAC"/>
              <w:rPr>
                <w:rFonts w:eastAsia="游明朝"/>
              </w:rPr>
            </w:pPr>
            <w:r w:rsidRPr="00446013">
              <w:rPr>
                <w:rFonts w:eastAsia="游明朝"/>
              </w:rPr>
              <w:t>n261</w:t>
            </w:r>
          </w:p>
        </w:tc>
        <w:tc>
          <w:tcPr>
            <w:tcW w:w="2520"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120 kHz</w:t>
            </w:r>
          </w:p>
        </w:tc>
        <w:tc>
          <w:tcPr>
            <w:tcW w:w="2464"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Case D</w:t>
            </w:r>
          </w:p>
        </w:tc>
        <w:tc>
          <w:tcPr>
            <w:tcW w:w="2530"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22446 - &lt;1&gt; - 22492</w:t>
            </w:r>
          </w:p>
        </w:tc>
      </w:tr>
      <w:tr w:rsidR="00842EF7" w:rsidRPr="00446013" w:rsidTr="004D00B8">
        <w:trPr>
          <w:jc w:val="center"/>
        </w:trPr>
        <w:tc>
          <w:tcPr>
            <w:tcW w:w="2117" w:type="dxa"/>
            <w:vMerge/>
            <w:tcBorders>
              <w:left w:val="single" w:sz="4" w:space="0" w:color="auto"/>
              <w:right w:val="single" w:sz="4" w:space="0" w:color="auto"/>
            </w:tcBorders>
            <w:vAlign w:val="center"/>
          </w:tcPr>
          <w:p w:rsidR="00842EF7" w:rsidRPr="00446013" w:rsidRDefault="00842EF7" w:rsidP="00F91227">
            <w:pPr>
              <w:pStyle w:val="TAC"/>
              <w:rPr>
                <w:rFonts w:eastAsia="游明朝"/>
              </w:rPr>
            </w:pPr>
          </w:p>
        </w:tc>
        <w:tc>
          <w:tcPr>
            <w:tcW w:w="2520"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240 kHz</w:t>
            </w:r>
          </w:p>
        </w:tc>
        <w:tc>
          <w:tcPr>
            <w:tcW w:w="2464"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Case E</w:t>
            </w:r>
          </w:p>
        </w:tc>
        <w:tc>
          <w:tcPr>
            <w:tcW w:w="2530"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22446 - &lt;2&gt; - 22490</w:t>
            </w:r>
          </w:p>
        </w:tc>
      </w:tr>
      <w:tr w:rsidR="00842EF7" w:rsidRPr="00446013" w:rsidTr="004D00B8">
        <w:trPr>
          <w:jc w:val="center"/>
        </w:trPr>
        <w:tc>
          <w:tcPr>
            <w:tcW w:w="9631" w:type="dxa"/>
            <w:gridSpan w:val="4"/>
            <w:tcBorders>
              <w:left w:val="single" w:sz="4" w:space="0" w:color="auto"/>
              <w:bottom w:val="single" w:sz="4" w:space="0" w:color="auto"/>
              <w:right w:val="single" w:sz="4" w:space="0" w:color="auto"/>
            </w:tcBorders>
            <w:vAlign w:val="center"/>
          </w:tcPr>
          <w:p w:rsidR="00842EF7" w:rsidRPr="00446013" w:rsidRDefault="00842EF7" w:rsidP="00F91227">
            <w:pPr>
              <w:pStyle w:val="TAN"/>
            </w:pPr>
            <w:r w:rsidRPr="00446013">
              <w:t>NOTE 1:</w:t>
            </w:r>
            <w:r w:rsidRPr="00446013">
              <w:tab/>
              <w:t xml:space="preserve">SS Block pattern is defined in </w:t>
            </w:r>
            <w:r>
              <w:t>clause</w:t>
            </w:r>
            <w:r w:rsidRPr="00446013">
              <w:t xml:space="preserve"> 4.1 in TS 38.213 [10].</w:t>
            </w:r>
          </w:p>
        </w:tc>
      </w:tr>
    </w:tbl>
    <w:p w:rsidR="00842EF7" w:rsidRPr="00446013" w:rsidRDefault="00842EF7" w:rsidP="00842EF7"/>
    <w:p w:rsidR="00F854D2" w:rsidRPr="00D00F9A" w:rsidRDefault="00F854D2" w:rsidP="00F854D2">
      <w:pPr>
        <w:jc w:val="center"/>
        <w:rPr>
          <w:rFonts w:eastAsia="ＭＳ 明朝"/>
          <w:b/>
          <w:color w:val="0000FF"/>
          <w:sz w:val="40"/>
          <w:lang w:eastAsia="ja-JP"/>
        </w:rPr>
      </w:pPr>
      <w:bookmarkStart w:id="124" w:name="_Toc21340752"/>
      <w:bookmarkStart w:id="125" w:name="_Toc29805199"/>
      <w:bookmarkStart w:id="126" w:name="_Toc36456408"/>
      <w:bookmarkStart w:id="127" w:name="_Toc36469506"/>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30"/>
      </w:pPr>
      <w:r w:rsidRPr="00446013">
        <w:t>5.5A.1</w:t>
      </w:r>
      <w:r w:rsidRPr="00446013">
        <w:tab/>
        <w:t>Configurations for intra-band contiguous CA</w:t>
      </w:r>
      <w:bookmarkEnd w:id="124"/>
      <w:bookmarkEnd w:id="125"/>
      <w:bookmarkEnd w:id="126"/>
      <w:bookmarkEnd w:id="127"/>
    </w:p>
    <w:p w:rsidR="00842EF7" w:rsidRPr="00446013" w:rsidRDefault="00842EF7" w:rsidP="00842EF7">
      <w:pPr>
        <w:pStyle w:val="TH"/>
      </w:pPr>
      <w:r w:rsidRPr="00446013">
        <w:t xml:space="preserve">Table 5.5A.1-1: NR CA configurations, bandwidth combination sets, and </w:t>
      </w:r>
      <w:proofErr w:type="spellStart"/>
      <w:r w:rsidRPr="00446013">
        <w:t>fallback</w:t>
      </w:r>
      <w:proofErr w:type="spellEnd"/>
      <w:r w:rsidRPr="00446013">
        <w:t xml:space="preserve"> group defined for intra-band contiguous CA</w:t>
      </w:r>
    </w:p>
    <w:tbl>
      <w:tblPr>
        <w:tblW w:w="6995"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990"/>
        <w:gridCol w:w="990"/>
        <w:gridCol w:w="990"/>
        <w:gridCol w:w="990"/>
        <w:gridCol w:w="990"/>
        <w:gridCol w:w="990"/>
        <w:gridCol w:w="990"/>
        <w:gridCol w:w="990"/>
        <w:gridCol w:w="1187"/>
        <w:gridCol w:w="597"/>
        <w:gridCol w:w="938"/>
      </w:tblGrid>
      <w:tr w:rsidR="00842EF7" w:rsidRPr="00446013" w:rsidTr="004D00B8">
        <w:trPr>
          <w:tblHeader/>
        </w:trPr>
        <w:tc>
          <w:tcPr>
            <w:tcW w:w="5000" w:type="pct"/>
            <w:gridSpan w:val="13"/>
            <w:tcBorders>
              <w:top w:val="single" w:sz="4" w:space="0" w:color="auto"/>
              <w:left w:val="single" w:sz="4" w:space="0" w:color="auto"/>
              <w:bottom w:val="single" w:sz="6" w:space="0" w:color="auto"/>
              <w:right w:val="single" w:sz="4" w:space="0" w:color="auto"/>
            </w:tcBorders>
            <w:vAlign w:val="center"/>
          </w:tcPr>
          <w:p w:rsidR="00842EF7" w:rsidRPr="00446013" w:rsidRDefault="00842EF7" w:rsidP="00F91227">
            <w:pPr>
              <w:pStyle w:val="TAH"/>
              <w:keepNext w:val="0"/>
            </w:pPr>
            <w:bookmarkStart w:id="128" w:name="_Hlk511814538"/>
            <w:r w:rsidRPr="00446013">
              <w:t xml:space="preserve">NR CA configuration / Bandwidth combination set / </w:t>
            </w:r>
            <w:proofErr w:type="spellStart"/>
            <w:r w:rsidRPr="00446013">
              <w:t>Fallback</w:t>
            </w:r>
            <w:proofErr w:type="spellEnd"/>
            <w:r w:rsidRPr="00446013">
              <w:t xml:space="preserve"> group</w:t>
            </w:r>
          </w:p>
        </w:tc>
      </w:tr>
      <w:tr w:rsidR="00263719" w:rsidRPr="00446013" w:rsidTr="004D00B8">
        <w:trPr>
          <w:tblHeader/>
        </w:trPr>
        <w:tc>
          <w:tcPr>
            <w:tcW w:w="507" w:type="pct"/>
            <w:tcBorders>
              <w:top w:val="single" w:sz="6" w:space="0" w:color="auto"/>
              <w:left w:val="single" w:sz="4" w:space="0" w:color="auto"/>
              <w:bottom w:val="single" w:sz="6" w:space="0" w:color="auto"/>
              <w:right w:val="single" w:sz="6" w:space="0" w:color="auto"/>
            </w:tcBorders>
            <w:vAlign w:val="center"/>
            <w:hideMark/>
          </w:tcPr>
          <w:p w:rsidR="00263719" w:rsidRPr="00446013" w:rsidRDefault="00263719" w:rsidP="00263719">
            <w:pPr>
              <w:pStyle w:val="TAH"/>
              <w:rPr>
                <w:rFonts w:eastAsia="游明朝"/>
                <w:lang w:val="en-US"/>
              </w:rPr>
            </w:pPr>
            <w:r w:rsidRPr="00446013">
              <w:rPr>
                <w:lang w:val="en-US"/>
              </w:rPr>
              <w:t>NR CA configuration</w:t>
            </w:r>
          </w:p>
        </w:tc>
        <w:tc>
          <w:tcPr>
            <w:tcW w:w="544" w:type="pct"/>
            <w:tcBorders>
              <w:top w:val="single" w:sz="6" w:space="0" w:color="auto"/>
              <w:left w:val="single" w:sz="6" w:space="0" w:color="auto"/>
              <w:bottom w:val="single" w:sz="6" w:space="0" w:color="auto"/>
              <w:right w:val="single" w:sz="6" w:space="0" w:color="auto"/>
            </w:tcBorders>
            <w:vAlign w:val="center"/>
            <w:hideMark/>
          </w:tcPr>
          <w:p w:rsidR="00263719" w:rsidRPr="00446013" w:rsidRDefault="00263719" w:rsidP="00263719">
            <w:pPr>
              <w:pStyle w:val="TAH"/>
              <w:rPr>
                <w:rFonts w:eastAsia="游明朝"/>
                <w:lang w:val="en-US" w:eastAsia="ja-JP"/>
              </w:rPr>
            </w:pPr>
            <w:r w:rsidRPr="00446013">
              <w:rPr>
                <w:lang w:val="en-US" w:eastAsia="ja-JP"/>
              </w:rPr>
              <w:t>Uplink CA configurations</w:t>
            </w:r>
          </w:p>
        </w:tc>
        <w:tc>
          <w:tcPr>
            <w:tcW w:w="367" w:type="pct"/>
            <w:tcBorders>
              <w:top w:val="single" w:sz="6" w:space="0" w:color="auto"/>
              <w:left w:val="single" w:sz="6" w:space="0" w:color="auto"/>
              <w:bottom w:val="single" w:sz="6" w:space="0" w:color="auto"/>
              <w:right w:val="single" w:sz="6" w:space="0" w:color="auto"/>
            </w:tcBorders>
            <w:vAlign w:val="center"/>
            <w:hideMark/>
          </w:tcPr>
          <w:p w:rsidR="00263719" w:rsidRPr="00446013" w:rsidRDefault="00263719" w:rsidP="00263719">
            <w:pPr>
              <w:pStyle w:val="TAH"/>
              <w:rPr>
                <w:lang w:val="en-US"/>
              </w:rPr>
            </w:pPr>
            <w:proofErr w:type="spellStart"/>
            <w:r w:rsidRPr="00446013">
              <w:t>BW</w:t>
            </w:r>
            <w:r w:rsidRPr="00446013">
              <w:rPr>
                <w:vertAlign w:val="subscript"/>
              </w:rPr>
              <w:t>Channel</w:t>
            </w:r>
            <w:proofErr w:type="spellEnd"/>
            <w:r w:rsidRPr="00446013">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vAlign w:val="center"/>
            <w:hideMark/>
          </w:tcPr>
          <w:p w:rsidR="00263719" w:rsidRPr="00446013" w:rsidRDefault="00263719" w:rsidP="00263719">
            <w:pPr>
              <w:pStyle w:val="TAH"/>
              <w:rPr>
                <w:lang w:val="en-US"/>
              </w:rPr>
            </w:pPr>
            <w:proofErr w:type="spellStart"/>
            <w:r w:rsidRPr="00446013">
              <w:t>BW</w:t>
            </w:r>
            <w:r w:rsidRPr="00446013">
              <w:rPr>
                <w:vertAlign w:val="subscript"/>
              </w:rPr>
              <w:t>Channel</w:t>
            </w:r>
            <w:proofErr w:type="spellEnd"/>
            <w:r w:rsidRPr="00446013">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vAlign w:val="center"/>
            <w:hideMark/>
          </w:tcPr>
          <w:p w:rsidR="00263719" w:rsidRPr="00446013" w:rsidRDefault="00263719" w:rsidP="00263719">
            <w:pPr>
              <w:pStyle w:val="TAH"/>
              <w:rPr>
                <w:lang w:val="en-US"/>
              </w:rPr>
            </w:pPr>
            <w:proofErr w:type="spellStart"/>
            <w:r w:rsidRPr="00446013">
              <w:t>BW</w:t>
            </w:r>
            <w:r w:rsidRPr="00446013">
              <w:rPr>
                <w:vertAlign w:val="subscript"/>
              </w:rPr>
              <w:t>Channel</w:t>
            </w:r>
            <w:proofErr w:type="spellEnd"/>
            <w:r w:rsidRPr="00446013">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vAlign w:val="center"/>
            <w:hideMark/>
          </w:tcPr>
          <w:p w:rsidR="00263719" w:rsidRPr="00446013" w:rsidRDefault="00263719" w:rsidP="00263719">
            <w:pPr>
              <w:pStyle w:val="TAH"/>
              <w:rPr>
                <w:lang w:val="en-US"/>
              </w:rPr>
            </w:pPr>
            <w:proofErr w:type="spellStart"/>
            <w:r w:rsidRPr="00446013">
              <w:t>BW</w:t>
            </w:r>
            <w:r w:rsidRPr="00446013">
              <w:rPr>
                <w:vertAlign w:val="subscript"/>
              </w:rPr>
              <w:t>Channel</w:t>
            </w:r>
            <w:proofErr w:type="spellEnd"/>
            <w:r w:rsidRPr="00446013">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vAlign w:val="center"/>
            <w:hideMark/>
          </w:tcPr>
          <w:p w:rsidR="00263719" w:rsidRPr="00446013" w:rsidRDefault="00263719" w:rsidP="00263719">
            <w:pPr>
              <w:pStyle w:val="TAH"/>
              <w:rPr>
                <w:lang w:val="en-US"/>
              </w:rPr>
            </w:pPr>
            <w:proofErr w:type="spellStart"/>
            <w:r w:rsidRPr="00446013">
              <w:t>BW</w:t>
            </w:r>
            <w:r w:rsidRPr="00446013">
              <w:rPr>
                <w:vertAlign w:val="subscript"/>
              </w:rPr>
              <w:t>Channel</w:t>
            </w:r>
            <w:proofErr w:type="spellEnd"/>
            <w:r w:rsidRPr="00446013">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vAlign w:val="center"/>
            <w:hideMark/>
          </w:tcPr>
          <w:p w:rsidR="00263719" w:rsidRPr="00446013" w:rsidRDefault="00263719" w:rsidP="00263719">
            <w:pPr>
              <w:pStyle w:val="TAH"/>
              <w:rPr>
                <w:lang w:val="en-US"/>
              </w:rPr>
            </w:pPr>
            <w:proofErr w:type="spellStart"/>
            <w:r w:rsidRPr="00446013">
              <w:t>BW</w:t>
            </w:r>
            <w:r w:rsidRPr="00446013">
              <w:rPr>
                <w:vertAlign w:val="subscript"/>
              </w:rPr>
              <w:t>Channel</w:t>
            </w:r>
            <w:proofErr w:type="spellEnd"/>
            <w:r w:rsidRPr="00446013">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vAlign w:val="center"/>
            <w:hideMark/>
          </w:tcPr>
          <w:p w:rsidR="00263719" w:rsidRPr="00446013" w:rsidRDefault="00263719" w:rsidP="00263719">
            <w:pPr>
              <w:pStyle w:val="TAH"/>
              <w:rPr>
                <w:lang w:val="en-US"/>
              </w:rPr>
            </w:pPr>
            <w:proofErr w:type="spellStart"/>
            <w:r w:rsidRPr="00446013">
              <w:t>BW</w:t>
            </w:r>
            <w:r w:rsidRPr="00446013">
              <w:rPr>
                <w:vertAlign w:val="subscript"/>
              </w:rPr>
              <w:t>Channel</w:t>
            </w:r>
            <w:proofErr w:type="spellEnd"/>
            <w:r w:rsidRPr="00446013">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vAlign w:val="center"/>
            <w:hideMark/>
          </w:tcPr>
          <w:p w:rsidR="00263719" w:rsidRPr="00446013" w:rsidRDefault="00263719" w:rsidP="00263719">
            <w:pPr>
              <w:pStyle w:val="TAH"/>
              <w:rPr>
                <w:lang w:val="en-US"/>
              </w:rPr>
            </w:pPr>
            <w:proofErr w:type="spellStart"/>
            <w:r w:rsidRPr="00446013">
              <w:t>BW</w:t>
            </w:r>
            <w:r w:rsidRPr="00446013">
              <w:rPr>
                <w:vertAlign w:val="subscript"/>
              </w:rPr>
              <w:t>Channel</w:t>
            </w:r>
            <w:proofErr w:type="spellEnd"/>
            <w:r w:rsidRPr="00446013">
              <w:rPr>
                <w:lang w:val="en-US"/>
              </w:rPr>
              <w:t xml:space="preserve"> (MHz)</w:t>
            </w:r>
          </w:p>
        </w:tc>
        <w:tc>
          <w:tcPr>
            <w:tcW w:w="440" w:type="pct"/>
            <w:tcBorders>
              <w:top w:val="single" w:sz="6" w:space="0" w:color="auto"/>
              <w:left w:val="single" w:sz="6" w:space="0" w:color="auto"/>
              <w:bottom w:val="single" w:sz="6" w:space="0" w:color="auto"/>
              <w:right w:val="single" w:sz="6" w:space="0" w:color="auto"/>
            </w:tcBorders>
            <w:vAlign w:val="center"/>
            <w:hideMark/>
          </w:tcPr>
          <w:p w:rsidR="00263719" w:rsidRPr="00446013" w:rsidRDefault="00263719" w:rsidP="00263719">
            <w:pPr>
              <w:pStyle w:val="TAH"/>
            </w:pPr>
            <w:r w:rsidRPr="00446013">
              <w:t xml:space="preserve">Maximum aggregated </w:t>
            </w:r>
          </w:p>
          <w:p w:rsidR="00263719" w:rsidRPr="00446013" w:rsidRDefault="00263719" w:rsidP="00263719">
            <w:pPr>
              <w:pStyle w:val="TAH"/>
              <w:rPr>
                <w:rFonts w:eastAsia="游明朝"/>
              </w:rPr>
            </w:pPr>
            <w:r w:rsidRPr="00446013">
              <w:t>BW (MHz)</w:t>
            </w:r>
          </w:p>
        </w:tc>
        <w:tc>
          <w:tcPr>
            <w:tcW w:w="222" w:type="pct"/>
            <w:tcBorders>
              <w:top w:val="single" w:sz="6" w:space="0" w:color="auto"/>
              <w:left w:val="single" w:sz="6" w:space="0" w:color="auto"/>
              <w:bottom w:val="single" w:sz="6" w:space="0" w:color="auto"/>
              <w:right w:val="single" w:sz="6" w:space="0" w:color="auto"/>
            </w:tcBorders>
            <w:vAlign w:val="center"/>
            <w:hideMark/>
          </w:tcPr>
          <w:p w:rsidR="00263719" w:rsidRPr="00446013" w:rsidRDefault="00263719" w:rsidP="00263719">
            <w:pPr>
              <w:pStyle w:val="TAH"/>
              <w:rPr>
                <w:rFonts w:eastAsia="游明朝"/>
              </w:rPr>
            </w:pPr>
            <w:r w:rsidRPr="00446013">
              <w:t>BCS</w:t>
            </w:r>
          </w:p>
        </w:tc>
        <w:tc>
          <w:tcPr>
            <w:tcW w:w="348" w:type="pct"/>
            <w:tcBorders>
              <w:top w:val="single" w:sz="6" w:space="0" w:color="auto"/>
              <w:left w:val="single" w:sz="6" w:space="0" w:color="auto"/>
              <w:bottom w:val="single" w:sz="6" w:space="0" w:color="auto"/>
              <w:right w:val="single" w:sz="4" w:space="0" w:color="auto"/>
            </w:tcBorders>
            <w:vAlign w:val="center"/>
            <w:hideMark/>
          </w:tcPr>
          <w:p w:rsidR="00263719" w:rsidRPr="00446013" w:rsidRDefault="00263719" w:rsidP="00263719">
            <w:pPr>
              <w:pStyle w:val="TAH"/>
              <w:rPr>
                <w:rFonts w:eastAsia="游明朝"/>
                <w:lang w:eastAsia="ja-JP"/>
              </w:rPr>
            </w:pPr>
            <w:proofErr w:type="spellStart"/>
            <w:r w:rsidRPr="00446013">
              <w:rPr>
                <w:lang w:eastAsia="ja-JP"/>
              </w:rPr>
              <w:t>Fallback</w:t>
            </w:r>
            <w:proofErr w:type="spellEnd"/>
            <w:r w:rsidRPr="00446013">
              <w:rPr>
                <w:lang w:eastAsia="ja-JP"/>
              </w:rPr>
              <w:t xml:space="preserve"> group</w:t>
            </w:r>
          </w:p>
        </w:tc>
      </w:tr>
      <w:bookmarkEnd w:id="128"/>
      <w:tr w:rsidR="00842EF7" w:rsidRPr="00446013" w:rsidTr="004D00B8">
        <w:tc>
          <w:tcPr>
            <w:tcW w:w="507" w:type="pct"/>
            <w:tcBorders>
              <w:top w:val="single" w:sz="6" w:space="0" w:color="auto"/>
              <w:left w:val="single" w:sz="4" w:space="0" w:color="auto"/>
              <w:bottom w:val="single" w:sz="6" w:space="0" w:color="auto"/>
              <w:right w:val="single" w:sz="6" w:space="0" w:color="auto"/>
            </w:tcBorders>
            <w:vAlign w:val="center"/>
          </w:tcPr>
          <w:p w:rsidR="00842EF7" w:rsidRPr="00446013" w:rsidRDefault="00842EF7" w:rsidP="00F91227">
            <w:pPr>
              <w:pStyle w:val="TAC"/>
              <w:keepNext w:val="0"/>
            </w:pPr>
            <w:r w:rsidRPr="00446013">
              <w:t>CA_n257B</w:t>
            </w:r>
          </w:p>
        </w:tc>
        <w:tc>
          <w:tcPr>
            <w:tcW w:w="544"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CA_n257B</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50, 100, 200, 400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400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440"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800</w:t>
            </w:r>
          </w:p>
        </w:tc>
        <w:tc>
          <w:tcPr>
            <w:tcW w:w="222"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0</w:t>
            </w:r>
          </w:p>
        </w:tc>
        <w:tc>
          <w:tcPr>
            <w:tcW w:w="348" w:type="pct"/>
            <w:tcBorders>
              <w:top w:val="single" w:sz="6" w:space="0" w:color="auto"/>
              <w:left w:val="single" w:sz="6" w:space="0" w:color="auto"/>
              <w:right w:val="single" w:sz="4" w:space="0" w:color="auto"/>
            </w:tcBorders>
            <w:vAlign w:val="center"/>
          </w:tcPr>
          <w:p w:rsidR="00842EF7" w:rsidRPr="00446013" w:rsidRDefault="00842EF7" w:rsidP="00F91227">
            <w:pPr>
              <w:pStyle w:val="TAC"/>
              <w:keepNext w:val="0"/>
              <w:rPr>
                <w:lang w:eastAsia="ja-JP"/>
              </w:rPr>
            </w:pPr>
            <w:r w:rsidRPr="00446013">
              <w:rPr>
                <w:lang w:eastAsia="ja-JP"/>
              </w:rPr>
              <w:t>1</w:t>
            </w:r>
          </w:p>
        </w:tc>
      </w:tr>
      <w:tr w:rsidR="00842EF7" w:rsidRPr="00446013" w:rsidTr="004D00B8">
        <w:tc>
          <w:tcPr>
            <w:tcW w:w="507" w:type="pct"/>
            <w:tcBorders>
              <w:top w:val="single" w:sz="6" w:space="0" w:color="auto"/>
              <w:left w:val="single" w:sz="4" w:space="0" w:color="auto"/>
              <w:bottom w:val="single" w:sz="6" w:space="0" w:color="auto"/>
              <w:right w:val="single" w:sz="6" w:space="0" w:color="auto"/>
            </w:tcBorders>
            <w:vAlign w:val="center"/>
          </w:tcPr>
          <w:p w:rsidR="00842EF7" w:rsidRPr="00446013" w:rsidRDefault="00842EF7" w:rsidP="00F91227">
            <w:pPr>
              <w:pStyle w:val="TAC"/>
              <w:keepNext w:val="0"/>
            </w:pPr>
            <w:r w:rsidRPr="00446013">
              <w:t>CA_n257C</w:t>
            </w:r>
          </w:p>
        </w:tc>
        <w:tc>
          <w:tcPr>
            <w:tcW w:w="544"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CA_n257B</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50, 100, 200, 400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400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r w:rsidRPr="00446013">
              <w:rPr>
                <w:lang w:eastAsia="ja-JP"/>
              </w:rPr>
              <w:t>400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440"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1200</w:t>
            </w:r>
          </w:p>
        </w:tc>
        <w:tc>
          <w:tcPr>
            <w:tcW w:w="222"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0</w:t>
            </w:r>
          </w:p>
        </w:tc>
        <w:tc>
          <w:tcPr>
            <w:tcW w:w="348" w:type="pct"/>
            <w:tcBorders>
              <w:top w:val="single" w:sz="6" w:space="0" w:color="auto"/>
              <w:left w:val="single" w:sz="6" w:space="0" w:color="auto"/>
              <w:right w:val="single" w:sz="4" w:space="0" w:color="auto"/>
            </w:tcBorders>
            <w:vAlign w:val="center"/>
          </w:tcPr>
          <w:p w:rsidR="00842EF7" w:rsidRPr="00446013" w:rsidRDefault="00842EF7" w:rsidP="00F91227">
            <w:pPr>
              <w:pStyle w:val="TAC"/>
              <w:keepNext w:val="0"/>
              <w:rPr>
                <w:lang w:eastAsia="ja-JP"/>
              </w:rPr>
            </w:pPr>
            <w:r w:rsidRPr="00446013">
              <w:rPr>
                <w:lang w:eastAsia="ja-JP"/>
              </w:rPr>
              <w:t>1</w:t>
            </w:r>
          </w:p>
        </w:tc>
      </w:tr>
      <w:tr w:rsidR="00842EF7" w:rsidRPr="00446013" w:rsidTr="004D00B8">
        <w:tc>
          <w:tcPr>
            <w:tcW w:w="507" w:type="pct"/>
            <w:tcBorders>
              <w:top w:val="single" w:sz="6" w:space="0" w:color="auto"/>
              <w:left w:val="single" w:sz="4" w:space="0" w:color="auto"/>
              <w:bottom w:val="single" w:sz="6" w:space="0" w:color="auto"/>
              <w:right w:val="single" w:sz="6" w:space="0" w:color="auto"/>
            </w:tcBorders>
            <w:vAlign w:val="center"/>
          </w:tcPr>
          <w:p w:rsidR="00842EF7" w:rsidRPr="00446013" w:rsidRDefault="00842EF7" w:rsidP="00F91227">
            <w:pPr>
              <w:pStyle w:val="TAC"/>
              <w:keepNext w:val="0"/>
            </w:pPr>
            <w:r w:rsidRPr="00446013">
              <w:t>CA_n257D</w:t>
            </w:r>
          </w:p>
        </w:tc>
        <w:tc>
          <w:tcPr>
            <w:tcW w:w="544"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CA_n257D</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50, 100, 200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200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440"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400</w:t>
            </w:r>
          </w:p>
        </w:tc>
        <w:tc>
          <w:tcPr>
            <w:tcW w:w="222"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0</w:t>
            </w:r>
          </w:p>
        </w:tc>
        <w:tc>
          <w:tcPr>
            <w:tcW w:w="348" w:type="pct"/>
            <w:vMerge w:val="restart"/>
            <w:tcBorders>
              <w:top w:val="single" w:sz="6" w:space="0" w:color="auto"/>
              <w:left w:val="single" w:sz="6" w:space="0" w:color="auto"/>
              <w:right w:val="single" w:sz="4" w:space="0" w:color="auto"/>
            </w:tcBorders>
            <w:vAlign w:val="center"/>
          </w:tcPr>
          <w:p w:rsidR="00842EF7" w:rsidRPr="00446013" w:rsidRDefault="00842EF7" w:rsidP="00F91227">
            <w:pPr>
              <w:pStyle w:val="TAC"/>
              <w:keepNext w:val="0"/>
              <w:rPr>
                <w:lang w:eastAsia="ja-JP"/>
              </w:rPr>
            </w:pPr>
            <w:r w:rsidRPr="00446013">
              <w:rPr>
                <w:lang w:eastAsia="ja-JP"/>
              </w:rPr>
              <w:t>2</w:t>
            </w:r>
          </w:p>
        </w:tc>
      </w:tr>
      <w:tr w:rsidR="00842EF7" w:rsidRPr="00446013" w:rsidTr="004D00B8">
        <w:tc>
          <w:tcPr>
            <w:tcW w:w="507" w:type="pct"/>
            <w:tcBorders>
              <w:top w:val="single" w:sz="6" w:space="0" w:color="auto"/>
              <w:left w:val="single" w:sz="4" w:space="0" w:color="auto"/>
              <w:bottom w:val="single" w:sz="6" w:space="0" w:color="auto"/>
              <w:right w:val="single" w:sz="6" w:space="0" w:color="auto"/>
            </w:tcBorders>
            <w:vAlign w:val="center"/>
          </w:tcPr>
          <w:p w:rsidR="00842EF7" w:rsidRPr="00446013" w:rsidRDefault="00842EF7" w:rsidP="00F91227">
            <w:pPr>
              <w:pStyle w:val="TAC"/>
              <w:keepNext w:val="0"/>
            </w:pPr>
            <w:r w:rsidRPr="00446013">
              <w:t>CA_n257E</w:t>
            </w:r>
          </w:p>
        </w:tc>
        <w:tc>
          <w:tcPr>
            <w:tcW w:w="544"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CA_n257E</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50, 100, 200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200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200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440"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600</w:t>
            </w:r>
          </w:p>
        </w:tc>
        <w:tc>
          <w:tcPr>
            <w:tcW w:w="222"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rPr>
                <w:lang w:eastAsia="ja-JP"/>
              </w:rPr>
              <w:t>0</w:t>
            </w:r>
          </w:p>
        </w:tc>
        <w:tc>
          <w:tcPr>
            <w:tcW w:w="348" w:type="pct"/>
            <w:vMerge/>
            <w:tcBorders>
              <w:left w:val="single" w:sz="6" w:space="0" w:color="auto"/>
              <w:right w:val="single" w:sz="4" w:space="0" w:color="auto"/>
            </w:tcBorders>
            <w:vAlign w:val="center"/>
          </w:tcPr>
          <w:p w:rsidR="00842EF7" w:rsidRPr="00446013" w:rsidRDefault="00842EF7" w:rsidP="00F91227">
            <w:pPr>
              <w:pStyle w:val="TAC"/>
              <w:keepNext w:val="0"/>
              <w:rPr>
                <w:lang w:eastAsia="ja-JP"/>
              </w:rPr>
            </w:pPr>
          </w:p>
        </w:tc>
      </w:tr>
      <w:tr w:rsidR="00842EF7" w:rsidRPr="00446013" w:rsidTr="004D00B8">
        <w:tc>
          <w:tcPr>
            <w:tcW w:w="507" w:type="pct"/>
            <w:tcBorders>
              <w:top w:val="single" w:sz="6" w:space="0" w:color="auto"/>
              <w:left w:val="single" w:sz="4" w:space="0" w:color="auto"/>
              <w:bottom w:val="single" w:sz="6" w:space="0" w:color="auto"/>
              <w:right w:val="single" w:sz="6" w:space="0" w:color="auto"/>
            </w:tcBorders>
            <w:vAlign w:val="center"/>
          </w:tcPr>
          <w:p w:rsidR="00842EF7" w:rsidRPr="00446013" w:rsidRDefault="00842EF7" w:rsidP="00F91227">
            <w:pPr>
              <w:pStyle w:val="TAC"/>
              <w:keepNext w:val="0"/>
            </w:pPr>
            <w:r w:rsidRPr="00446013">
              <w:t>CA_n257F</w:t>
            </w:r>
          </w:p>
        </w:tc>
        <w:tc>
          <w:tcPr>
            <w:tcW w:w="544"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CA_n257F</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50, 100, 200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200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200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200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440"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800</w:t>
            </w:r>
          </w:p>
        </w:tc>
        <w:tc>
          <w:tcPr>
            <w:tcW w:w="222"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0</w:t>
            </w:r>
          </w:p>
        </w:tc>
        <w:tc>
          <w:tcPr>
            <w:tcW w:w="348" w:type="pct"/>
            <w:vMerge/>
            <w:tcBorders>
              <w:left w:val="single" w:sz="6" w:space="0" w:color="auto"/>
              <w:right w:val="single" w:sz="4" w:space="0" w:color="auto"/>
            </w:tcBorders>
            <w:vAlign w:val="center"/>
          </w:tcPr>
          <w:p w:rsidR="00842EF7" w:rsidRPr="00446013" w:rsidRDefault="00842EF7" w:rsidP="00F91227">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6" w:space="0" w:color="auto"/>
              <w:right w:val="single" w:sz="6" w:space="0" w:color="auto"/>
            </w:tcBorders>
            <w:vAlign w:val="center"/>
            <w:hideMark/>
          </w:tcPr>
          <w:p w:rsidR="00B33202" w:rsidRPr="00446013" w:rsidRDefault="00B33202" w:rsidP="00B33202">
            <w:pPr>
              <w:pStyle w:val="TAC"/>
              <w:keepNext w:val="0"/>
            </w:pPr>
            <w:r w:rsidRPr="00446013">
              <w:t>CA_n257G</w:t>
            </w:r>
          </w:p>
        </w:tc>
        <w:tc>
          <w:tcPr>
            <w:tcW w:w="544"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r w:rsidRPr="00446013">
              <w:t>CA_n257G</w:t>
            </w:r>
          </w:p>
        </w:tc>
        <w:tc>
          <w:tcPr>
            <w:tcW w:w="367"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pPr>
            <w:r>
              <w:t xml:space="preserve">50, </w:t>
            </w:r>
            <w:r w:rsidRPr="00446013">
              <w:t>100</w:t>
            </w:r>
          </w:p>
        </w:tc>
        <w:tc>
          <w:tcPr>
            <w:tcW w:w="367"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pPr>
            <w:r w:rsidRPr="00446013">
              <w:t>100</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440"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pPr>
            <w:r w:rsidRPr="00446013">
              <w:t>200</w:t>
            </w:r>
          </w:p>
        </w:tc>
        <w:tc>
          <w:tcPr>
            <w:tcW w:w="222"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pPr>
            <w:r w:rsidRPr="00446013">
              <w:t>0</w:t>
            </w:r>
          </w:p>
        </w:tc>
        <w:tc>
          <w:tcPr>
            <w:tcW w:w="348" w:type="pct"/>
            <w:vMerge w:val="restart"/>
            <w:tcBorders>
              <w:top w:val="single" w:sz="6" w:space="0" w:color="auto"/>
              <w:left w:val="single" w:sz="6" w:space="0" w:color="auto"/>
              <w:right w:val="single" w:sz="4" w:space="0" w:color="auto"/>
            </w:tcBorders>
            <w:vAlign w:val="center"/>
            <w:hideMark/>
          </w:tcPr>
          <w:p w:rsidR="00B33202" w:rsidRPr="00446013" w:rsidRDefault="00B33202" w:rsidP="00B33202">
            <w:pPr>
              <w:pStyle w:val="TAC"/>
              <w:keepNext w:val="0"/>
              <w:rPr>
                <w:lang w:eastAsia="ja-JP"/>
              </w:rPr>
            </w:pPr>
            <w:r w:rsidRPr="00446013">
              <w:rPr>
                <w:lang w:eastAsia="ja-JP"/>
              </w:rPr>
              <w:t>3</w:t>
            </w:r>
          </w:p>
        </w:tc>
      </w:tr>
      <w:tr w:rsidR="00B33202" w:rsidRPr="00446013" w:rsidTr="004D00B8">
        <w:tc>
          <w:tcPr>
            <w:tcW w:w="507" w:type="pct"/>
            <w:tcBorders>
              <w:top w:val="single" w:sz="6" w:space="0" w:color="auto"/>
              <w:left w:val="single" w:sz="4" w:space="0" w:color="auto"/>
              <w:bottom w:val="single" w:sz="6" w:space="0" w:color="auto"/>
              <w:right w:val="single" w:sz="6" w:space="0" w:color="auto"/>
            </w:tcBorders>
            <w:vAlign w:val="center"/>
            <w:hideMark/>
          </w:tcPr>
          <w:p w:rsidR="00B33202" w:rsidRPr="00446013" w:rsidRDefault="00B33202" w:rsidP="00B33202">
            <w:pPr>
              <w:pStyle w:val="TAC"/>
              <w:keepNext w:val="0"/>
            </w:pPr>
            <w:r w:rsidRPr="00446013">
              <w:t>CA_n257H</w:t>
            </w:r>
          </w:p>
        </w:tc>
        <w:tc>
          <w:tcPr>
            <w:tcW w:w="544"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pPr>
            <w:r w:rsidRPr="00446013">
              <w:t>CA_n257G</w:t>
            </w:r>
          </w:p>
          <w:p w:rsidR="00B33202" w:rsidRPr="00446013" w:rsidRDefault="00B33202" w:rsidP="00B33202">
            <w:pPr>
              <w:pStyle w:val="TAC"/>
              <w:keepNext w:val="0"/>
            </w:pPr>
            <w:r w:rsidRPr="00446013">
              <w:t>CA_n257H</w:t>
            </w:r>
          </w:p>
        </w:tc>
        <w:tc>
          <w:tcPr>
            <w:tcW w:w="367"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pPr>
            <w:r>
              <w:t xml:space="preserve">50, </w:t>
            </w:r>
            <w:r w:rsidRPr="00446013">
              <w:t>100</w:t>
            </w:r>
          </w:p>
        </w:tc>
        <w:tc>
          <w:tcPr>
            <w:tcW w:w="367"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pPr>
            <w:r w:rsidRPr="00446013">
              <w:t>100</w:t>
            </w:r>
          </w:p>
        </w:tc>
        <w:tc>
          <w:tcPr>
            <w:tcW w:w="367"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440"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pPr>
            <w:r w:rsidRPr="00446013">
              <w:t>300</w:t>
            </w:r>
          </w:p>
        </w:tc>
        <w:tc>
          <w:tcPr>
            <w:tcW w:w="222"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pPr>
            <w:r w:rsidRPr="00446013">
              <w:t>0</w:t>
            </w:r>
          </w:p>
        </w:tc>
        <w:tc>
          <w:tcPr>
            <w:tcW w:w="348" w:type="pct"/>
            <w:vMerge/>
            <w:tcBorders>
              <w:left w:val="single" w:sz="6" w:space="0" w:color="auto"/>
              <w:right w:val="single" w:sz="4" w:space="0" w:color="auto"/>
            </w:tcBorders>
            <w:vAlign w:val="center"/>
            <w:hideMark/>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CA_n257I</w:t>
            </w:r>
          </w:p>
        </w:tc>
        <w:tc>
          <w:tcPr>
            <w:tcW w:w="544"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pPr>
            <w:r w:rsidRPr="00446013">
              <w:t>CA_n257G</w:t>
            </w:r>
          </w:p>
          <w:p w:rsidR="00B33202" w:rsidRPr="00446013" w:rsidRDefault="00B33202" w:rsidP="00B33202">
            <w:pPr>
              <w:pStyle w:val="TAC"/>
              <w:rPr>
                <w:lang w:eastAsia="ja-JP"/>
              </w:rPr>
            </w:pPr>
            <w:r w:rsidRPr="00446013">
              <w:t>CA_n257H</w:t>
            </w:r>
          </w:p>
          <w:p w:rsidR="00B33202" w:rsidRPr="00446013" w:rsidRDefault="00B33202" w:rsidP="00B33202">
            <w:pPr>
              <w:pStyle w:val="TAC"/>
              <w:keepNext w:val="0"/>
            </w:pPr>
            <w:r w:rsidRPr="00446013">
              <w:rPr>
                <w:lang w:eastAsia="ja-JP"/>
              </w:rPr>
              <w:t>CA_n257I</w:t>
            </w:r>
          </w:p>
        </w:tc>
        <w:tc>
          <w:tcPr>
            <w:tcW w:w="367"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Pr>
                <w:lang w:eastAsia="ja-JP"/>
              </w:rPr>
              <w:t xml:space="preserve">50, </w:t>
            </w:r>
            <w:r w:rsidRPr="00446013">
              <w:rPr>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440"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400</w:t>
            </w:r>
          </w:p>
        </w:tc>
        <w:tc>
          <w:tcPr>
            <w:tcW w:w="222"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0</w:t>
            </w:r>
          </w:p>
        </w:tc>
        <w:tc>
          <w:tcPr>
            <w:tcW w:w="348" w:type="pct"/>
            <w:vMerge/>
            <w:tcBorders>
              <w:left w:val="single" w:sz="6" w:space="0" w:color="auto"/>
              <w:right w:val="single" w:sz="4" w:space="0" w:color="auto"/>
            </w:tcBorders>
            <w:vAlign w:val="center"/>
            <w:hideMark/>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right w:val="single" w:sz="6" w:space="0" w:color="auto"/>
            </w:tcBorders>
            <w:vAlign w:val="center"/>
            <w:hideMark/>
          </w:tcPr>
          <w:p w:rsidR="00B33202" w:rsidRPr="00446013" w:rsidRDefault="00B33202" w:rsidP="00B33202">
            <w:pPr>
              <w:pStyle w:val="TAC"/>
              <w:keepNext w:val="0"/>
            </w:pPr>
            <w:r w:rsidRPr="00446013">
              <w:t>CA_n257J</w:t>
            </w:r>
          </w:p>
        </w:tc>
        <w:tc>
          <w:tcPr>
            <w:tcW w:w="544" w:type="pct"/>
            <w:tcBorders>
              <w:top w:val="single" w:sz="6" w:space="0" w:color="auto"/>
              <w:left w:val="single" w:sz="6" w:space="0" w:color="auto"/>
              <w:right w:val="single" w:sz="6" w:space="0" w:color="auto"/>
            </w:tcBorders>
            <w:vAlign w:val="center"/>
          </w:tcPr>
          <w:p w:rsidR="00B33202" w:rsidRPr="00446013" w:rsidRDefault="00B33202" w:rsidP="00B33202">
            <w:pPr>
              <w:pStyle w:val="TAC"/>
            </w:pPr>
            <w:r w:rsidRPr="00446013">
              <w:t>CA_n257G</w:t>
            </w:r>
          </w:p>
          <w:p w:rsidR="00B33202" w:rsidRPr="00446013" w:rsidRDefault="00B33202" w:rsidP="00B33202">
            <w:pPr>
              <w:pStyle w:val="TAC"/>
            </w:pPr>
            <w:r w:rsidRPr="00446013">
              <w:t>CA_n257H</w:t>
            </w:r>
          </w:p>
          <w:p w:rsidR="00B33202" w:rsidRPr="00446013" w:rsidRDefault="00B33202" w:rsidP="00B33202">
            <w:pPr>
              <w:pStyle w:val="TAC"/>
            </w:pPr>
            <w:r w:rsidRPr="00446013">
              <w:t>CA_n257I</w:t>
            </w:r>
          </w:p>
          <w:p w:rsidR="00B33202" w:rsidRPr="00446013" w:rsidRDefault="00B33202" w:rsidP="00B33202">
            <w:pPr>
              <w:pStyle w:val="TAC"/>
              <w:keepNext w:val="0"/>
            </w:pPr>
            <w:r w:rsidRPr="00446013">
              <w:t>CA_n257J</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rPr>
                <w:rFonts w:eastAsia="游明朝"/>
                <w:lang w:eastAsia="ja-JP"/>
              </w:rPr>
            </w:pPr>
            <w:r>
              <w:rPr>
                <w:rFonts w:eastAsia="游明朝"/>
                <w:lang w:eastAsia="ja-JP"/>
              </w:rPr>
              <w:t xml:space="preserve">50, </w:t>
            </w:r>
            <w:r w:rsidRPr="00446013">
              <w:rPr>
                <w:rFonts w:eastAsia="游明朝" w:hint="eastAsia"/>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rPr>
                <w:rFonts w:eastAsia="游明朝"/>
                <w:lang w:eastAsia="ja-JP"/>
              </w:rPr>
            </w:pPr>
            <w:r w:rsidRPr="00446013">
              <w:rPr>
                <w:rFonts w:eastAsia="游明朝" w:hint="eastAsia"/>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rPr>
                <w:rFonts w:eastAsia="游明朝"/>
                <w:lang w:eastAsia="ja-JP"/>
              </w:rPr>
            </w:pPr>
            <w:r w:rsidRPr="00446013">
              <w:rPr>
                <w:rFonts w:eastAsia="游明朝" w:hint="eastAsia"/>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rPr>
                <w:rFonts w:eastAsia="游明朝"/>
                <w:lang w:eastAsia="ja-JP"/>
              </w:rPr>
            </w:pPr>
            <w:r w:rsidRPr="00446013">
              <w:rPr>
                <w:rFonts w:eastAsia="游明朝" w:hint="eastAsia"/>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rPr>
                <w:rFonts w:eastAsia="游明朝"/>
                <w:lang w:eastAsia="ja-JP"/>
              </w:rPr>
            </w:pPr>
            <w:r w:rsidRPr="00446013">
              <w:rPr>
                <w:rFonts w:eastAsia="游明朝" w:hint="eastAsia"/>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440"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pPr>
            <w:r w:rsidRPr="00446013">
              <w:rPr>
                <w:rFonts w:eastAsia="游明朝" w:hint="eastAsia"/>
                <w:lang w:eastAsia="ja-JP"/>
              </w:rPr>
              <w:t>500</w:t>
            </w:r>
          </w:p>
        </w:tc>
        <w:tc>
          <w:tcPr>
            <w:tcW w:w="222" w:type="pct"/>
            <w:tcBorders>
              <w:top w:val="single" w:sz="6" w:space="0" w:color="auto"/>
              <w:left w:val="single" w:sz="6" w:space="0" w:color="auto"/>
              <w:right w:val="single" w:sz="6" w:space="0" w:color="auto"/>
            </w:tcBorders>
            <w:vAlign w:val="center"/>
            <w:hideMark/>
          </w:tcPr>
          <w:p w:rsidR="00B33202" w:rsidRPr="00446013" w:rsidRDefault="00B33202" w:rsidP="00B33202">
            <w:pPr>
              <w:pStyle w:val="TAC"/>
              <w:keepNext w:val="0"/>
            </w:pPr>
            <w:r w:rsidRPr="00446013">
              <w:t>0</w:t>
            </w:r>
          </w:p>
        </w:tc>
        <w:tc>
          <w:tcPr>
            <w:tcW w:w="348" w:type="pct"/>
            <w:vMerge/>
            <w:tcBorders>
              <w:left w:val="single" w:sz="6" w:space="0" w:color="auto"/>
              <w:right w:val="single" w:sz="4" w:space="0" w:color="auto"/>
            </w:tcBorders>
            <w:vAlign w:val="center"/>
            <w:hideMark/>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CA_n257K</w:t>
            </w:r>
          </w:p>
        </w:tc>
        <w:tc>
          <w:tcPr>
            <w:tcW w:w="544"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pPr>
            <w:r w:rsidRPr="00446013">
              <w:t>CA_n257G</w:t>
            </w:r>
          </w:p>
          <w:p w:rsidR="00B33202" w:rsidRPr="00446013" w:rsidRDefault="00B33202" w:rsidP="00B33202">
            <w:pPr>
              <w:pStyle w:val="TAC"/>
            </w:pPr>
            <w:r w:rsidRPr="00446013">
              <w:t>CA_n257H</w:t>
            </w:r>
          </w:p>
          <w:p w:rsidR="00B33202" w:rsidRPr="00446013" w:rsidRDefault="00B33202" w:rsidP="00B33202">
            <w:pPr>
              <w:pStyle w:val="TAC"/>
            </w:pPr>
            <w:r w:rsidRPr="00446013">
              <w:t>CA_n257I</w:t>
            </w:r>
          </w:p>
          <w:p w:rsidR="00B33202" w:rsidRPr="00446013" w:rsidRDefault="00B33202" w:rsidP="00B33202">
            <w:pPr>
              <w:pStyle w:val="TAC"/>
            </w:pPr>
            <w:r w:rsidRPr="00446013">
              <w:t>CA_n257J</w:t>
            </w:r>
          </w:p>
          <w:p w:rsidR="00B33202" w:rsidRPr="00446013" w:rsidRDefault="00B33202" w:rsidP="00B33202">
            <w:pPr>
              <w:pStyle w:val="TAC"/>
              <w:keepNext w:val="0"/>
            </w:pPr>
            <w:r w:rsidRPr="00446013">
              <w:rPr>
                <w:lang w:eastAsia="ja-JP"/>
              </w:rPr>
              <w:t>CA_n257K</w:t>
            </w:r>
          </w:p>
        </w:tc>
        <w:tc>
          <w:tcPr>
            <w:tcW w:w="367"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Pr>
                <w:lang w:eastAsia="ja-JP"/>
              </w:rPr>
              <w:t xml:space="preserve">50, </w:t>
            </w:r>
            <w:r w:rsidRPr="00446013">
              <w:rPr>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440"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600</w:t>
            </w:r>
          </w:p>
        </w:tc>
        <w:tc>
          <w:tcPr>
            <w:tcW w:w="222"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0</w:t>
            </w:r>
          </w:p>
        </w:tc>
        <w:tc>
          <w:tcPr>
            <w:tcW w:w="348" w:type="pct"/>
            <w:vMerge/>
            <w:tcBorders>
              <w:left w:val="single" w:sz="6" w:space="0" w:color="auto"/>
              <w:right w:val="single" w:sz="4" w:space="0" w:color="auto"/>
            </w:tcBorders>
            <w:vAlign w:val="center"/>
            <w:hideMark/>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right w:val="single" w:sz="6" w:space="0" w:color="auto"/>
            </w:tcBorders>
            <w:vAlign w:val="center"/>
            <w:hideMark/>
          </w:tcPr>
          <w:p w:rsidR="00B33202" w:rsidRPr="00446013" w:rsidRDefault="00B33202" w:rsidP="00B33202">
            <w:pPr>
              <w:pStyle w:val="TAC"/>
              <w:keepNext w:val="0"/>
            </w:pPr>
            <w:r w:rsidRPr="00446013">
              <w:t>CA_n257L</w:t>
            </w:r>
          </w:p>
        </w:tc>
        <w:tc>
          <w:tcPr>
            <w:tcW w:w="544" w:type="pct"/>
            <w:tcBorders>
              <w:top w:val="single" w:sz="6" w:space="0" w:color="auto"/>
              <w:left w:val="single" w:sz="6" w:space="0" w:color="auto"/>
              <w:right w:val="single" w:sz="6" w:space="0" w:color="auto"/>
            </w:tcBorders>
            <w:vAlign w:val="center"/>
          </w:tcPr>
          <w:p w:rsidR="00B33202" w:rsidRPr="00446013" w:rsidRDefault="00B33202" w:rsidP="00B33202">
            <w:pPr>
              <w:pStyle w:val="TAC"/>
            </w:pPr>
            <w:r w:rsidRPr="00446013">
              <w:t>CA_n257G</w:t>
            </w:r>
          </w:p>
          <w:p w:rsidR="00B33202" w:rsidRPr="00446013" w:rsidRDefault="00B33202" w:rsidP="00B33202">
            <w:pPr>
              <w:pStyle w:val="TAC"/>
            </w:pPr>
            <w:r w:rsidRPr="00446013">
              <w:t>CA_n257H</w:t>
            </w:r>
          </w:p>
          <w:p w:rsidR="00B33202" w:rsidRPr="00446013" w:rsidRDefault="00B33202" w:rsidP="00B33202">
            <w:pPr>
              <w:pStyle w:val="TAC"/>
            </w:pPr>
            <w:r w:rsidRPr="00446013">
              <w:t>CA_n257I</w:t>
            </w:r>
          </w:p>
          <w:p w:rsidR="00B33202" w:rsidRPr="00446013" w:rsidRDefault="00B33202" w:rsidP="00B33202">
            <w:pPr>
              <w:pStyle w:val="TAC"/>
            </w:pPr>
            <w:r w:rsidRPr="00446013">
              <w:t>CA_n257J</w:t>
            </w:r>
          </w:p>
          <w:p w:rsidR="00B33202" w:rsidRPr="00446013" w:rsidRDefault="00B33202" w:rsidP="00B33202">
            <w:pPr>
              <w:pStyle w:val="TAC"/>
            </w:pPr>
            <w:r w:rsidRPr="00446013">
              <w:t>CA_n257K</w:t>
            </w:r>
          </w:p>
          <w:p w:rsidR="00B33202" w:rsidRPr="00446013" w:rsidRDefault="00B33202" w:rsidP="00B33202">
            <w:pPr>
              <w:pStyle w:val="TAC"/>
              <w:keepNext w:val="0"/>
            </w:pPr>
            <w:r w:rsidRPr="00446013">
              <w:t>CA_n257L</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rPr>
                <w:rFonts w:eastAsia="游明朝"/>
                <w:lang w:eastAsia="ja-JP"/>
              </w:rPr>
            </w:pPr>
            <w:r>
              <w:rPr>
                <w:rFonts w:eastAsia="游明朝"/>
                <w:lang w:eastAsia="ja-JP"/>
              </w:rPr>
              <w:t xml:space="preserve">50, </w:t>
            </w:r>
            <w:r w:rsidRPr="00446013">
              <w:rPr>
                <w:rFonts w:eastAsia="游明朝" w:hint="eastAsia"/>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rPr>
                <w:rFonts w:eastAsia="游明朝"/>
                <w:lang w:eastAsia="ja-JP"/>
              </w:rPr>
            </w:pPr>
            <w:r w:rsidRPr="00446013">
              <w:rPr>
                <w:rFonts w:eastAsia="游明朝" w:hint="eastAsia"/>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r w:rsidRPr="00446013">
              <w:t>100</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rPr>
                <w:rFonts w:eastAsia="游明朝"/>
                <w:lang w:eastAsia="ja-JP"/>
              </w:rPr>
            </w:pPr>
            <w:r w:rsidRPr="00446013">
              <w:rPr>
                <w:rFonts w:eastAsia="游明朝" w:hint="eastAsia"/>
                <w:lang w:eastAsia="ja-JP"/>
              </w:rPr>
              <w:t>700</w:t>
            </w:r>
          </w:p>
        </w:tc>
        <w:tc>
          <w:tcPr>
            <w:tcW w:w="222" w:type="pct"/>
            <w:tcBorders>
              <w:top w:val="single" w:sz="6" w:space="0" w:color="auto"/>
              <w:left w:val="single" w:sz="6" w:space="0" w:color="auto"/>
              <w:right w:val="single" w:sz="6" w:space="0" w:color="auto"/>
            </w:tcBorders>
            <w:vAlign w:val="center"/>
            <w:hideMark/>
          </w:tcPr>
          <w:p w:rsidR="00B33202" w:rsidRPr="00446013" w:rsidRDefault="00B33202" w:rsidP="00B33202">
            <w:pPr>
              <w:pStyle w:val="TAC"/>
              <w:keepNext w:val="0"/>
            </w:pPr>
            <w:r w:rsidRPr="00446013">
              <w:t>0</w:t>
            </w:r>
          </w:p>
        </w:tc>
        <w:tc>
          <w:tcPr>
            <w:tcW w:w="348" w:type="pct"/>
            <w:vMerge/>
            <w:tcBorders>
              <w:left w:val="single" w:sz="6" w:space="0" w:color="auto"/>
              <w:right w:val="single" w:sz="4" w:space="0" w:color="auto"/>
            </w:tcBorders>
            <w:vAlign w:val="center"/>
            <w:hideMark/>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lastRenderedPageBreak/>
              <w:t>CA_n257M</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pPr>
            <w:r w:rsidRPr="00446013">
              <w:t>CA_n257G</w:t>
            </w:r>
          </w:p>
          <w:p w:rsidR="00B33202" w:rsidRPr="00446013" w:rsidRDefault="00B33202" w:rsidP="00B33202">
            <w:pPr>
              <w:pStyle w:val="TAC"/>
            </w:pPr>
            <w:r w:rsidRPr="00446013">
              <w:t>CA_n257H</w:t>
            </w:r>
          </w:p>
          <w:p w:rsidR="00B33202" w:rsidRPr="00446013" w:rsidRDefault="00B33202" w:rsidP="00B33202">
            <w:pPr>
              <w:pStyle w:val="TAC"/>
            </w:pPr>
            <w:r w:rsidRPr="00446013">
              <w:t>CA_n257I</w:t>
            </w:r>
          </w:p>
          <w:p w:rsidR="00B33202" w:rsidRPr="00446013" w:rsidRDefault="00B33202" w:rsidP="00B33202">
            <w:pPr>
              <w:pStyle w:val="TAC"/>
            </w:pPr>
            <w:r w:rsidRPr="00446013">
              <w:t>CA_n257J</w:t>
            </w:r>
          </w:p>
          <w:p w:rsidR="00B33202" w:rsidRPr="00446013" w:rsidRDefault="00B33202" w:rsidP="00B33202">
            <w:pPr>
              <w:pStyle w:val="TAC"/>
            </w:pPr>
            <w:r w:rsidRPr="00446013">
              <w:t>CA_n257K</w:t>
            </w:r>
          </w:p>
          <w:p w:rsidR="00B33202" w:rsidRPr="00446013" w:rsidRDefault="00B33202" w:rsidP="00B33202">
            <w:pPr>
              <w:pStyle w:val="TAC"/>
              <w:rPr>
                <w:lang w:eastAsia="ja-JP"/>
              </w:rPr>
            </w:pPr>
            <w:r w:rsidRPr="00446013">
              <w:t>CA_n257L</w:t>
            </w:r>
          </w:p>
          <w:p w:rsidR="00B33202" w:rsidRPr="00446013" w:rsidRDefault="00B33202" w:rsidP="00B33202">
            <w:pPr>
              <w:pStyle w:val="TAC"/>
              <w:keepNext w:val="0"/>
            </w:pPr>
            <w:r w:rsidRPr="00446013">
              <w:rPr>
                <w:lang w:eastAsia="ja-JP"/>
              </w:rPr>
              <w:t>CA_n257M</w:t>
            </w:r>
          </w:p>
        </w:tc>
        <w:tc>
          <w:tcPr>
            <w:tcW w:w="367" w:type="pct"/>
            <w:tcBorders>
              <w:top w:val="single" w:sz="6" w:space="0" w:color="auto"/>
              <w:left w:val="single" w:sz="6" w:space="0" w:color="auto"/>
              <w:bottom w:val="single" w:sz="4" w:space="0" w:color="auto"/>
              <w:right w:val="single" w:sz="6" w:space="0" w:color="auto"/>
            </w:tcBorders>
            <w:vAlign w:val="center"/>
            <w:hideMark/>
          </w:tcPr>
          <w:p w:rsidR="00B33202" w:rsidRPr="00446013" w:rsidRDefault="00B33202" w:rsidP="00B33202">
            <w:pPr>
              <w:pStyle w:val="TAC"/>
              <w:keepNext w:val="0"/>
              <w:rPr>
                <w:lang w:eastAsia="ja-JP"/>
              </w:rPr>
            </w:pPr>
            <w:r>
              <w:rPr>
                <w:lang w:eastAsia="ja-JP"/>
              </w:rPr>
              <w:t xml:space="preserve">50, </w:t>
            </w:r>
            <w:r w:rsidRPr="00446013">
              <w:rPr>
                <w:lang w:eastAsia="ja-JP"/>
              </w:rPr>
              <w:t>100</w:t>
            </w:r>
          </w:p>
        </w:tc>
        <w:tc>
          <w:tcPr>
            <w:tcW w:w="367" w:type="pct"/>
            <w:tcBorders>
              <w:top w:val="single" w:sz="6" w:space="0" w:color="auto"/>
              <w:left w:val="single" w:sz="6" w:space="0" w:color="auto"/>
              <w:bottom w:val="single" w:sz="4"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4"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4"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4"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4"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4"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4"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100</w:t>
            </w:r>
          </w:p>
        </w:tc>
        <w:tc>
          <w:tcPr>
            <w:tcW w:w="440" w:type="pct"/>
            <w:tcBorders>
              <w:top w:val="single" w:sz="6" w:space="0" w:color="auto"/>
              <w:left w:val="single" w:sz="6" w:space="0" w:color="auto"/>
              <w:bottom w:val="single" w:sz="4"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800</w:t>
            </w:r>
          </w:p>
        </w:tc>
        <w:tc>
          <w:tcPr>
            <w:tcW w:w="222" w:type="pct"/>
            <w:tcBorders>
              <w:top w:val="single" w:sz="6" w:space="0" w:color="auto"/>
              <w:left w:val="single" w:sz="6" w:space="0" w:color="auto"/>
              <w:bottom w:val="single" w:sz="4"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0</w:t>
            </w:r>
          </w:p>
        </w:tc>
        <w:tc>
          <w:tcPr>
            <w:tcW w:w="348" w:type="pct"/>
            <w:vMerge/>
            <w:tcBorders>
              <w:left w:val="single" w:sz="6" w:space="0" w:color="auto"/>
              <w:bottom w:val="single" w:sz="4" w:space="0" w:color="auto"/>
              <w:right w:val="single" w:sz="4" w:space="0" w:color="auto"/>
            </w:tcBorders>
            <w:vAlign w:val="center"/>
            <w:hideMark/>
          </w:tcPr>
          <w:p w:rsidR="00B33202" w:rsidRPr="00446013" w:rsidRDefault="00B33202" w:rsidP="00B33202">
            <w:pPr>
              <w:pStyle w:val="TAC"/>
              <w:keepNext w:val="0"/>
              <w:rPr>
                <w:lang w:eastAsia="ja-JP"/>
              </w:rPr>
            </w:pPr>
          </w:p>
        </w:tc>
      </w:tr>
      <w:tr w:rsidR="00842EF7"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CA_n258B</w:t>
            </w:r>
          </w:p>
        </w:tc>
        <w:tc>
          <w:tcPr>
            <w:tcW w:w="544" w:type="pct"/>
            <w:tcBorders>
              <w:top w:val="single" w:sz="6" w:space="0" w:color="auto"/>
              <w:left w:val="single" w:sz="6" w:space="0" w:color="auto"/>
              <w:bottom w:val="single" w:sz="4" w:space="0" w:color="auto"/>
              <w:right w:val="single" w:sz="6" w:space="0" w:color="auto"/>
            </w:tcBorders>
            <w:vAlign w:val="center"/>
          </w:tcPr>
          <w:p w:rsidR="00842EF7" w:rsidRDefault="00842EF7" w:rsidP="00F91227">
            <w:pPr>
              <w:pStyle w:val="TAC"/>
            </w:pPr>
            <w:r>
              <w:t>CA_n258A</w:t>
            </w:r>
          </w:p>
          <w:p w:rsidR="00842EF7" w:rsidRPr="00446013" w:rsidRDefault="00842EF7" w:rsidP="00F91227">
            <w:pPr>
              <w:pStyle w:val="TAC"/>
            </w:pPr>
            <w:r>
              <w:t>CA_n258B</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50, 100, 200, 400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B33202" w:rsidP="00F91227">
            <w:pPr>
              <w:pStyle w:val="TAC"/>
              <w:keepNext w:val="0"/>
              <w:rPr>
                <w:lang w:eastAsia="ja-JP"/>
              </w:rPr>
            </w:pPr>
            <w:r w:rsidRPr="00446013">
              <w:t>400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800</w:t>
            </w:r>
          </w:p>
        </w:tc>
        <w:tc>
          <w:tcPr>
            <w:tcW w:w="222"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val="restart"/>
            <w:tcBorders>
              <w:left w:val="single" w:sz="6" w:space="0" w:color="auto"/>
              <w:right w:val="single" w:sz="4" w:space="0" w:color="auto"/>
            </w:tcBorders>
            <w:vAlign w:val="center"/>
          </w:tcPr>
          <w:p w:rsidR="00842EF7" w:rsidRPr="00446013" w:rsidRDefault="00842EF7" w:rsidP="00F91227">
            <w:pPr>
              <w:pStyle w:val="TAC"/>
              <w:keepNext w:val="0"/>
              <w:rPr>
                <w:lang w:eastAsia="ja-JP"/>
              </w:rPr>
            </w:pPr>
            <w:r w:rsidRPr="00446013">
              <w:rPr>
                <w:lang w:eastAsia="ja-JP"/>
              </w:rPr>
              <w:t>1</w:t>
            </w: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CA_n258C</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Default="00B33202" w:rsidP="00B33202">
            <w:pPr>
              <w:pStyle w:val="TAC"/>
            </w:pPr>
            <w:r>
              <w:t>CA_n258A</w:t>
            </w:r>
          </w:p>
          <w:p w:rsidR="00B33202" w:rsidRDefault="00B33202" w:rsidP="00B33202">
            <w:pPr>
              <w:pStyle w:val="TAC"/>
            </w:pPr>
            <w:r>
              <w:t>CA_n258B</w:t>
            </w:r>
          </w:p>
          <w:p w:rsidR="00B33202" w:rsidRPr="00446013" w:rsidRDefault="00B33202" w:rsidP="00B33202">
            <w:pPr>
              <w:pStyle w:val="TAC"/>
            </w:pPr>
            <w:r>
              <w:t>CA_n258C</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50, 100, 200, 400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400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400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1200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bottom w:val="single" w:sz="4" w:space="0" w:color="auto"/>
              <w:right w:val="single" w:sz="4" w:space="0" w:color="auto"/>
            </w:tcBorders>
            <w:vAlign w:val="center"/>
          </w:tcPr>
          <w:p w:rsidR="00B33202" w:rsidRPr="00446013" w:rsidRDefault="00B33202" w:rsidP="00B33202">
            <w:pPr>
              <w:pStyle w:val="TAC"/>
              <w:keepNext w:val="0"/>
              <w:rPr>
                <w:lang w:eastAsia="ja-JP"/>
              </w:rPr>
            </w:pPr>
          </w:p>
        </w:tc>
      </w:tr>
      <w:tr w:rsidR="00842EF7"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CA_n258D</w:t>
            </w:r>
          </w:p>
        </w:tc>
        <w:tc>
          <w:tcPr>
            <w:tcW w:w="544" w:type="pct"/>
            <w:tcBorders>
              <w:top w:val="single" w:sz="6" w:space="0" w:color="auto"/>
              <w:left w:val="single" w:sz="6" w:space="0" w:color="auto"/>
              <w:bottom w:val="single" w:sz="4" w:space="0" w:color="auto"/>
              <w:right w:val="single" w:sz="6" w:space="0" w:color="auto"/>
            </w:tcBorders>
            <w:vAlign w:val="center"/>
          </w:tcPr>
          <w:p w:rsidR="00842EF7" w:rsidRDefault="00842EF7" w:rsidP="00F91227">
            <w:pPr>
              <w:pStyle w:val="TAC"/>
            </w:pPr>
            <w:r>
              <w:t>CA_n258A</w:t>
            </w:r>
          </w:p>
          <w:p w:rsidR="00842EF7" w:rsidRPr="00446013" w:rsidRDefault="00842EF7" w:rsidP="00F91227">
            <w:pPr>
              <w:pStyle w:val="TAC"/>
            </w:pPr>
            <w:r>
              <w:t>CA_n258D</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50, 100, 200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B33202" w:rsidP="00F91227">
            <w:pPr>
              <w:pStyle w:val="TAC"/>
              <w:keepNext w:val="0"/>
              <w:rPr>
                <w:lang w:eastAsia="ja-JP"/>
              </w:rPr>
            </w:pPr>
            <w:r w:rsidRPr="00446013">
              <w:t>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400</w:t>
            </w:r>
          </w:p>
        </w:tc>
        <w:tc>
          <w:tcPr>
            <w:tcW w:w="222"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val="restart"/>
            <w:tcBorders>
              <w:left w:val="single" w:sz="6" w:space="0" w:color="auto"/>
              <w:right w:val="single" w:sz="4" w:space="0" w:color="auto"/>
            </w:tcBorders>
            <w:vAlign w:val="center"/>
          </w:tcPr>
          <w:p w:rsidR="00842EF7" w:rsidRPr="00446013" w:rsidRDefault="00842EF7" w:rsidP="00F91227">
            <w:pPr>
              <w:pStyle w:val="TAC"/>
              <w:keepNext w:val="0"/>
              <w:rPr>
                <w:lang w:eastAsia="ja-JP"/>
              </w:rPr>
            </w:pPr>
            <w:r w:rsidRPr="00446013">
              <w:rPr>
                <w:lang w:eastAsia="ja-JP"/>
              </w:rPr>
              <w:t>2</w:t>
            </w: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CA_n258E</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Default="00B33202" w:rsidP="00B33202">
            <w:pPr>
              <w:pStyle w:val="TAC"/>
            </w:pPr>
            <w:r>
              <w:t>CA_n258A</w:t>
            </w:r>
          </w:p>
          <w:p w:rsidR="00B33202" w:rsidRDefault="00B33202" w:rsidP="00B33202">
            <w:pPr>
              <w:pStyle w:val="TAC"/>
            </w:pPr>
            <w:r>
              <w:t>CA_n258D</w:t>
            </w:r>
          </w:p>
          <w:p w:rsidR="00B33202" w:rsidRPr="00446013" w:rsidRDefault="00B33202" w:rsidP="00B33202">
            <w:pPr>
              <w:pStyle w:val="TAC"/>
            </w:pPr>
            <w:r>
              <w:t>CA_n258E</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50, 100, 200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200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200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600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CA_n258F</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Default="00B33202" w:rsidP="00B33202">
            <w:pPr>
              <w:pStyle w:val="TAC"/>
            </w:pPr>
            <w:r>
              <w:t>CA_n258A</w:t>
            </w:r>
          </w:p>
          <w:p w:rsidR="00B33202" w:rsidRDefault="00B33202" w:rsidP="00B33202">
            <w:pPr>
              <w:pStyle w:val="TAC"/>
            </w:pPr>
            <w:r>
              <w:t>CA_n258D</w:t>
            </w:r>
          </w:p>
          <w:p w:rsidR="00B33202" w:rsidRDefault="00B33202" w:rsidP="00B33202">
            <w:pPr>
              <w:pStyle w:val="TAC"/>
            </w:pPr>
            <w:r>
              <w:t>CA_n258E</w:t>
            </w:r>
          </w:p>
          <w:p w:rsidR="00B33202" w:rsidRPr="00446013" w:rsidRDefault="00B33202" w:rsidP="00B33202">
            <w:pPr>
              <w:pStyle w:val="TAC"/>
            </w:pPr>
            <w:r>
              <w:t>CA_n258F</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50, 100, 200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200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200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200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800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bottom w:val="single" w:sz="4" w:space="0" w:color="auto"/>
              <w:right w:val="single" w:sz="4" w:space="0" w:color="auto"/>
            </w:tcBorders>
            <w:vAlign w:val="center"/>
          </w:tcPr>
          <w:p w:rsidR="00B33202" w:rsidRPr="00446013" w:rsidRDefault="00B33202" w:rsidP="00B33202">
            <w:pPr>
              <w:pStyle w:val="TAC"/>
              <w:keepNext w:val="0"/>
              <w:rPr>
                <w:lang w:eastAsia="ja-JP"/>
              </w:rPr>
            </w:pPr>
          </w:p>
        </w:tc>
      </w:tr>
      <w:tr w:rsidR="00842EF7"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CA_n258G</w:t>
            </w:r>
          </w:p>
        </w:tc>
        <w:tc>
          <w:tcPr>
            <w:tcW w:w="544" w:type="pct"/>
            <w:tcBorders>
              <w:top w:val="single" w:sz="6" w:space="0" w:color="auto"/>
              <w:left w:val="single" w:sz="6" w:space="0" w:color="auto"/>
              <w:bottom w:val="single" w:sz="4" w:space="0" w:color="auto"/>
              <w:right w:val="single" w:sz="6" w:space="0" w:color="auto"/>
            </w:tcBorders>
            <w:vAlign w:val="center"/>
          </w:tcPr>
          <w:p w:rsidR="00842EF7" w:rsidRDefault="00842EF7" w:rsidP="00F91227">
            <w:pPr>
              <w:pStyle w:val="TAC"/>
            </w:pPr>
            <w:r>
              <w:t>CA_n258A</w:t>
            </w:r>
          </w:p>
          <w:p w:rsidR="00842EF7" w:rsidRPr="00446013" w:rsidRDefault="00842EF7" w:rsidP="00F91227">
            <w:pPr>
              <w:pStyle w:val="TAC"/>
            </w:pPr>
            <w:r>
              <w:t>CA_n258G</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B33202" w:rsidP="00F91227">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200</w:t>
            </w:r>
          </w:p>
        </w:tc>
        <w:tc>
          <w:tcPr>
            <w:tcW w:w="222"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val="restart"/>
            <w:tcBorders>
              <w:left w:val="single" w:sz="6" w:space="0" w:color="auto"/>
              <w:right w:val="single" w:sz="4" w:space="0" w:color="auto"/>
            </w:tcBorders>
            <w:vAlign w:val="center"/>
          </w:tcPr>
          <w:p w:rsidR="00842EF7" w:rsidRPr="00446013" w:rsidRDefault="00842EF7" w:rsidP="00F91227">
            <w:pPr>
              <w:pStyle w:val="TAC"/>
              <w:keepNext w:val="0"/>
              <w:rPr>
                <w:lang w:eastAsia="ja-JP"/>
              </w:rPr>
            </w:pPr>
            <w:r w:rsidRPr="00446013">
              <w:rPr>
                <w:lang w:eastAsia="ja-JP"/>
              </w:rPr>
              <w:t>3</w:t>
            </w: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CA_n258H</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Default="00B33202" w:rsidP="00B33202">
            <w:pPr>
              <w:pStyle w:val="TAC"/>
            </w:pPr>
            <w:r>
              <w:t>CA_n258A</w:t>
            </w:r>
          </w:p>
          <w:p w:rsidR="00B33202" w:rsidRDefault="00B33202" w:rsidP="00B33202">
            <w:pPr>
              <w:pStyle w:val="TAC"/>
            </w:pPr>
            <w:r>
              <w:t>CA_n258G</w:t>
            </w:r>
          </w:p>
          <w:p w:rsidR="00B33202" w:rsidRPr="00446013" w:rsidRDefault="00B33202" w:rsidP="00B33202">
            <w:pPr>
              <w:pStyle w:val="TAC"/>
            </w:pPr>
            <w:r>
              <w:t>CA_n258H</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300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CA_n258I</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Default="00B33202" w:rsidP="00B33202">
            <w:pPr>
              <w:pStyle w:val="TAC"/>
            </w:pPr>
            <w:r>
              <w:t>CA_n258A</w:t>
            </w:r>
          </w:p>
          <w:p w:rsidR="00B33202" w:rsidRDefault="00B33202" w:rsidP="00B33202">
            <w:pPr>
              <w:pStyle w:val="TAC"/>
            </w:pPr>
            <w:r>
              <w:t>CA_n258G</w:t>
            </w:r>
          </w:p>
          <w:p w:rsidR="00B33202" w:rsidRDefault="00B33202" w:rsidP="00B33202">
            <w:pPr>
              <w:pStyle w:val="TAC"/>
            </w:pPr>
            <w:r>
              <w:t>CA_n258H</w:t>
            </w:r>
          </w:p>
          <w:p w:rsidR="00B33202" w:rsidRPr="00446013" w:rsidRDefault="00B33202" w:rsidP="00B33202">
            <w:pPr>
              <w:pStyle w:val="TAC"/>
            </w:pPr>
            <w:r>
              <w:t>CA_n258I</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400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CA_n258J</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Default="00B33202" w:rsidP="00B33202">
            <w:pPr>
              <w:pStyle w:val="TAC"/>
            </w:pPr>
            <w:r>
              <w:t>CA_n258A</w:t>
            </w:r>
          </w:p>
          <w:p w:rsidR="00B33202" w:rsidRDefault="00B33202" w:rsidP="00B33202">
            <w:pPr>
              <w:pStyle w:val="TAC"/>
            </w:pPr>
            <w:r>
              <w:t>CA_n258G</w:t>
            </w:r>
          </w:p>
          <w:p w:rsidR="00B33202" w:rsidRDefault="00B33202" w:rsidP="00B33202">
            <w:pPr>
              <w:pStyle w:val="TAC"/>
            </w:pPr>
            <w:r>
              <w:t>CA_n258H</w:t>
            </w:r>
          </w:p>
          <w:p w:rsidR="00B33202" w:rsidRDefault="00B33202" w:rsidP="00B33202">
            <w:pPr>
              <w:pStyle w:val="TAC"/>
            </w:pPr>
            <w:r>
              <w:t>CA_n258I</w:t>
            </w:r>
          </w:p>
          <w:p w:rsidR="00B33202" w:rsidRPr="00446013" w:rsidRDefault="00B33202" w:rsidP="00B33202">
            <w:pPr>
              <w:pStyle w:val="TAC"/>
            </w:pPr>
            <w:r>
              <w:t>CA_n258J</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CA_n258K</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Default="00B33202" w:rsidP="00B33202">
            <w:pPr>
              <w:pStyle w:val="TAC"/>
            </w:pPr>
            <w:r>
              <w:t>CA_n258A</w:t>
            </w:r>
          </w:p>
          <w:p w:rsidR="00B33202" w:rsidRDefault="00B33202" w:rsidP="00B33202">
            <w:pPr>
              <w:pStyle w:val="TAC"/>
            </w:pPr>
            <w:r>
              <w:t>CA_n258G</w:t>
            </w:r>
          </w:p>
          <w:p w:rsidR="00B33202" w:rsidRDefault="00B33202" w:rsidP="00B33202">
            <w:pPr>
              <w:pStyle w:val="TAC"/>
            </w:pPr>
            <w:r>
              <w:t>CA_n258H</w:t>
            </w:r>
          </w:p>
          <w:p w:rsidR="00B33202" w:rsidRDefault="00B33202" w:rsidP="00B33202">
            <w:pPr>
              <w:pStyle w:val="TAC"/>
            </w:pPr>
            <w:r>
              <w:t>CA_n258I</w:t>
            </w:r>
          </w:p>
          <w:p w:rsidR="00B33202" w:rsidRDefault="00B33202" w:rsidP="00B33202">
            <w:pPr>
              <w:pStyle w:val="TAC"/>
            </w:pPr>
            <w:r>
              <w:t>CA_n258J</w:t>
            </w:r>
          </w:p>
          <w:p w:rsidR="00B33202" w:rsidRPr="00446013" w:rsidRDefault="00B33202" w:rsidP="00B33202">
            <w:pPr>
              <w:pStyle w:val="TAC"/>
            </w:pPr>
            <w:r>
              <w:t>CA_n258K</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600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CA_n258L</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Default="00B33202" w:rsidP="00B33202">
            <w:pPr>
              <w:pStyle w:val="TAC"/>
            </w:pPr>
            <w:r>
              <w:t>CA_n258A</w:t>
            </w:r>
          </w:p>
          <w:p w:rsidR="00B33202" w:rsidRDefault="00B33202" w:rsidP="00B33202">
            <w:pPr>
              <w:pStyle w:val="TAC"/>
            </w:pPr>
            <w:r>
              <w:t>CA_n258G</w:t>
            </w:r>
          </w:p>
          <w:p w:rsidR="00B33202" w:rsidRDefault="00B33202" w:rsidP="00B33202">
            <w:pPr>
              <w:pStyle w:val="TAC"/>
            </w:pPr>
            <w:r>
              <w:t>CA_n258H</w:t>
            </w:r>
          </w:p>
          <w:p w:rsidR="00B33202" w:rsidRDefault="00B33202" w:rsidP="00B33202">
            <w:pPr>
              <w:pStyle w:val="TAC"/>
            </w:pPr>
            <w:r>
              <w:t>CA_n258I</w:t>
            </w:r>
          </w:p>
          <w:p w:rsidR="00B33202" w:rsidRDefault="00B33202" w:rsidP="00B33202">
            <w:pPr>
              <w:pStyle w:val="TAC"/>
            </w:pPr>
            <w:r>
              <w:t>CA_n258J</w:t>
            </w:r>
          </w:p>
          <w:p w:rsidR="00B33202" w:rsidRDefault="00B33202" w:rsidP="00B33202">
            <w:pPr>
              <w:pStyle w:val="TAC"/>
            </w:pPr>
            <w:r>
              <w:t>CA_n258K</w:t>
            </w:r>
          </w:p>
          <w:p w:rsidR="00B33202" w:rsidRPr="00446013" w:rsidRDefault="00B33202" w:rsidP="00B33202">
            <w:pPr>
              <w:pStyle w:val="TAC"/>
            </w:pPr>
            <w:r>
              <w:t>CA_n258L</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700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CA_n258M</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Default="00B33202" w:rsidP="00B33202">
            <w:pPr>
              <w:pStyle w:val="TAC"/>
            </w:pPr>
            <w:r>
              <w:t>CA_n258A</w:t>
            </w:r>
          </w:p>
          <w:p w:rsidR="00B33202" w:rsidRDefault="00B33202" w:rsidP="00B33202">
            <w:pPr>
              <w:pStyle w:val="TAC"/>
            </w:pPr>
            <w:r>
              <w:t>CA_n258G</w:t>
            </w:r>
          </w:p>
          <w:p w:rsidR="00B33202" w:rsidRDefault="00B33202" w:rsidP="00B33202">
            <w:pPr>
              <w:pStyle w:val="TAC"/>
            </w:pPr>
            <w:r>
              <w:t>CA_n258H</w:t>
            </w:r>
          </w:p>
          <w:p w:rsidR="00B33202" w:rsidRDefault="00B33202" w:rsidP="00B33202">
            <w:pPr>
              <w:pStyle w:val="TAC"/>
            </w:pPr>
            <w:r>
              <w:t>CA_n258I</w:t>
            </w:r>
          </w:p>
          <w:p w:rsidR="00B33202" w:rsidRDefault="00B33202" w:rsidP="00B33202">
            <w:pPr>
              <w:pStyle w:val="TAC"/>
            </w:pPr>
            <w:r>
              <w:t>CA_n258J</w:t>
            </w:r>
          </w:p>
          <w:p w:rsidR="00B33202" w:rsidRDefault="00B33202" w:rsidP="00B33202">
            <w:pPr>
              <w:pStyle w:val="TAC"/>
            </w:pPr>
            <w:r>
              <w:t>CA_n258K</w:t>
            </w:r>
          </w:p>
          <w:p w:rsidR="00B33202" w:rsidRDefault="00B33202" w:rsidP="00B33202">
            <w:pPr>
              <w:pStyle w:val="TAC"/>
            </w:pPr>
            <w:r>
              <w:t>CA_n258L</w:t>
            </w:r>
          </w:p>
          <w:p w:rsidR="00B33202" w:rsidRPr="00446013" w:rsidRDefault="00B33202" w:rsidP="00B33202">
            <w:pPr>
              <w:pStyle w:val="TAC"/>
            </w:pPr>
            <w:r>
              <w:t>CA_n258M</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800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bottom w:val="single" w:sz="4" w:space="0" w:color="auto"/>
              <w:right w:val="single" w:sz="4" w:space="0" w:color="auto"/>
            </w:tcBorders>
            <w:vAlign w:val="center"/>
          </w:tcPr>
          <w:p w:rsidR="00B33202" w:rsidRPr="00446013" w:rsidRDefault="00B33202" w:rsidP="00B33202">
            <w:pPr>
              <w:pStyle w:val="TAC"/>
              <w:keepNext w:val="0"/>
              <w:rPr>
                <w:lang w:eastAsia="ja-JP"/>
              </w:rPr>
            </w:pPr>
          </w:p>
        </w:tc>
      </w:tr>
      <w:tr w:rsidR="008E24B6" w:rsidRPr="00446013" w:rsidTr="00C64885">
        <w:trPr>
          <w:ins w:id="129" w:author="5123491" w:date="2020-05-15T16:07:00Z"/>
        </w:trPr>
        <w:tc>
          <w:tcPr>
            <w:tcW w:w="507" w:type="pct"/>
            <w:tcBorders>
              <w:top w:val="single" w:sz="6" w:space="0" w:color="auto"/>
              <w:left w:val="single" w:sz="4" w:space="0" w:color="auto"/>
              <w:bottom w:val="single" w:sz="4" w:space="0" w:color="auto"/>
              <w:right w:val="single" w:sz="6" w:space="0" w:color="auto"/>
            </w:tcBorders>
            <w:vAlign w:val="center"/>
          </w:tcPr>
          <w:p w:rsidR="008E24B6" w:rsidRPr="00446013" w:rsidRDefault="008E24B6" w:rsidP="008E24B6">
            <w:pPr>
              <w:pStyle w:val="TAC"/>
              <w:keepNext w:val="0"/>
              <w:rPr>
                <w:ins w:id="130" w:author="5123491" w:date="2020-05-15T16:07:00Z"/>
              </w:rPr>
            </w:pPr>
            <w:ins w:id="131" w:author="5123491" w:date="2020-05-15T16:08:00Z">
              <w:r w:rsidRPr="008E24B6">
                <w:t>CA_n259B</w:t>
              </w:r>
            </w:ins>
          </w:p>
        </w:tc>
        <w:tc>
          <w:tcPr>
            <w:tcW w:w="544" w:type="pct"/>
            <w:tcBorders>
              <w:top w:val="single" w:sz="6" w:space="0" w:color="auto"/>
              <w:left w:val="single" w:sz="6" w:space="0" w:color="auto"/>
              <w:bottom w:val="single" w:sz="4" w:space="0" w:color="auto"/>
              <w:right w:val="single" w:sz="6" w:space="0" w:color="auto"/>
            </w:tcBorders>
            <w:vAlign w:val="center"/>
          </w:tcPr>
          <w:p w:rsidR="008E24B6" w:rsidRDefault="008E24B6" w:rsidP="008E24B6">
            <w:pPr>
              <w:pStyle w:val="TAC"/>
              <w:rPr>
                <w:ins w:id="132" w:author="5123491" w:date="2020-05-15T16:07:00Z"/>
              </w:rPr>
            </w:pPr>
            <w:ins w:id="133" w:author="5123491" w:date="2020-05-15T16:08:00Z">
              <w:r w:rsidRPr="008E24B6">
                <w:t>CA_n259B</w:t>
              </w:r>
            </w:ins>
          </w:p>
        </w:tc>
        <w:tc>
          <w:tcPr>
            <w:tcW w:w="367" w:type="pct"/>
            <w:tcBorders>
              <w:top w:val="single" w:sz="6" w:space="0" w:color="auto"/>
              <w:left w:val="single" w:sz="6" w:space="0" w:color="auto"/>
              <w:bottom w:val="single" w:sz="4" w:space="0" w:color="auto"/>
              <w:right w:val="single" w:sz="6" w:space="0" w:color="auto"/>
            </w:tcBorders>
            <w:vAlign w:val="center"/>
          </w:tcPr>
          <w:p w:rsidR="008E24B6" w:rsidRPr="00446013" w:rsidRDefault="008E24B6" w:rsidP="008E24B6">
            <w:pPr>
              <w:pStyle w:val="TAC"/>
              <w:keepNext w:val="0"/>
              <w:rPr>
                <w:ins w:id="134" w:author="5123491" w:date="2020-05-15T16:07:00Z"/>
              </w:rPr>
            </w:pPr>
            <w:ins w:id="135" w:author="5123491" w:date="2020-05-15T16:08:00Z">
              <w:r w:rsidRPr="008E24B6">
                <w:t>50, 100, 200, 400</w:t>
              </w:r>
            </w:ins>
          </w:p>
        </w:tc>
        <w:tc>
          <w:tcPr>
            <w:tcW w:w="367" w:type="pct"/>
            <w:tcBorders>
              <w:top w:val="single" w:sz="6" w:space="0" w:color="auto"/>
              <w:left w:val="single" w:sz="6" w:space="0" w:color="auto"/>
              <w:bottom w:val="single" w:sz="4" w:space="0" w:color="auto"/>
              <w:right w:val="single" w:sz="6" w:space="0" w:color="auto"/>
            </w:tcBorders>
            <w:vAlign w:val="center"/>
          </w:tcPr>
          <w:p w:rsidR="008E24B6" w:rsidRPr="00446013" w:rsidRDefault="008E24B6" w:rsidP="008E24B6">
            <w:pPr>
              <w:pStyle w:val="TAC"/>
              <w:keepNext w:val="0"/>
              <w:rPr>
                <w:ins w:id="136" w:author="5123491" w:date="2020-05-15T16:07:00Z"/>
              </w:rPr>
            </w:pPr>
            <w:ins w:id="137" w:author="5123491" w:date="2020-05-15T16:08:00Z">
              <w:r w:rsidRPr="008E24B6">
                <w:t>400</w:t>
              </w:r>
            </w:ins>
          </w:p>
        </w:tc>
        <w:tc>
          <w:tcPr>
            <w:tcW w:w="367" w:type="pct"/>
            <w:tcBorders>
              <w:top w:val="single" w:sz="6" w:space="0" w:color="auto"/>
              <w:left w:val="single" w:sz="6" w:space="0" w:color="auto"/>
              <w:bottom w:val="single" w:sz="4" w:space="0" w:color="auto"/>
              <w:right w:val="single" w:sz="6" w:space="0" w:color="auto"/>
            </w:tcBorders>
            <w:vAlign w:val="center"/>
          </w:tcPr>
          <w:p w:rsidR="008E24B6" w:rsidRPr="00446013" w:rsidRDefault="008E24B6" w:rsidP="008E24B6">
            <w:pPr>
              <w:pStyle w:val="TAC"/>
              <w:keepNext w:val="0"/>
              <w:rPr>
                <w:ins w:id="138" w:author="5123491" w:date="2020-05-15T16:07:00Z"/>
              </w:rPr>
            </w:pPr>
            <w:ins w:id="139" w:author="5123491" w:date="2020-05-15T16:08:00Z">
              <w:r w:rsidRPr="008E24B6">
                <w:t> </w:t>
              </w:r>
            </w:ins>
          </w:p>
        </w:tc>
        <w:tc>
          <w:tcPr>
            <w:tcW w:w="367" w:type="pct"/>
            <w:tcBorders>
              <w:top w:val="single" w:sz="6" w:space="0" w:color="auto"/>
              <w:left w:val="single" w:sz="6" w:space="0" w:color="auto"/>
              <w:bottom w:val="single" w:sz="4" w:space="0" w:color="auto"/>
              <w:right w:val="single" w:sz="6" w:space="0" w:color="auto"/>
            </w:tcBorders>
            <w:vAlign w:val="center"/>
          </w:tcPr>
          <w:p w:rsidR="008E24B6" w:rsidRPr="00446013" w:rsidRDefault="008E24B6" w:rsidP="008E24B6">
            <w:pPr>
              <w:pStyle w:val="TAC"/>
              <w:keepNext w:val="0"/>
              <w:rPr>
                <w:ins w:id="140" w:author="5123491" w:date="2020-05-15T16:07:00Z"/>
              </w:rPr>
            </w:pPr>
            <w:ins w:id="141" w:author="5123491" w:date="2020-05-15T16:08:00Z">
              <w:r w:rsidRPr="008E24B6">
                <w:t> </w:t>
              </w:r>
            </w:ins>
          </w:p>
        </w:tc>
        <w:tc>
          <w:tcPr>
            <w:tcW w:w="367" w:type="pct"/>
            <w:tcBorders>
              <w:top w:val="single" w:sz="6" w:space="0" w:color="auto"/>
              <w:left w:val="single" w:sz="6" w:space="0" w:color="auto"/>
              <w:bottom w:val="single" w:sz="4" w:space="0" w:color="auto"/>
              <w:right w:val="single" w:sz="6" w:space="0" w:color="auto"/>
            </w:tcBorders>
            <w:vAlign w:val="center"/>
          </w:tcPr>
          <w:p w:rsidR="008E24B6" w:rsidRPr="00446013" w:rsidRDefault="008E24B6" w:rsidP="008E24B6">
            <w:pPr>
              <w:pStyle w:val="TAC"/>
              <w:keepNext w:val="0"/>
              <w:rPr>
                <w:ins w:id="142" w:author="5123491" w:date="2020-05-15T16:07:00Z"/>
              </w:rPr>
            </w:pPr>
            <w:ins w:id="143" w:author="5123491" w:date="2020-05-15T16:08:00Z">
              <w:r w:rsidRPr="008E24B6">
                <w:t> </w:t>
              </w:r>
            </w:ins>
          </w:p>
        </w:tc>
        <w:tc>
          <w:tcPr>
            <w:tcW w:w="367" w:type="pct"/>
            <w:tcBorders>
              <w:top w:val="single" w:sz="6" w:space="0" w:color="auto"/>
              <w:left w:val="single" w:sz="6" w:space="0" w:color="auto"/>
              <w:bottom w:val="single" w:sz="4" w:space="0" w:color="auto"/>
              <w:right w:val="single" w:sz="6" w:space="0" w:color="auto"/>
            </w:tcBorders>
            <w:vAlign w:val="center"/>
          </w:tcPr>
          <w:p w:rsidR="008E24B6" w:rsidRPr="00446013" w:rsidRDefault="008E24B6" w:rsidP="008E24B6">
            <w:pPr>
              <w:pStyle w:val="TAC"/>
              <w:keepNext w:val="0"/>
              <w:rPr>
                <w:ins w:id="144" w:author="5123491" w:date="2020-05-15T16:07:00Z"/>
              </w:rPr>
            </w:pPr>
            <w:ins w:id="145" w:author="5123491" w:date="2020-05-15T16:08:00Z">
              <w:r w:rsidRPr="008E24B6">
                <w:t> </w:t>
              </w:r>
            </w:ins>
          </w:p>
        </w:tc>
        <w:tc>
          <w:tcPr>
            <w:tcW w:w="367" w:type="pct"/>
            <w:tcBorders>
              <w:top w:val="single" w:sz="6" w:space="0" w:color="auto"/>
              <w:left w:val="single" w:sz="6" w:space="0" w:color="auto"/>
              <w:bottom w:val="single" w:sz="4" w:space="0" w:color="auto"/>
              <w:right w:val="single" w:sz="6" w:space="0" w:color="auto"/>
            </w:tcBorders>
            <w:vAlign w:val="center"/>
          </w:tcPr>
          <w:p w:rsidR="008E24B6" w:rsidRPr="00446013" w:rsidRDefault="008E24B6" w:rsidP="008E24B6">
            <w:pPr>
              <w:pStyle w:val="TAC"/>
              <w:keepNext w:val="0"/>
              <w:rPr>
                <w:ins w:id="146" w:author="5123491" w:date="2020-05-15T16:07:00Z"/>
              </w:rPr>
            </w:pPr>
            <w:ins w:id="147" w:author="5123491" w:date="2020-05-15T16:08:00Z">
              <w:r w:rsidRPr="008E24B6">
                <w:t> </w:t>
              </w:r>
            </w:ins>
          </w:p>
        </w:tc>
        <w:tc>
          <w:tcPr>
            <w:tcW w:w="367" w:type="pct"/>
            <w:tcBorders>
              <w:top w:val="single" w:sz="6" w:space="0" w:color="auto"/>
              <w:left w:val="single" w:sz="6" w:space="0" w:color="auto"/>
              <w:bottom w:val="single" w:sz="4" w:space="0" w:color="auto"/>
              <w:right w:val="single" w:sz="6" w:space="0" w:color="auto"/>
            </w:tcBorders>
            <w:vAlign w:val="center"/>
          </w:tcPr>
          <w:p w:rsidR="008E24B6" w:rsidRPr="00446013" w:rsidRDefault="008E24B6" w:rsidP="008E24B6">
            <w:pPr>
              <w:pStyle w:val="TAC"/>
              <w:keepNext w:val="0"/>
              <w:rPr>
                <w:ins w:id="148" w:author="5123491" w:date="2020-05-15T16:07:00Z"/>
              </w:rPr>
            </w:pPr>
            <w:ins w:id="149" w:author="5123491" w:date="2020-05-15T16:08:00Z">
              <w:r w:rsidRPr="008E24B6">
                <w:t> </w:t>
              </w:r>
            </w:ins>
          </w:p>
        </w:tc>
        <w:tc>
          <w:tcPr>
            <w:tcW w:w="440" w:type="pct"/>
            <w:tcBorders>
              <w:top w:val="single" w:sz="6" w:space="0" w:color="auto"/>
              <w:left w:val="single" w:sz="6" w:space="0" w:color="auto"/>
              <w:bottom w:val="single" w:sz="4" w:space="0" w:color="auto"/>
              <w:right w:val="single" w:sz="6" w:space="0" w:color="auto"/>
            </w:tcBorders>
            <w:vAlign w:val="center"/>
          </w:tcPr>
          <w:p w:rsidR="008E24B6" w:rsidRPr="00446013" w:rsidRDefault="008E24B6" w:rsidP="008E24B6">
            <w:pPr>
              <w:pStyle w:val="TAC"/>
              <w:keepNext w:val="0"/>
              <w:rPr>
                <w:ins w:id="150" w:author="5123491" w:date="2020-05-15T16:07:00Z"/>
              </w:rPr>
            </w:pPr>
            <w:ins w:id="151" w:author="5123491" w:date="2020-05-15T16:08:00Z">
              <w:r w:rsidRPr="008E24B6">
                <w:t>800</w:t>
              </w:r>
            </w:ins>
          </w:p>
        </w:tc>
        <w:tc>
          <w:tcPr>
            <w:tcW w:w="222" w:type="pct"/>
            <w:tcBorders>
              <w:top w:val="single" w:sz="6" w:space="0" w:color="auto"/>
              <w:left w:val="single" w:sz="6" w:space="0" w:color="auto"/>
              <w:bottom w:val="single" w:sz="4" w:space="0" w:color="auto"/>
              <w:right w:val="single" w:sz="6" w:space="0" w:color="auto"/>
            </w:tcBorders>
            <w:vAlign w:val="center"/>
          </w:tcPr>
          <w:p w:rsidR="008E24B6" w:rsidRPr="00446013" w:rsidRDefault="008E24B6" w:rsidP="008E24B6">
            <w:pPr>
              <w:pStyle w:val="TAC"/>
              <w:keepNext w:val="0"/>
              <w:rPr>
                <w:ins w:id="152" w:author="5123491" w:date="2020-05-15T16:07:00Z"/>
              </w:rPr>
            </w:pPr>
            <w:ins w:id="153" w:author="5123491" w:date="2020-05-15T16:08:00Z">
              <w:r w:rsidRPr="008E24B6">
                <w:t>0</w:t>
              </w:r>
            </w:ins>
          </w:p>
        </w:tc>
        <w:tc>
          <w:tcPr>
            <w:tcW w:w="348" w:type="pct"/>
            <w:vMerge w:val="restart"/>
            <w:tcBorders>
              <w:left w:val="single" w:sz="6" w:space="0" w:color="auto"/>
              <w:right w:val="single" w:sz="4" w:space="0" w:color="auto"/>
            </w:tcBorders>
            <w:vAlign w:val="center"/>
          </w:tcPr>
          <w:p w:rsidR="008E24B6" w:rsidRPr="00446013" w:rsidRDefault="008E24B6" w:rsidP="008E24B6">
            <w:pPr>
              <w:pStyle w:val="TAC"/>
              <w:keepNext w:val="0"/>
              <w:rPr>
                <w:ins w:id="154" w:author="5123491" w:date="2020-05-15T16:07:00Z"/>
                <w:lang w:eastAsia="ja-JP"/>
              </w:rPr>
            </w:pPr>
            <w:ins w:id="155" w:author="5123491" w:date="2020-05-15T16:09:00Z">
              <w:r>
                <w:rPr>
                  <w:rFonts w:hint="eastAsia"/>
                  <w:lang w:eastAsia="ja-JP"/>
                </w:rPr>
                <w:t>1</w:t>
              </w:r>
            </w:ins>
          </w:p>
        </w:tc>
      </w:tr>
      <w:tr w:rsidR="008E24B6" w:rsidRPr="00446013" w:rsidTr="004D00B8">
        <w:trPr>
          <w:ins w:id="156" w:author="5123491" w:date="2020-05-15T16:07:00Z"/>
        </w:trPr>
        <w:tc>
          <w:tcPr>
            <w:tcW w:w="507" w:type="pct"/>
            <w:tcBorders>
              <w:top w:val="single" w:sz="6" w:space="0" w:color="auto"/>
              <w:left w:val="single" w:sz="4" w:space="0" w:color="auto"/>
              <w:bottom w:val="single" w:sz="4" w:space="0" w:color="auto"/>
              <w:right w:val="single" w:sz="6" w:space="0" w:color="auto"/>
            </w:tcBorders>
            <w:vAlign w:val="center"/>
          </w:tcPr>
          <w:p w:rsidR="008E24B6" w:rsidRPr="00A730ED" w:rsidRDefault="008E24B6" w:rsidP="008E24B6">
            <w:pPr>
              <w:pStyle w:val="TAC"/>
              <w:keepNext w:val="0"/>
              <w:rPr>
                <w:ins w:id="157" w:author="5123491" w:date="2020-05-15T16:07:00Z"/>
              </w:rPr>
            </w:pPr>
            <w:ins w:id="158" w:author="5123491" w:date="2020-05-15T16:08:00Z">
              <w:r w:rsidRPr="00A730ED">
                <w:t>CA_n259C</w:t>
              </w:r>
            </w:ins>
          </w:p>
        </w:tc>
        <w:tc>
          <w:tcPr>
            <w:tcW w:w="544" w:type="pct"/>
            <w:tcBorders>
              <w:top w:val="single" w:sz="6" w:space="0" w:color="auto"/>
              <w:left w:val="single" w:sz="6" w:space="0" w:color="auto"/>
              <w:bottom w:val="single" w:sz="4" w:space="0" w:color="auto"/>
              <w:right w:val="single" w:sz="6" w:space="0" w:color="auto"/>
            </w:tcBorders>
            <w:vAlign w:val="center"/>
          </w:tcPr>
          <w:p w:rsidR="008E24B6" w:rsidRPr="00A730ED" w:rsidRDefault="008E24B6" w:rsidP="008E24B6">
            <w:pPr>
              <w:pStyle w:val="TAC"/>
              <w:rPr>
                <w:ins w:id="159" w:author="5123491" w:date="2020-05-15T16:07:00Z"/>
              </w:rPr>
            </w:pPr>
            <w:ins w:id="160" w:author="5123491" w:date="2020-05-15T16:08:00Z">
              <w:r w:rsidRPr="00A730ED">
                <w:t>CA_n259B</w:t>
              </w:r>
            </w:ins>
          </w:p>
        </w:tc>
        <w:tc>
          <w:tcPr>
            <w:tcW w:w="367" w:type="pct"/>
            <w:tcBorders>
              <w:top w:val="single" w:sz="6" w:space="0" w:color="auto"/>
              <w:left w:val="single" w:sz="6" w:space="0" w:color="auto"/>
              <w:bottom w:val="single" w:sz="4" w:space="0" w:color="auto"/>
              <w:right w:val="single" w:sz="6" w:space="0" w:color="auto"/>
            </w:tcBorders>
            <w:vAlign w:val="center"/>
          </w:tcPr>
          <w:p w:rsidR="008E24B6" w:rsidRPr="00A730ED" w:rsidRDefault="008E24B6" w:rsidP="008E24B6">
            <w:pPr>
              <w:pStyle w:val="TAC"/>
              <w:keepNext w:val="0"/>
              <w:rPr>
                <w:ins w:id="161" w:author="5123491" w:date="2020-05-15T16:07:00Z"/>
              </w:rPr>
            </w:pPr>
            <w:ins w:id="162" w:author="5123491" w:date="2020-05-15T16:08:00Z">
              <w:r w:rsidRPr="00A730ED">
                <w:t>50, 100, 200, 400</w:t>
              </w:r>
            </w:ins>
          </w:p>
        </w:tc>
        <w:tc>
          <w:tcPr>
            <w:tcW w:w="367" w:type="pct"/>
            <w:tcBorders>
              <w:top w:val="single" w:sz="6" w:space="0" w:color="auto"/>
              <w:left w:val="single" w:sz="6" w:space="0" w:color="auto"/>
              <w:bottom w:val="single" w:sz="4" w:space="0" w:color="auto"/>
              <w:right w:val="single" w:sz="6" w:space="0" w:color="auto"/>
            </w:tcBorders>
            <w:vAlign w:val="center"/>
          </w:tcPr>
          <w:p w:rsidR="008E24B6" w:rsidRPr="00A730ED" w:rsidRDefault="008E24B6" w:rsidP="008E24B6">
            <w:pPr>
              <w:pStyle w:val="TAC"/>
              <w:keepNext w:val="0"/>
              <w:rPr>
                <w:ins w:id="163" w:author="5123491" w:date="2020-05-15T16:07:00Z"/>
              </w:rPr>
            </w:pPr>
            <w:ins w:id="164" w:author="5123491" w:date="2020-05-15T16:08:00Z">
              <w:r w:rsidRPr="00A730ED">
                <w:t>400</w:t>
              </w:r>
            </w:ins>
          </w:p>
        </w:tc>
        <w:tc>
          <w:tcPr>
            <w:tcW w:w="367" w:type="pct"/>
            <w:tcBorders>
              <w:top w:val="single" w:sz="6" w:space="0" w:color="auto"/>
              <w:left w:val="single" w:sz="6" w:space="0" w:color="auto"/>
              <w:bottom w:val="single" w:sz="4" w:space="0" w:color="auto"/>
              <w:right w:val="single" w:sz="6" w:space="0" w:color="auto"/>
            </w:tcBorders>
            <w:vAlign w:val="center"/>
          </w:tcPr>
          <w:p w:rsidR="008E24B6" w:rsidRPr="00A730ED" w:rsidRDefault="008E24B6" w:rsidP="008E24B6">
            <w:pPr>
              <w:pStyle w:val="TAC"/>
              <w:keepNext w:val="0"/>
              <w:rPr>
                <w:ins w:id="165" w:author="5123491" w:date="2020-05-15T16:07:00Z"/>
              </w:rPr>
            </w:pPr>
            <w:ins w:id="166" w:author="5123491" w:date="2020-05-15T16:08:00Z">
              <w:r w:rsidRPr="00A730ED">
                <w:t>400</w:t>
              </w:r>
            </w:ins>
          </w:p>
        </w:tc>
        <w:tc>
          <w:tcPr>
            <w:tcW w:w="367" w:type="pct"/>
            <w:tcBorders>
              <w:top w:val="single" w:sz="6" w:space="0" w:color="auto"/>
              <w:left w:val="single" w:sz="6" w:space="0" w:color="auto"/>
              <w:bottom w:val="single" w:sz="4" w:space="0" w:color="auto"/>
              <w:right w:val="single" w:sz="6" w:space="0" w:color="auto"/>
            </w:tcBorders>
            <w:vAlign w:val="center"/>
          </w:tcPr>
          <w:p w:rsidR="008E24B6" w:rsidRPr="00A730ED" w:rsidRDefault="008E24B6" w:rsidP="008E24B6">
            <w:pPr>
              <w:pStyle w:val="TAC"/>
              <w:keepNext w:val="0"/>
              <w:rPr>
                <w:ins w:id="167" w:author="5123491" w:date="2020-05-15T16:07:00Z"/>
              </w:rPr>
            </w:pPr>
            <w:ins w:id="168" w:author="5123491" w:date="2020-05-15T16:08:00Z">
              <w:r w:rsidRPr="00A730ED">
                <w:t> </w:t>
              </w:r>
            </w:ins>
          </w:p>
        </w:tc>
        <w:tc>
          <w:tcPr>
            <w:tcW w:w="367" w:type="pct"/>
            <w:tcBorders>
              <w:top w:val="single" w:sz="6" w:space="0" w:color="auto"/>
              <w:left w:val="single" w:sz="6" w:space="0" w:color="auto"/>
              <w:bottom w:val="single" w:sz="4" w:space="0" w:color="auto"/>
              <w:right w:val="single" w:sz="6" w:space="0" w:color="auto"/>
            </w:tcBorders>
            <w:vAlign w:val="center"/>
          </w:tcPr>
          <w:p w:rsidR="008E24B6" w:rsidRPr="00A730ED" w:rsidRDefault="008E24B6" w:rsidP="008E24B6">
            <w:pPr>
              <w:pStyle w:val="TAC"/>
              <w:keepNext w:val="0"/>
              <w:rPr>
                <w:ins w:id="169" w:author="5123491" w:date="2020-05-15T16:07:00Z"/>
              </w:rPr>
            </w:pPr>
            <w:ins w:id="170" w:author="5123491" w:date="2020-05-15T16:08:00Z">
              <w:r w:rsidRPr="00A730ED">
                <w:t> </w:t>
              </w:r>
            </w:ins>
          </w:p>
        </w:tc>
        <w:tc>
          <w:tcPr>
            <w:tcW w:w="367" w:type="pct"/>
            <w:tcBorders>
              <w:top w:val="single" w:sz="6" w:space="0" w:color="auto"/>
              <w:left w:val="single" w:sz="6" w:space="0" w:color="auto"/>
              <w:bottom w:val="single" w:sz="4" w:space="0" w:color="auto"/>
              <w:right w:val="single" w:sz="6" w:space="0" w:color="auto"/>
            </w:tcBorders>
            <w:vAlign w:val="center"/>
          </w:tcPr>
          <w:p w:rsidR="008E24B6" w:rsidRPr="00A730ED" w:rsidRDefault="008E24B6" w:rsidP="008E24B6">
            <w:pPr>
              <w:pStyle w:val="TAC"/>
              <w:keepNext w:val="0"/>
              <w:rPr>
                <w:ins w:id="171" w:author="5123491" w:date="2020-05-15T16:07:00Z"/>
              </w:rPr>
            </w:pPr>
            <w:ins w:id="172" w:author="5123491" w:date="2020-05-15T16:08:00Z">
              <w:r w:rsidRPr="00A730ED">
                <w:t> </w:t>
              </w:r>
            </w:ins>
          </w:p>
        </w:tc>
        <w:tc>
          <w:tcPr>
            <w:tcW w:w="367" w:type="pct"/>
            <w:tcBorders>
              <w:top w:val="single" w:sz="6" w:space="0" w:color="auto"/>
              <w:left w:val="single" w:sz="6" w:space="0" w:color="auto"/>
              <w:bottom w:val="single" w:sz="4" w:space="0" w:color="auto"/>
              <w:right w:val="single" w:sz="6" w:space="0" w:color="auto"/>
            </w:tcBorders>
            <w:vAlign w:val="center"/>
          </w:tcPr>
          <w:p w:rsidR="008E24B6" w:rsidRPr="00A730ED" w:rsidRDefault="008E24B6" w:rsidP="008E24B6">
            <w:pPr>
              <w:pStyle w:val="TAC"/>
              <w:keepNext w:val="0"/>
              <w:rPr>
                <w:ins w:id="173" w:author="5123491" w:date="2020-05-15T16:07:00Z"/>
              </w:rPr>
            </w:pPr>
            <w:ins w:id="174" w:author="5123491" w:date="2020-05-15T16:08:00Z">
              <w:r w:rsidRPr="00A730ED">
                <w:t> </w:t>
              </w:r>
            </w:ins>
          </w:p>
        </w:tc>
        <w:tc>
          <w:tcPr>
            <w:tcW w:w="367" w:type="pct"/>
            <w:tcBorders>
              <w:top w:val="single" w:sz="6" w:space="0" w:color="auto"/>
              <w:left w:val="single" w:sz="6" w:space="0" w:color="auto"/>
              <w:bottom w:val="single" w:sz="4" w:space="0" w:color="auto"/>
              <w:right w:val="single" w:sz="6" w:space="0" w:color="auto"/>
            </w:tcBorders>
            <w:vAlign w:val="center"/>
          </w:tcPr>
          <w:p w:rsidR="008E24B6" w:rsidRPr="00A730ED" w:rsidRDefault="008E24B6" w:rsidP="008E24B6">
            <w:pPr>
              <w:pStyle w:val="TAC"/>
              <w:keepNext w:val="0"/>
              <w:rPr>
                <w:ins w:id="175" w:author="5123491" w:date="2020-05-15T16:07:00Z"/>
              </w:rPr>
            </w:pPr>
            <w:ins w:id="176" w:author="5123491" w:date="2020-05-15T16:08:00Z">
              <w:r w:rsidRPr="00A730ED">
                <w:t> </w:t>
              </w:r>
            </w:ins>
          </w:p>
        </w:tc>
        <w:tc>
          <w:tcPr>
            <w:tcW w:w="440" w:type="pct"/>
            <w:tcBorders>
              <w:top w:val="single" w:sz="6" w:space="0" w:color="auto"/>
              <w:left w:val="single" w:sz="6" w:space="0" w:color="auto"/>
              <w:bottom w:val="single" w:sz="4" w:space="0" w:color="auto"/>
              <w:right w:val="single" w:sz="6" w:space="0" w:color="auto"/>
            </w:tcBorders>
            <w:vAlign w:val="center"/>
          </w:tcPr>
          <w:p w:rsidR="008E24B6" w:rsidRPr="00A730ED" w:rsidRDefault="008E24B6" w:rsidP="008E24B6">
            <w:pPr>
              <w:pStyle w:val="TAC"/>
              <w:keepNext w:val="0"/>
              <w:rPr>
                <w:ins w:id="177" w:author="5123491" w:date="2020-05-15T16:07:00Z"/>
              </w:rPr>
            </w:pPr>
            <w:ins w:id="178" w:author="5123491" w:date="2020-05-15T16:08:00Z">
              <w:r w:rsidRPr="00A730ED">
                <w:t>1200</w:t>
              </w:r>
            </w:ins>
          </w:p>
        </w:tc>
        <w:tc>
          <w:tcPr>
            <w:tcW w:w="222" w:type="pct"/>
            <w:tcBorders>
              <w:top w:val="single" w:sz="6" w:space="0" w:color="auto"/>
              <w:left w:val="single" w:sz="6" w:space="0" w:color="auto"/>
              <w:bottom w:val="single" w:sz="4" w:space="0" w:color="auto"/>
              <w:right w:val="single" w:sz="6" w:space="0" w:color="auto"/>
            </w:tcBorders>
            <w:vAlign w:val="center"/>
          </w:tcPr>
          <w:p w:rsidR="008E24B6" w:rsidRPr="00A730ED" w:rsidRDefault="008E24B6" w:rsidP="008E24B6">
            <w:pPr>
              <w:pStyle w:val="TAC"/>
              <w:keepNext w:val="0"/>
              <w:rPr>
                <w:ins w:id="179" w:author="5123491" w:date="2020-05-15T16:07:00Z"/>
              </w:rPr>
            </w:pPr>
            <w:ins w:id="180" w:author="5123491" w:date="2020-05-15T16:08:00Z">
              <w:r w:rsidRPr="00A730ED">
                <w:t>0</w:t>
              </w:r>
            </w:ins>
          </w:p>
        </w:tc>
        <w:tc>
          <w:tcPr>
            <w:tcW w:w="348" w:type="pct"/>
            <w:vMerge/>
            <w:tcBorders>
              <w:left w:val="single" w:sz="6" w:space="0" w:color="auto"/>
              <w:bottom w:val="single" w:sz="4" w:space="0" w:color="auto"/>
              <w:right w:val="single" w:sz="4" w:space="0" w:color="auto"/>
            </w:tcBorders>
            <w:vAlign w:val="center"/>
          </w:tcPr>
          <w:p w:rsidR="008E24B6" w:rsidRPr="00446013" w:rsidRDefault="008E24B6" w:rsidP="008E24B6">
            <w:pPr>
              <w:pStyle w:val="TAC"/>
              <w:keepNext w:val="0"/>
              <w:rPr>
                <w:ins w:id="181" w:author="5123491" w:date="2020-05-15T16:07:00Z"/>
              </w:rPr>
            </w:pPr>
          </w:p>
        </w:tc>
      </w:tr>
      <w:tr w:rsidR="004D00B8" w:rsidRPr="00446013" w:rsidTr="004D00B8">
        <w:trPr>
          <w:ins w:id="182" w:author="0172918" w:date="2020-04-08T15:46:00Z"/>
        </w:trPr>
        <w:tc>
          <w:tcPr>
            <w:tcW w:w="507" w:type="pct"/>
            <w:tcBorders>
              <w:top w:val="single" w:sz="6" w:space="0" w:color="auto"/>
              <w:left w:val="single" w:sz="4" w:space="0" w:color="auto"/>
              <w:bottom w:val="single" w:sz="4" w:space="0" w:color="auto"/>
              <w:right w:val="single" w:sz="6" w:space="0" w:color="auto"/>
            </w:tcBorders>
            <w:vAlign w:val="center"/>
          </w:tcPr>
          <w:p w:rsidR="004D00B8" w:rsidRPr="00A730ED" w:rsidRDefault="004D00B8" w:rsidP="004D00B8">
            <w:pPr>
              <w:pStyle w:val="TAC"/>
              <w:keepNext w:val="0"/>
              <w:rPr>
                <w:ins w:id="183" w:author="0172918" w:date="2020-04-08T15:46:00Z"/>
              </w:rPr>
            </w:pPr>
            <w:ins w:id="184" w:author="0172918" w:date="2020-04-08T15:47:00Z">
              <w:r w:rsidRPr="00A730ED">
                <w:t>CA_n259G</w:t>
              </w:r>
            </w:ins>
          </w:p>
        </w:tc>
        <w:tc>
          <w:tcPr>
            <w:tcW w:w="544"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rPr>
                <w:ins w:id="185" w:author="0172918" w:date="2020-04-08T15:46:00Z"/>
              </w:rPr>
            </w:pPr>
            <w:ins w:id="186" w:author="0172918" w:date="2020-04-08T15:47:00Z">
              <w:r w:rsidRPr="00A730ED">
                <w:t>CA_n259G</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187" w:author="0172918" w:date="2020-04-08T15:46:00Z"/>
              </w:rPr>
            </w:pPr>
            <w:ins w:id="188" w:author="0172918" w:date="2020-04-08T15:47:00Z">
              <w:r w:rsidRPr="00A730ED">
                <w:t>50, 100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189" w:author="0172918" w:date="2020-04-08T15:46:00Z"/>
              </w:rPr>
            </w:pPr>
            <w:ins w:id="190" w:author="0172918" w:date="2020-04-08T15:47:00Z">
              <w:r w:rsidRPr="00A730ED">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191" w:author="0172918" w:date="2020-04-08T15:46:00Z"/>
              </w:rPr>
            </w:pPr>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192" w:author="0172918" w:date="2020-04-08T15:46:00Z"/>
              </w:rPr>
            </w:pPr>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193" w:author="0172918" w:date="2020-04-08T15:46:00Z"/>
              </w:rPr>
            </w:pPr>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194" w:author="0172918" w:date="2020-04-08T15:46:00Z"/>
              </w:rPr>
            </w:pPr>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195" w:author="0172918" w:date="2020-04-08T15:46:00Z"/>
              </w:rPr>
            </w:pPr>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196" w:author="0172918" w:date="2020-04-08T15:46:00Z"/>
              </w:rPr>
            </w:pPr>
          </w:p>
        </w:tc>
        <w:tc>
          <w:tcPr>
            <w:tcW w:w="440"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197" w:author="0172918" w:date="2020-04-08T15:46:00Z"/>
              </w:rPr>
            </w:pPr>
            <w:ins w:id="198" w:author="0172918" w:date="2020-04-08T15:47:00Z">
              <w:r w:rsidRPr="00A730ED">
                <w:t>200</w:t>
              </w:r>
            </w:ins>
          </w:p>
        </w:tc>
        <w:tc>
          <w:tcPr>
            <w:tcW w:w="222"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199" w:author="0172918" w:date="2020-04-08T15:46:00Z"/>
              </w:rPr>
            </w:pPr>
            <w:ins w:id="200" w:author="0172918" w:date="2020-04-08T15:47:00Z">
              <w:r w:rsidRPr="00A730ED">
                <w:t>0</w:t>
              </w:r>
            </w:ins>
          </w:p>
        </w:tc>
        <w:tc>
          <w:tcPr>
            <w:tcW w:w="348" w:type="pct"/>
            <w:vMerge w:val="restart"/>
            <w:tcBorders>
              <w:left w:val="single" w:sz="6" w:space="0" w:color="auto"/>
              <w:right w:val="single" w:sz="4" w:space="0" w:color="auto"/>
            </w:tcBorders>
            <w:vAlign w:val="center"/>
          </w:tcPr>
          <w:p w:rsidR="004D00B8" w:rsidRPr="00A730ED" w:rsidRDefault="004D00B8" w:rsidP="004D00B8">
            <w:pPr>
              <w:pStyle w:val="TAC"/>
              <w:keepNext w:val="0"/>
              <w:rPr>
                <w:ins w:id="201" w:author="0172918" w:date="2020-04-08T15:46:00Z"/>
                <w:lang w:eastAsia="ja-JP"/>
              </w:rPr>
            </w:pPr>
            <w:ins w:id="202" w:author="0172918" w:date="2020-04-08T15:47:00Z">
              <w:r w:rsidRPr="00A730ED">
                <w:rPr>
                  <w:lang w:eastAsia="ja-JP"/>
                </w:rPr>
                <w:t>3</w:t>
              </w:r>
            </w:ins>
          </w:p>
        </w:tc>
      </w:tr>
      <w:tr w:rsidR="004D00B8" w:rsidRPr="00446013" w:rsidTr="004D00B8">
        <w:trPr>
          <w:ins w:id="203" w:author="0172918" w:date="2020-04-08T15:46:00Z"/>
        </w:trPr>
        <w:tc>
          <w:tcPr>
            <w:tcW w:w="507" w:type="pct"/>
            <w:tcBorders>
              <w:top w:val="single" w:sz="6" w:space="0" w:color="auto"/>
              <w:left w:val="single" w:sz="4" w:space="0" w:color="auto"/>
              <w:bottom w:val="single" w:sz="4" w:space="0" w:color="auto"/>
              <w:right w:val="single" w:sz="6" w:space="0" w:color="auto"/>
            </w:tcBorders>
            <w:vAlign w:val="center"/>
          </w:tcPr>
          <w:p w:rsidR="004D00B8" w:rsidRPr="00A730ED" w:rsidRDefault="004D00B8" w:rsidP="004D00B8">
            <w:pPr>
              <w:pStyle w:val="TAC"/>
              <w:keepNext w:val="0"/>
              <w:rPr>
                <w:ins w:id="204" w:author="0172918" w:date="2020-04-08T15:46:00Z"/>
              </w:rPr>
            </w:pPr>
            <w:ins w:id="205" w:author="0172918" w:date="2020-04-08T15:47:00Z">
              <w:r w:rsidRPr="00A730ED">
                <w:t>CA_n259H</w:t>
              </w:r>
            </w:ins>
          </w:p>
        </w:tc>
        <w:tc>
          <w:tcPr>
            <w:tcW w:w="544" w:type="pct"/>
            <w:tcBorders>
              <w:top w:val="single" w:sz="6" w:space="0" w:color="auto"/>
              <w:left w:val="single" w:sz="6" w:space="0" w:color="auto"/>
              <w:bottom w:val="single" w:sz="4" w:space="0" w:color="auto"/>
              <w:right w:val="single" w:sz="6" w:space="0" w:color="auto"/>
            </w:tcBorders>
            <w:vAlign w:val="center"/>
          </w:tcPr>
          <w:p w:rsidR="004D00B8" w:rsidRPr="00F701DC" w:rsidRDefault="004D00B8" w:rsidP="004D00B8">
            <w:pPr>
              <w:pStyle w:val="TAC"/>
              <w:rPr>
                <w:ins w:id="206" w:author="0172918" w:date="2020-04-08T15:47:00Z"/>
              </w:rPr>
            </w:pPr>
            <w:ins w:id="207" w:author="0172918" w:date="2020-04-08T15:47:00Z">
              <w:r w:rsidRPr="00A730ED">
                <w:t>CA_n25</w:t>
              </w:r>
            </w:ins>
            <w:ins w:id="208" w:author="0172918" w:date="2020-04-08T15:48:00Z">
              <w:r w:rsidRPr="00A730ED">
                <w:t>9</w:t>
              </w:r>
            </w:ins>
            <w:ins w:id="209" w:author="0172918" w:date="2020-04-08T15:47:00Z">
              <w:r w:rsidRPr="00ED55F4">
                <w:t>G</w:t>
              </w:r>
            </w:ins>
          </w:p>
          <w:p w:rsidR="004D00B8" w:rsidRPr="00A730ED" w:rsidRDefault="004D00B8" w:rsidP="004D00B8">
            <w:pPr>
              <w:pStyle w:val="TAC"/>
              <w:rPr>
                <w:ins w:id="210" w:author="0172918" w:date="2020-04-08T15:46:00Z"/>
              </w:rPr>
            </w:pPr>
            <w:ins w:id="211" w:author="0172918" w:date="2020-04-08T15:47:00Z">
              <w:r w:rsidRPr="00A730ED">
                <w:t>CA_n25</w:t>
              </w:r>
            </w:ins>
            <w:ins w:id="212" w:author="0172918" w:date="2020-04-08T15:48:00Z">
              <w:r w:rsidRPr="00A730ED">
                <w:t>9</w:t>
              </w:r>
            </w:ins>
            <w:ins w:id="213" w:author="0172918" w:date="2020-04-08T15:47:00Z">
              <w:r w:rsidRPr="00A730ED">
                <w:t>H</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214" w:author="0172918" w:date="2020-04-08T15:46:00Z"/>
              </w:rPr>
            </w:pPr>
            <w:ins w:id="215" w:author="0172918" w:date="2020-04-08T15:47:00Z">
              <w:r w:rsidRPr="00A730ED">
                <w:t>50, 100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216" w:author="0172918" w:date="2020-04-08T15:46:00Z"/>
              </w:rPr>
            </w:pPr>
            <w:ins w:id="217" w:author="0172918" w:date="2020-04-08T15:47:00Z">
              <w:r w:rsidRPr="00A730ED">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218" w:author="0172918" w:date="2020-04-08T15:46:00Z"/>
              </w:rPr>
            </w:pPr>
            <w:ins w:id="219" w:author="0172918" w:date="2020-04-08T15:47:00Z">
              <w:r w:rsidRPr="00A730ED">
                <w:rPr>
                  <w:lang w:eastAsia="ja-JP"/>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220" w:author="0172918" w:date="2020-04-08T15:46:00Z"/>
              </w:rPr>
            </w:pPr>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221" w:author="0172918" w:date="2020-04-08T15:46:00Z"/>
              </w:rPr>
            </w:pPr>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222" w:author="0172918" w:date="2020-04-08T15:46:00Z"/>
              </w:rPr>
            </w:pPr>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223" w:author="0172918" w:date="2020-04-08T15:46:00Z"/>
              </w:rPr>
            </w:pPr>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224" w:author="0172918" w:date="2020-04-08T15:46:00Z"/>
              </w:rPr>
            </w:pPr>
          </w:p>
        </w:tc>
        <w:tc>
          <w:tcPr>
            <w:tcW w:w="440"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225" w:author="0172918" w:date="2020-04-08T15:46:00Z"/>
              </w:rPr>
            </w:pPr>
            <w:ins w:id="226" w:author="0172918" w:date="2020-04-08T15:47:00Z">
              <w:r w:rsidRPr="00A730ED">
                <w:t>300</w:t>
              </w:r>
            </w:ins>
          </w:p>
        </w:tc>
        <w:tc>
          <w:tcPr>
            <w:tcW w:w="222"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227" w:author="0172918" w:date="2020-04-08T15:46:00Z"/>
              </w:rPr>
            </w:pPr>
            <w:ins w:id="228" w:author="0172918" w:date="2020-04-08T15:47:00Z">
              <w:r w:rsidRPr="00A730ED">
                <w:t>0</w:t>
              </w:r>
            </w:ins>
          </w:p>
        </w:tc>
        <w:tc>
          <w:tcPr>
            <w:tcW w:w="348" w:type="pct"/>
            <w:vMerge/>
            <w:tcBorders>
              <w:left w:val="single" w:sz="6" w:space="0" w:color="auto"/>
              <w:right w:val="single" w:sz="4" w:space="0" w:color="auto"/>
            </w:tcBorders>
            <w:vAlign w:val="center"/>
          </w:tcPr>
          <w:p w:rsidR="004D00B8" w:rsidRPr="00446013" w:rsidRDefault="004D00B8" w:rsidP="004D00B8">
            <w:pPr>
              <w:pStyle w:val="TAC"/>
              <w:keepNext w:val="0"/>
              <w:rPr>
                <w:ins w:id="229" w:author="0172918" w:date="2020-04-08T15:46:00Z"/>
                <w:lang w:eastAsia="ja-JP"/>
              </w:rPr>
            </w:pPr>
          </w:p>
        </w:tc>
      </w:tr>
      <w:tr w:rsidR="004D00B8" w:rsidRPr="00446013" w:rsidTr="004D00B8">
        <w:trPr>
          <w:ins w:id="230" w:author="0172918" w:date="2020-04-08T15:46:00Z"/>
        </w:trPr>
        <w:tc>
          <w:tcPr>
            <w:tcW w:w="507" w:type="pct"/>
            <w:tcBorders>
              <w:top w:val="single" w:sz="6" w:space="0" w:color="auto"/>
              <w:left w:val="single" w:sz="4" w:space="0" w:color="auto"/>
              <w:bottom w:val="single" w:sz="4" w:space="0" w:color="auto"/>
              <w:right w:val="single" w:sz="6" w:space="0" w:color="auto"/>
            </w:tcBorders>
            <w:vAlign w:val="center"/>
          </w:tcPr>
          <w:p w:rsidR="004D00B8" w:rsidRPr="00A730ED" w:rsidRDefault="004D00B8" w:rsidP="004D00B8">
            <w:pPr>
              <w:pStyle w:val="TAC"/>
              <w:keepNext w:val="0"/>
              <w:rPr>
                <w:ins w:id="231" w:author="0172918" w:date="2020-04-08T15:46:00Z"/>
              </w:rPr>
            </w:pPr>
            <w:ins w:id="232" w:author="0172918" w:date="2020-04-08T15:47:00Z">
              <w:r w:rsidRPr="00A730ED">
                <w:rPr>
                  <w:lang w:eastAsia="ja-JP"/>
                </w:rPr>
                <w:lastRenderedPageBreak/>
                <w:t>CA_n259I</w:t>
              </w:r>
            </w:ins>
          </w:p>
        </w:tc>
        <w:tc>
          <w:tcPr>
            <w:tcW w:w="544" w:type="pct"/>
            <w:tcBorders>
              <w:top w:val="single" w:sz="6" w:space="0" w:color="auto"/>
              <w:left w:val="single" w:sz="6" w:space="0" w:color="auto"/>
              <w:bottom w:val="single" w:sz="4" w:space="0" w:color="auto"/>
              <w:right w:val="single" w:sz="6" w:space="0" w:color="auto"/>
            </w:tcBorders>
            <w:vAlign w:val="center"/>
          </w:tcPr>
          <w:p w:rsidR="004D00B8" w:rsidRPr="00F701DC" w:rsidRDefault="004D00B8" w:rsidP="004D00B8">
            <w:pPr>
              <w:pStyle w:val="TAC"/>
              <w:rPr>
                <w:ins w:id="233" w:author="0172918" w:date="2020-04-08T15:47:00Z"/>
              </w:rPr>
            </w:pPr>
            <w:ins w:id="234" w:author="0172918" w:date="2020-04-08T15:47:00Z">
              <w:r w:rsidRPr="00A730ED">
                <w:t>CA_n25</w:t>
              </w:r>
            </w:ins>
            <w:ins w:id="235" w:author="0172918" w:date="2020-04-08T15:48:00Z">
              <w:r w:rsidRPr="00A730ED">
                <w:t>9</w:t>
              </w:r>
            </w:ins>
            <w:ins w:id="236" w:author="0172918" w:date="2020-04-08T15:47:00Z">
              <w:r w:rsidRPr="00ED55F4">
                <w:t>G</w:t>
              </w:r>
            </w:ins>
          </w:p>
          <w:p w:rsidR="004D00B8" w:rsidRPr="00A730ED" w:rsidRDefault="004D00B8" w:rsidP="004D00B8">
            <w:pPr>
              <w:pStyle w:val="TAC"/>
              <w:rPr>
                <w:ins w:id="237" w:author="0172918" w:date="2020-04-08T15:47:00Z"/>
                <w:lang w:eastAsia="ja-JP"/>
              </w:rPr>
            </w:pPr>
            <w:ins w:id="238" w:author="0172918" w:date="2020-04-08T15:47:00Z">
              <w:r w:rsidRPr="00A730ED">
                <w:t>CA_n25</w:t>
              </w:r>
            </w:ins>
            <w:ins w:id="239" w:author="0172918" w:date="2020-04-08T15:48:00Z">
              <w:r w:rsidRPr="00A730ED">
                <w:t>9</w:t>
              </w:r>
            </w:ins>
            <w:ins w:id="240" w:author="0172918" w:date="2020-04-08T15:47:00Z">
              <w:r w:rsidRPr="00A730ED">
                <w:t>H</w:t>
              </w:r>
            </w:ins>
          </w:p>
          <w:p w:rsidR="004D00B8" w:rsidRPr="00A730ED" w:rsidRDefault="004D00B8" w:rsidP="004D00B8">
            <w:pPr>
              <w:pStyle w:val="TAC"/>
              <w:rPr>
                <w:ins w:id="241" w:author="0172918" w:date="2020-04-08T15:46:00Z"/>
              </w:rPr>
            </w:pPr>
            <w:ins w:id="242" w:author="0172918" w:date="2020-04-08T15:47:00Z">
              <w:r w:rsidRPr="00A730ED">
                <w:rPr>
                  <w:lang w:eastAsia="ja-JP"/>
                </w:rPr>
                <w:t>CA_n25</w:t>
              </w:r>
            </w:ins>
            <w:ins w:id="243" w:author="0172918" w:date="2020-04-08T15:48:00Z">
              <w:r w:rsidRPr="00A730ED">
                <w:rPr>
                  <w:lang w:eastAsia="ja-JP"/>
                </w:rPr>
                <w:t>9</w:t>
              </w:r>
            </w:ins>
            <w:ins w:id="244" w:author="0172918" w:date="2020-04-08T15:47:00Z">
              <w:r w:rsidRPr="00A730ED">
                <w:rPr>
                  <w:lang w:eastAsia="ja-JP"/>
                </w:rPr>
                <w:t>I</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245" w:author="0172918" w:date="2020-04-08T15:46:00Z"/>
              </w:rPr>
            </w:pPr>
            <w:ins w:id="246" w:author="0172918" w:date="2020-04-08T15:47:00Z">
              <w:r w:rsidRPr="00A730ED">
                <w:rPr>
                  <w:lang w:eastAsia="ja-JP"/>
                </w:rPr>
                <w:t>50, 100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247" w:author="0172918" w:date="2020-04-08T15:46:00Z"/>
              </w:rPr>
            </w:pPr>
            <w:ins w:id="248" w:author="0172918" w:date="2020-04-08T15:47:00Z">
              <w:r w:rsidRPr="00A730ED">
                <w:rPr>
                  <w:lang w:eastAsia="ja-JP"/>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249" w:author="0172918" w:date="2020-04-08T15:46:00Z"/>
              </w:rPr>
            </w:pPr>
            <w:ins w:id="250" w:author="0172918" w:date="2020-04-08T15:47:00Z">
              <w:r w:rsidRPr="00A730ED">
                <w:rPr>
                  <w:lang w:eastAsia="ja-JP"/>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251" w:author="0172918" w:date="2020-04-08T15:46:00Z"/>
              </w:rPr>
            </w:pPr>
            <w:ins w:id="252" w:author="0172918" w:date="2020-04-08T15:47:00Z">
              <w:r w:rsidRPr="00A730ED">
                <w:rPr>
                  <w:lang w:eastAsia="ja-JP"/>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253" w:author="0172918" w:date="2020-04-08T15:46:00Z"/>
              </w:rPr>
            </w:pPr>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254" w:author="0172918" w:date="2020-04-08T15:46:00Z"/>
              </w:rPr>
            </w:pPr>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255" w:author="0172918" w:date="2020-04-08T15:46:00Z"/>
              </w:rPr>
            </w:pPr>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256" w:author="0172918" w:date="2020-04-08T15:46:00Z"/>
              </w:rPr>
            </w:pPr>
          </w:p>
        </w:tc>
        <w:tc>
          <w:tcPr>
            <w:tcW w:w="440"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257" w:author="0172918" w:date="2020-04-08T15:46:00Z"/>
              </w:rPr>
            </w:pPr>
            <w:ins w:id="258" w:author="0172918" w:date="2020-04-08T15:47:00Z">
              <w:r w:rsidRPr="00A730ED">
                <w:rPr>
                  <w:lang w:eastAsia="ja-JP"/>
                </w:rPr>
                <w:t>400</w:t>
              </w:r>
            </w:ins>
          </w:p>
        </w:tc>
        <w:tc>
          <w:tcPr>
            <w:tcW w:w="222"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259" w:author="0172918" w:date="2020-04-08T15:46:00Z"/>
              </w:rPr>
            </w:pPr>
            <w:ins w:id="260" w:author="0172918" w:date="2020-04-08T15:47:00Z">
              <w:r w:rsidRPr="00A730ED">
                <w:rPr>
                  <w:lang w:eastAsia="ja-JP"/>
                </w:rPr>
                <w:t>0</w:t>
              </w:r>
            </w:ins>
          </w:p>
        </w:tc>
        <w:tc>
          <w:tcPr>
            <w:tcW w:w="348" w:type="pct"/>
            <w:vMerge/>
            <w:tcBorders>
              <w:left w:val="single" w:sz="6" w:space="0" w:color="auto"/>
              <w:right w:val="single" w:sz="4" w:space="0" w:color="auto"/>
            </w:tcBorders>
            <w:vAlign w:val="center"/>
          </w:tcPr>
          <w:p w:rsidR="004D00B8" w:rsidRPr="00446013" w:rsidRDefault="004D00B8" w:rsidP="004D00B8">
            <w:pPr>
              <w:pStyle w:val="TAC"/>
              <w:keepNext w:val="0"/>
              <w:rPr>
                <w:ins w:id="261" w:author="0172918" w:date="2020-04-08T15:46:00Z"/>
                <w:lang w:eastAsia="ja-JP"/>
              </w:rPr>
            </w:pPr>
          </w:p>
        </w:tc>
      </w:tr>
      <w:tr w:rsidR="004D00B8" w:rsidRPr="00446013" w:rsidTr="004D00B8">
        <w:trPr>
          <w:ins w:id="262" w:author="0172918" w:date="2020-04-08T15:46:00Z"/>
        </w:trPr>
        <w:tc>
          <w:tcPr>
            <w:tcW w:w="507" w:type="pct"/>
            <w:tcBorders>
              <w:top w:val="single" w:sz="6" w:space="0" w:color="auto"/>
              <w:left w:val="single" w:sz="4" w:space="0" w:color="auto"/>
              <w:bottom w:val="single" w:sz="4" w:space="0" w:color="auto"/>
              <w:right w:val="single" w:sz="6" w:space="0" w:color="auto"/>
            </w:tcBorders>
            <w:vAlign w:val="center"/>
          </w:tcPr>
          <w:p w:rsidR="004D00B8" w:rsidRPr="00A730ED" w:rsidRDefault="004D00B8" w:rsidP="004D00B8">
            <w:pPr>
              <w:pStyle w:val="TAC"/>
              <w:keepNext w:val="0"/>
              <w:rPr>
                <w:ins w:id="263" w:author="0172918" w:date="2020-04-08T15:46:00Z"/>
              </w:rPr>
            </w:pPr>
            <w:ins w:id="264" w:author="0172918" w:date="2020-04-08T15:47:00Z">
              <w:r w:rsidRPr="00A730ED">
                <w:t>CA_n259J</w:t>
              </w:r>
            </w:ins>
          </w:p>
        </w:tc>
        <w:tc>
          <w:tcPr>
            <w:tcW w:w="544" w:type="pct"/>
            <w:tcBorders>
              <w:top w:val="single" w:sz="6" w:space="0" w:color="auto"/>
              <w:left w:val="single" w:sz="6" w:space="0" w:color="auto"/>
              <w:bottom w:val="single" w:sz="4" w:space="0" w:color="auto"/>
              <w:right w:val="single" w:sz="6" w:space="0" w:color="auto"/>
            </w:tcBorders>
            <w:vAlign w:val="center"/>
          </w:tcPr>
          <w:p w:rsidR="004D00B8" w:rsidRPr="00F701DC" w:rsidRDefault="004D00B8" w:rsidP="004D00B8">
            <w:pPr>
              <w:pStyle w:val="TAC"/>
              <w:rPr>
                <w:ins w:id="265" w:author="0172918" w:date="2020-04-08T15:47:00Z"/>
              </w:rPr>
            </w:pPr>
            <w:ins w:id="266" w:author="0172918" w:date="2020-04-08T15:47:00Z">
              <w:r w:rsidRPr="00A730ED">
                <w:t>CA_n25</w:t>
              </w:r>
            </w:ins>
            <w:ins w:id="267" w:author="0172918" w:date="2020-04-08T15:48:00Z">
              <w:r w:rsidRPr="00A730ED">
                <w:t>9</w:t>
              </w:r>
            </w:ins>
            <w:ins w:id="268" w:author="0172918" w:date="2020-04-08T15:47:00Z">
              <w:r w:rsidRPr="00ED55F4">
                <w:t>G</w:t>
              </w:r>
            </w:ins>
          </w:p>
          <w:p w:rsidR="004D00B8" w:rsidRPr="00A730ED" w:rsidRDefault="004D00B8" w:rsidP="004D00B8">
            <w:pPr>
              <w:pStyle w:val="TAC"/>
              <w:rPr>
                <w:ins w:id="269" w:author="0172918" w:date="2020-04-08T15:47:00Z"/>
              </w:rPr>
            </w:pPr>
            <w:ins w:id="270" w:author="0172918" w:date="2020-04-08T15:47:00Z">
              <w:r w:rsidRPr="00A730ED">
                <w:t>CA_n25</w:t>
              </w:r>
            </w:ins>
            <w:ins w:id="271" w:author="0172918" w:date="2020-04-08T15:48:00Z">
              <w:r w:rsidRPr="00A730ED">
                <w:t>9</w:t>
              </w:r>
            </w:ins>
            <w:ins w:id="272" w:author="0172918" w:date="2020-04-08T15:47:00Z">
              <w:r w:rsidRPr="00A730ED">
                <w:t>H</w:t>
              </w:r>
            </w:ins>
          </w:p>
          <w:p w:rsidR="004D00B8" w:rsidRPr="00A730ED" w:rsidRDefault="004D00B8" w:rsidP="004D00B8">
            <w:pPr>
              <w:pStyle w:val="TAC"/>
              <w:rPr>
                <w:ins w:id="273" w:author="0172918" w:date="2020-04-08T15:47:00Z"/>
              </w:rPr>
            </w:pPr>
            <w:ins w:id="274" w:author="0172918" w:date="2020-04-08T15:47:00Z">
              <w:r w:rsidRPr="00A730ED">
                <w:t>CA_n25</w:t>
              </w:r>
            </w:ins>
            <w:ins w:id="275" w:author="0172918" w:date="2020-04-08T15:48:00Z">
              <w:r w:rsidRPr="00A730ED">
                <w:t>9</w:t>
              </w:r>
            </w:ins>
            <w:ins w:id="276" w:author="0172918" w:date="2020-04-08T15:47:00Z">
              <w:r w:rsidRPr="00A730ED">
                <w:t>I</w:t>
              </w:r>
            </w:ins>
          </w:p>
          <w:p w:rsidR="004D00B8" w:rsidRPr="00A730ED" w:rsidRDefault="004D00B8" w:rsidP="004D00B8">
            <w:pPr>
              <w:pStyle w:val="TAC"/>
              <w:rPr>
                <w:ins w:id="277" w:author="0172918" w:date="2020-04-08T15:46:00Z"/>
              </w:rPr>
            </w:pPr>
            <w:ins w:id="278" w:author="0172918" w:date="2020-04-08T15:47:00Z">
              <w:r w:rsidRPr="00A730ED">
                <w:t>CA_n25</w:t>
              </w:r>
            </w:ins>
            <w:ins w:id="279" w:author="0172918" w:date="2020-04-08T15:48:00Z">
              <w:r w:rsidRPr="00A730ED">
                <w:t>9</w:t>
              </w:r>
            </w:ins>
            <w:ins w:id="280" w:author="0172918" w:date="2020-04-08T15:47:00Z">
              <w:r w:rsidRPr="00A730ED">
                <w:t>J</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281" w:author="0172918" w:date="2020-04-08T15:46:00Z"/>
              </w:rPr>
            </w:pPr>
            <w:ins w:id="282" w:author="0172918" w:date="2020-04-08T15:47:00Z">
              <w:r w:rsidRPr="00A730ED">
                <w:rPr>
                  <w:rFonts w:eastAsia="游明朝"/>
                  <w:lang w:eastAsia="ja-JP"/>
                </w:rPr>
                <w:t>50, 100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283" w:author="0172918" w:date="2020-04-08T15:46:00Z"/>
              </w:rPr>
            </w:pPr>
            <w:ins w:id="284" w:author="0172918" w:date="2020-04-08T15:47:00Z">
              <w:r w:rsidRPr="00A730ED">
                <w:rPr>
                  <w:rFonts w:eastAsia="游明朝"/>
                  <w:lang w:eastAsia="ja-JP"/>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285" w:author="0172918" w:date="2020-04-08T15:46:00Z"/>
              </w:rPr>
            </w:pPr>
            <w:ins w:id="286" w:author="0172918" w:date="2020-04-08T15:47:00Z">
              <w:r w:rsidRPr="00A730ED">
                <w:rPr>
                  <w:rFonts w:eastAsia="游明朝"/>
                  <w:lang w:eastAsia="ja-JP"/>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287" w:author="0172918" w:date="2020-04-08T15:46:00Z"/>
              </w:rPr>
            </w:pPr>
            <w:ins w:id="288" w:author="0172918" w:date="2020-04-08T15:47:00Z">
              <w:r w:rsidRPr="00A730ED">
                <w:rPr>
                  <w:rFonts w:eastAsia="游明朝"/>
                  <w:lang w:eastAsia="ja-JP"/>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289" w:author="0172918" w:date="2020-04-08T15:46:00Z"/>
              </w:rPr>
            </w:pPr>
            <w:ins w:id="290" w:author="0172918" w:date="2020-04-08T15:47:00Z">
              <w:r w:rsidRPr="00A730ED">
                <w:rPr>
                  <w:rFonts w:eastAsia="游明朝"/>
                  <w:lang w:eastAsia="ja-JP"/>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291" w:author="0172918" w:date="2020-04-08T15:46:00Z"/>
              </w:rPr>
            </w:pPr>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292" w:author="0172918" w:date="2020-04-08T15:46:00Z"/>
              </w:rPr>
            </w:pPr>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293" w:author="0172918" w:date="2020-04-08T15:46:00Z"/>
              </w:rPr>
            </w:pPr>
          </w:p>
        </w:tc>
        <w:tc>
          <w:tcPr>
            <w:tcW w:w="440"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294" w:author="0172918" w:date="2020-04-08T15:46:00Z"/>
              </w:rPr>
            </w:pPr>
            <w:ins w:id="295" w:author="0172918" w:date="2020-04-08T15:47:00Z">
              <w:r w:rsidRPr="00A730ED">
                <w:rPr>
                  <w:rFonts w:eastAsia="游明朝"/>
                  <w:lang w:eastAsia="ja-JP"/>
                </w:rPr>
                <w:t>500</w:t>
              </w:r>
            </w:ins>
          </w:p>
        </w:tc>
        <w:tc>
          <w:tcPr>
            <w:tcW w:w="222"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296" w:author="0172918" w:date="2020-04-08T15:46:00Z"/>
              </w:rPr>
            </w:pPr>
            <w:ins w:id="297" w:author="0172918" w:date="2020-04-08T15:47:00Z">
              <w:r w:rsidRPr="00A730ED">
                <w:t>0</w:t>
              </w:r>
            </w:ins>
          </w:p>
        </w:tc>
        <w:tc>
          <w:tcPr>
            <w:tcW w:w="348" w:type="pct"/>
            <w:vMerge/>
            <w:tcBorders>
              <w:left w:val="single" w:sz="6" w:space="0" w:color="auto"/>
              <w:right w:val="single" w:sz="4" w:space="0" w:color="auto"/>
            </w:tcBorders>
            <w:vAlign w:val="center"/>
          </w:tcPr>
          <w:p w:rsidR="004D00B8" w:rsidRPr="00446013" w:rsidRDefault="004D00B8" w:rsidP="004D00B8">
            <w:pPr>
              <w:pStyle w:val="TAC"/>
              <w:keepNext w:val="0"/>
              <w:rPr>
                <w:ins w:id="298" w:author="0172918" w:date="2020-04-08T15:46:00Z"/>
                <w:lang w:eastAsia="ja-JP"/>
              </w:rPr>
            </w:pPr>
          </w:p>
        </w:tc>
      </w:tr>
      <w:tr w:rsidR="004D00B8" w:rsidRPr="00446013" w:rsidTr="004D00B8">
        <w:trPr>
          <w:ins w:id="299" w:author="0172918" w:date="2020-04-08T15:46:00Z"/>
        </w:trPr>
        <w:tc>
          <w:tcPr>
            <w:tcW w:w="507" w:type="pct"/>
            <w:tcBorders>
              <w:top w:val="single" w:sz="6" w:space="0" w:color="auto"/>
              <w:left w:val="single" w:sz="4" w:space="0" w:color="auto"/>
              <w:bottom w:val="single" w:sz="4" w:space="0" w:color="auto"/>
              <w:right w:val="single" w:sz="6" w:space="0" w:color="auto"/>
            </w:tcBorders>
            <w:vAlign w:val="center"/>
          </w:tcPr>
          <w:p w:rsidR="004D00B8" w:rsidRPr="00A730ED" w:rsidRDefault="004D00B8" w:rsidP="004D00B8">
            <w:pPr>
              <w:pStyle w:val="TAC"/>
              <w:keepNext w:val="0"/>
              <w:rPr>
                <w:ins w:id="300" w:author="0172918" w:date="2020-04-08T15:46:00Z"/>
              </w:rPr>
            </w:pPr>
            <w:ins w:id="301" w:author="0172918" w:date="2020-04-08T15:47:00Z">
              <w:r w:rsidRPr="00A730ED">
                <w:rPr>
                  <w:lang w:eastAsia="ja-JP"/>
                </w:rPr>
                <w:t>CA_n259K</w:t>
              </w:r>
            </w:ins>
          </w:p>
        </w:tc>
        <w:tc>
          <w:tcPr>
            <w:tcW w:w="544" w:type="pct"/>
            <w:tcBorders>
              <w:top w:val="single" w:sz="6" w:space="0" w:color="auto"/>
              <w:left w:val="single" w:sz="6" w:space="0" w:color="auto"/>
              <w:bottom w:val="single" w:sz="4" w:space="0" w:color="auto"/>
              <w:right w:val="single" w:sz="6" w:space="0" w:color="auto"/>
            </w:tcBorders>
            <w:vAlign w:val="center"/>
          </w:tcPr>
          <w:p w:rsidR="004D00B8" w:rsidRPr="00F701DC" w:rsidRDefault="004D00B8" w:rsidP="004D00B8">
            <w:pPr>
              <w:pStyle w:val="TAC"/>
              <w:rPr>
                <w:ins w:id="302" w:author="0172918" w:date="2020-04-08T15:47:00Z"/>
              </w:rPr>
            </w:pPr>
            <w:ins w:id="303" w:author="0172918" w:date="2020-04-08T15:47:00Z">
              <w:r w:rsidRPr="00A730ED">
                <w:t>CA_n25</w:t>
              </w:r>
            </w:ins>
            <w:ins w:id="304" w:author="0172918" w:date="2020-04-08T15:48:00Z">
              <w:r w:rsidRPr="00A730ED">
                <w:t>9</w:t>
              </w:r>
            </w:ins>
            <w:ins w:id="305" w:author="0172918" w:date="2020-04-08T15:47:00Z">
              <w:r w:rsidRPr="00ED55F4">
                <w:t>G</w:t>
              </w:r>
            </w:ins>
          </w:p>
          <w:p w:rsidR="004D00B8" w:rsidRPr="00A730ED" w:rsidRDefault="004D00B8" w:rsidP="004D00B8">
            <w:pPr>
              <w:pStyle w:val="TAC"/>
              <w:rPr>
                <w:ins w:id="306" w:author="0172918" w:date="2020-04-08T15:47:00Z"/>
              </w:rPr>
            </w:pPr>
            <w:ins w:id="307" w:author="0172918" w:date="2020-04-08T15:47:00Z">
              <w:r w:rsidRPr="00A730ED">
                <w:t>CA_n25</w:t>
              </w:r>
            </w:ins>
            <w:ins w:id="308" w:author="0172918" w:date="2020-04-08T15:48:00Z">
              <w:r w:rsidRPr="00A730ED">
                <w:t>9</w:t>
              </w:r>
            </w:ins>
            <w:ins w:id="309" w:author="0172918" w:date="2020-04-08T15:47:00Z">
              <w:r w:rsidRPr="00A730ED">
                <w:t>H</w:t>
              </w:r>
            </w:ins>
          </w:p>
          <w:p w:rsidR="004D00B8" w:rsidRPr="00A730ED" w:rsidRDefault="004D00B8" w:rsidP="004D00B8">
            <w:pPr>
              <w:pStyle w:val="TAC"/>
              <w:rPr>
                <w:ins w:id="310" w:author="0172918" w:date="2020-04-08T15:47:00Z"/>
              </w:rPr>
            </w:pPr>
            <w:ins w:id="311" w:author="0172918" w:date="2020-04-08T15:47:00Z">
              <w:r w:rsidRPr="00A730ED">
                <w:t>CA_n25</w:t>
              </w:r>
            </w:ins>
            <w:ins w:id="312" w:author="0172918" w:date="2020-04-08T15:48:00Z">
              <w:r w:rsidRPr="00A730ED">
                <w:t>9</w:t>
              </w:r>
            </w:ins>
            <w:ins w:id="313" w:author="0172918" w:date="2020-04-08T15:47:00Z">
              <w:r w:rsidRPr="00A730ED">
                <w:t>I</w:t>
              </w:r>
            </w:ins>
          </w:p>
          <w:p w:rsidR="004D00B8" w:rsidRPr="00A730ED" w:rsidRDefault="004D00B8" w:rsidP="004D00B8">
            <w:pPr>
              <w:pStyle w:val="TAC"/>
              <w:rPr>
                <w:ins w:id="314" w:author="0172918" w:date="2020-04-08T15:47:00Z"/>
              </w:rPr>
            </w:pPr>
            <w:ins w:id="315" w:author="0172918" w:date="2020-04-08T15:47:00Z">
              <w:r w:rsidRPr="00A730ED">
                <w:t>CA_n25</w:t>
              </w:r>
            </w:ins>
            <w:ins w:id="316" w:author="0172918" w:date="2020-04-08T15:48:00Z">
              <w:r w:rsidRPr="00A730ED">
                <w:t>9</w:t>
              </w:r>
            </w:ins>
            <w:ins w:id="317" w:author="0172918" w:date="2020-04-08T15:47:00Z">
              <w:r w:rsidRPr="00A730ED">
                <w:t>J</w:t>
              </w:r>
            </w:ins>
          </w:p>
          <w:p w:rsidR="004D00B8" w:rsidRPr="00A730ED" w:rsidRDefault="004D00B8" w:rsidP="004D00B8">
            <w:pPr>
              <w:pStyle w:val="TAC"/>
              <w:rPr>
                <w:ins w:id="318" w:author="0172918" w:date="2020-04-08T15:46:00Z"/>
              </w:rPr>
            </w:pPr>
            <w:ins w:id="319" w:author="0172918" w:date="2020-04-08T15:47:00Z">
              <w:r w:rsidRPr="00A730ED">
                <w:rPr>
                  <w:lang w:eastAsia="ja-JP"/>
                </w:rPr>
                <w:t>CA_n25</w:t>
              </w:r>
            </w:ins>
            <w:ins w:id="320" w:author="0172918" w:date="2020-04-08T15:48:00Z">
              <w:r w:rsidRPr="00A730ED">
                <w:rPr>
                  <w:lang w:eastAsia="ja-JP"/>
                </w:rPr>
                <w:t>9</w:t>
              </w:r>
            </w:ins>
            <w:ins w:id="321" w:author="0172918" w:date="2020-04-08T15:47:00Z">
              <w:r w:rsidRPr="00A730ED">
                <w:rPr>
                  <w:lang w:eastAsia="ja-JP"/>
                </w:rPr>
                <w:t>K</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322" w:author="0172918" w:date="2020-04-08T15:46:00Z"/>
              </w:rPr>
            </w:pPr>
            <w:ins w:id="323" w:author="0172918" w:date="2020-04-08T15:47:00Z">
              <w:r w:rsidRPr="00A730ED">
                <w:rPr>
                  <w:lang w:eastAsia="ja-JP"/>
                </w:rPr>
                <w:t>50, 100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324" w:author="0172918" w:date="2020-04-08T15:46:00Z"/>
              </w:rPr>
            </w:pPr>
            <w:ins w:id="325" w:author="0172918" w:date="2020-04-08T15:47:00Z">
              <w:r w:rsidRPr="00A730ED">
                <w:rPr>
                  <w:lang w:eastAsia="ja-JP"/>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326" w:author="0172918" w:date="2020-04-08T15:46:00Z"/>
              </w:rPr>
            </w:pPr>
            <w:ins w:id="327" w:author="0172918" w:date="2020-04-08T15:47:00Z">
              <w:r w:rsidRPr="00A730ED">
                <w:rPr>
                  <w:lang w:eastAsia="ja-JP"/>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328" w:author="0172918" w:date="2020-04-08T15:46:00Z"/>
              </w:rPr>
            </w:pPr>
            <w:ins w:id="329" w:author="0172918" w:date="2020-04-08T15:47:00Z">
              <w:r w:rsidRPr="00A730ED">
                <w:rPr>
                  <w:lang w:eastAsia="ja-JP"/>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330" w:author="0172918" w:date="2020-04-08T15:46:00Z"/>
              </w:rPr>
            </w:pPr>
            <w:ins w:id="331" w:author="0172918" w:date="2020-04-08T15:47:00Z">
              <w:r w:rsidRPr="00A730ED">
                <w:rPr>
                  <w:lang w:eastAsia="ja-JP"/>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332" w:author="0172918" w:date="2020-04-08T15:46:00Z"/>
              </w:rPr>
            </w:pPr>
            <w:ins w:id="333" w:author="0172918" w:date="2020-04-08T15:47:00Z">
              <w:r w:rsidRPr="00A730ED">
                <w:rPr>
                  <w:lang w:eastAsia="ja-JP"/>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334" w:author="0172918" w:date="2020-04-08T15:46:00Z"/>
              </w:rPr>
            </w:pPr>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335" w:author="0172918" w:date="2020-04-08T15:46:00Z"/>
              </w:rPr>
            </w:pPr>
          </w:p>
        </w:tc>
        <w:tc>
          <w:tcPr>
            <w:tcW w:w="440"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336" w:author="0172918" w:date="2020-04-08T15:46:00Z"/>
              </w:rPr>
            </w:pPr>
            <w:ins w:id="337" w:author="0172918" w:date="2020-04-08T15:47:00Z">
              <w:r w:rsidRPr="00A730ED">
                <w:rPr>
                  <w:lang w:eastAsia="ja-JP"/>
                </w:rPr>
                <w:t>600</w:t>
              </w:r>
            </w:ins>
          </w:p>
        </w:tc>
        <w:tc>
          <w:tcPr>
            <w:tcW w:w="222"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338" w:author="0172918" w:date="2020-04-08T15:46:00Z"/>
              </w:rPr>
            </w:pPr>
            <w:ins w:id="339" w:author="0172918" w:date="2020-04-08T15:47:00Z">
              <w:r w:rsidRPr="00A730ED">
                <w:rPr>
                  <w:lang w:eastAsia="ja-JP"/>
                </w:rPr>
                <w:t>0</w:t>
              </w:r>
            </w:ins>
          </w:p>
        </w:tc>
        <w:tc>
          <w:tcPr>
            <w:tcW w:w="348" w:type="pct"/>
            <w:vMerge/>
            <w:tcBorders>
              <w:left w:val="single" w:sz="6" w:space="0" w:color="auto"/>
              <w:right w:val="single" w:sz="4" w:space="0" w:color="auto"/>
            </w:tcBorders>
            <w:vAlign w:val="center"/>
          </w:tcPr>
          <w:p w:rsidR="004D00B8" w:rsidRPr="00446013" w:rsidRDefault="004D00B8" w:rsidP="004D00B8">
            <w:pPr>
              <w:pStyle w:val="TAC"/>
              <w:keepNext w:val="0"/>
              <w:rPr>
                <w:ins w:id="340" w:author="0172918" w:date="2020-04-08T15:46:00Z"/>
                <w:lang w:eastAsia="ja-JP"/>
              </w:rPr>
            </w:pPr>
          </w:p>
        </w:tc>
      </w:tr>
      <w:tr w:rsidR="004D00B8" w:rsidRPr="00446013" w:rsidTr="004D00B8">
        <w:trPr>
          <w:ins w:id="341" w:author="0172918" w:date="2020-04-08T15:46:00Z"/>
        </w:trPr>
        <w:tc>
          <w:tcPr>
            <w:tcW w:w="507" w:type="pct"/>
            <w:tcBorders>
              <w:top w:val="single" w:sz="6" w:space="0" w:color="auto"/>
              <w:left w:val="single" w:sz="4" w:space="0" w:color="auto"/>
              <w:bottom w:val="single" w:sz="4" w:space="0" w:color="auto"/>
              <w:right w:val="single" w:sz="6" w:space="0" w:color="auto"/>
            </w:tcBorders>
            <w:vAlign w:val="center"/>
          </w:tcPr>
          <w:p w:rsidR="004D00B8" w:rsidRPr="00A730ED" w:rsidRDefault="004D00B8" w:rsidP="004D00B8">
            <w:pPr>
              <w:pStyle w:val="TAC"/>
              <w:keepNext w:val="0"/>
              <w:rPr>
                <w:ins w:id="342" w:author="0172918" w:date="2020-04-08T15:46:00Z"/>
              </w:rPr>
            </w:pPr>
            <w:ins w:id="343" w:author="0172918" w:date="2020-04-08T15:47:00Z">
              <w:r w:rsidRPr="00A730ED">
                <w:t>CA_n259L</w:t>
              </w:r>
            </w:ins>
          </w:p>
        </w:tc>
        <w:tc>
          <w:tcPr>
            <w:tcW w:w="544" w:type="pct"/>
            <w:tcBorders>
              <w:top w:val="single" w:sz="6" w:space="0" w:color="auto"/>
              <w:left w:val="single" w:sz="6" w:space="0" w:color="auto"/>
              <w:bottom w:val="single" w:sz="4" w:space="0" w:color="auto"/>
              <w:right w:val="single" w:sz="6" w:space="0" w:color="auto"/>
            </w:tcBorders>
            <w:vAlign w:val="center"/>
          </w:tcPr>
          <w:p w:rsidR="004D00B8" w:rsidRPr="00F701DC" w:rsidRDefault="004D00B8" w:rsidP="004D00B8">
            <w:pPr>
              <w:pStyle w:val="TAC"/>
              <w:rPr>
                <w:ins w:id="344" w:author="0172918" w:date="2020-04-08T15:47:00Z"/>
              </w:rPr>
            </w:pPr>
            <w:ins w:id="345" w:author="0172918" w:date="2020-04-08T15:47:00Z">
              <w:r w:rsidRPr="00A730ED">
                <w:t>CA_n25</w:t>
              </w:r>
            </w:ins>
            <w:ins w:id="346" w:author="0172918" w:date="2020-04-08T15:48:00Z">
              <w:r w:rsidRPr="00A730ED">
                <w:t>9</w:t>
              </w:r>
            </w:ins>
            <w:ins w:id="347" w:author="0172918" w:date="2020-04-08T15:47:00Z">
              <w:r w:rsidRPr="00ED55F4">
                <w:t>G</w:t>
              </w:r>
            </w:ins>
          </w:p>
          <w:p w:rsidR="004D00B8" w:rsidRPr="00A730ED" w:rsidRDefault="004D00B8" w:rsidP="004D00B8">
            <w:pPr>
              <w:pStyle w:val="TAC"/>
              <w:rPr>
                <w:ins w:id="348" w:author="0172918" w:date="2020-04-08T15:47:00Z"/>
              </w:rPr>
            </w:pPr>
            <w:ins w:id="349" w:author="0172918" w:date="2020-04-08T15:47:00Z">
              <w:r w:rsidRPr="00A730ED">
                <w:t>CA_n25</w:t>
              </w:r>
            </w:ins>
            <w:ins w:id="350" w:author="0172918" w:date="2020-04-08T15:48:00Z">
              <w:r w:rsidRPr="00A730ED">
                <w:t>9</w:t>
              </w:r>
            </w:ins>
            <w:ins w:id="351" w:author="0172918" w:date="2020-04-08T15:47:00Z">
              <w:r w:rsidRPr="00A730ED">
                <w:t>H</w:t>
              </w:r>
            </w:ins>
          </w:p>
          <w:p w:rsidR="004D00B8" w:rsidRPr="00A730ED" w:rsidRDefault="004D00B8" w:rsidP="004D00B8">
            <w:pPr>
              <w:pStyle w:val="TAC"/>
              <w:rPr>
                <w:ins w:id="352" w:author="0172918" w:date="2020-04-08T15:47:00Z"/>
              </w:rPr>
            </w:pPr>
            <w:ins w:id="353" w:author="0172918" w:date="2020-04-08T15:47:00Z">
              <w:r w:rsidRPr="00A730ED">
                <w:t>CA_n25</w:t>
              </w:r>
            </w:ins>
            <w:ins w:id="354" w:author="0172918" w:date="2020-04-08T15:48:00Z">
              <w:r w:rsidRPr="00A730ED">
                <w:t>9</w:t>
              </w:r>
            </w:ins>
            <w:ins w:id="355" w:author="0172918" w:date="2020-04-08T15:47:00Z">
              <w:r w:rsidRPr="00A730ED">
                <w:t>I</w:t>
              </w:r>
            </w:ins>
          </w:p>
          <w:p w:rsidR="004D00B8" w:rsidRPr="00A730ED" w:rsidRDefault="004D00B8" w:rsidP="004D00B8">
            <w:pPr>
              <w:pStyle w:val="TAC"/>
              <w:rPr>
                <w:ins w:id="356" w:author="0172918" w:date="2020-04-08T15:47:00Z"/>
              </w:rPr>
            </w:pPr>
            <w:ins w:id="357" w:author="0172918" w:date="2020-04-08T15:47:00Z">
              <w:r w:rsidRPr="00A730ED">
                <w:t>CA_n25</w:t>
              </w:r>
            </w:ins>
            <w:ins w:id="358" w:author="0172918" w:date="2020-04-08T15:48:00Z">
              <w:r w:rsidRPr="00A730ED">
                <w:t>9</w:t>
              </w:r>
            </w:ins>
            <w:ins w:id="359" w:author="0172918" w:date="2020-04-08T15:47:00Z">
              <w:r w:rsidRPr="00A730ED">
                <w:t>J</w:t>
              </w:r>
            </w:ins>
          </w:p>
          <w:p w:rsidR="004D00B8" w:rsidRPr="00A730ED" w:rsidRDefault="004D00B8" w:rsidP="004D00B8">
            <w:pPr>
              <w:pStyle w:val="TAC"/>
              <w:rPr>
                <w:ins w:id="360" w:author="0172918" w:date="2020-04-08T15:47:00Z"/>
              </w:rPr>
            </w:pPr>
            <w:ins w:id="361" w:author="0172918" w:date="2020-04-08T15:47:00Z">
              <w:r w:rsidRPr="00A730ED">
                <w:t>CA_n25</w:t>
              </w:r>
            </w:ins>
            <w:ins w:id="362" w:author="0172918" w:date="2020-04-08T15:48:00Z">
              <w:r w:rsidRPr="00A730ED">
                <w:t>9</w:t>
              </w:r>
            </w:ins>
            <w:ins w:id="363" w:author="0172918" w:date="2020-04-08T15:47:00Z">
              <w:r w:rsidRPr="00A730ED">
                <w:t>K</w:t>
              </w:r>
            </w:ins>
          </w:p>
          <w:p w:rsidR="004D00B8" w:rsidRPr="00A730ED" w:rsidRDefault="004D00B8" w:rsidP="004D00B8">
            <w:pPr>
              <w:pStyle w:val="TAC"/>
              <w:rPr>
                <w:ins w:id="364" w:author="0172918" w:date="2020-04-08T15:46:00Z"/>
              </w:rPr>
            </w:pPr>
            <w:ins w:id="365" w:author="0172918" w:date="2020-04-08T15:47:00Z">
              <w:r w:rsidRPr="00A730ED">
                <w:t>CA_n25</w:t>
              </w:r>
            </w:ins>
            <w:ins w:id="366" w:author="0172918" w:date="2020-04-08T15:48:00Z">
              <w:r w:rsidRPr="00A730ED">
                <w:t>9</w:t>
              </w:r>
            </w:ins>
            <w:ins w:id="367" w:author="0172918" w:date="2020-04-08T15:47:00Z">
              <w:r w:rsidRPr="00A730ED">
                <w:t>L</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368" w:author="0172918" w:date="2020-04-08T15:46:00Z"/>
              </w:rPr>
            </w:pPr>
            <w:ins w:id="369" w:author="0172918" w:date="2020-04-08T15:47:00Z">
              <w:r w:rsidRPr="00A730ED">
                <w:rPr>
                  <w:rFonts w:eastAsia="游明朝"/>
                  <w:lang w:eastAsia="ja-JP"/>
                </w:rPr>
                <w:t>50, 100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370" w:author="0172918" w:date="2020-04-08T15:46:00Z"/>
              </w:rPr>
            </w:pPr>
            <w:ins w:id="371" w:author="0172918" w:date="2020-04-08T15:47:00Z">
              <w:r w:rsidRPr="00A730ED">
                <w:rPr>
                  <w:rFonts w:eastAsia="游明朝"/>
                  <w:lang w:eastAsia="ja-JP"/>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372" w:author="0172918" w:date="2020-04-08T15:46:00Z"/>
              </w:rPr>
            </w:pPr>
            <w:ins w:id="373" w:author="0172918" w:date="2020-04-08T15:47:00Z">
              <w:r w:rsidRPr="00A730ED">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374" w:author="0172918" w:date="2020-04-08T15:46:00Z"/>
              </w:rPr>
            </w:pPr>
            <w:ins w:id="375" w:author="0172918" w:date="2020-04-08T15:47:00Z">
              <w:r w:rsidRPr="00A730ED">
                <w:rPr>
                  <w:lang w:eastAsia="ja-JP"/>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376" w:author="0172918" w:date="2020-04-08T15:46:00Z"/>
              </w:rPr>
            </w:pPr>
            <w:ins w:id="377" w:author="0172918" w:date="2020-04-08T15:47:00Z">
              <w:r w:rsidRPr="00A730ED">
                <w:rPr>
                  <w:lang w:eastAsia="ja-JP"/>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378" w:author="0172918" w:date="2020-04-08T15:46:00Z"/>
              </w:rPr>
            </w:pPr>
            <w:ins w:id="379" w:author="0172918" w:date="2020-04-08T15:47:00Z">
              <w:r w:rsidRPr="00A730ED">
                <w:rPr>
                  <w:lang w:eastAsia="ja-JP"/>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380" w:author="0172918" w:date="2020-04-08T15:46:00Z"/>
              </w:rPr>
            </w:pPr>
            <w:ins w:id="381" w:author="0172918" w:date="2020-04-08T15:47:00Z">
              <w:r w:rsidRPr="00A730ED">
                <w:rPr>
                  <w:lang w:eastAsia="ja-JP"/>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382" w:author="0172918" w:date="2020-04-08T15:46:00Z"/>
              </w:rPr>
            </w:pPr>
          </w:p>
        </w:tc>
        <w:tc>
          <w:tcPr>
            <w:tcW w:w="440"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383" w:author="0172918" w:date="2020-04-08T15:46:00Z"/>
              </w:rPr>
            </w:pPr>
            <w:ins w:id="384" w:author="0172918" w:date="2020-04-08T15:47:00Z">
              <w:r w:rsidRPr="00A730ED">
                <w:rPr>
                  <w:rFonts w:eastAsia="游明朝"/>
                  <w:lang w:eastAsia="ja-JP"/>
                </w:rPr>
                <w:t>700</w:t>
              </w:r>
            </w:ins>
          </w:p>
        </w:tc>
        <w:tc>
          <w:tcPr>
            <w:tcW w:w="222"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385" w:author="0172918" w:date="2020-04-08T15:46:00Z"/>
              </w:rPr>
            </w:pPr>
            <w:ins w:id="386" w:author="0172918" w:date="2020-04-08T15:47:00Z">
              <w:r w:rsidRPr="00A730ED">
                <w:t>0</w:t>
              </w:r>
            </w:ins>
          </w:p>
        </w:tc>
        <w:tc>
          <w:tcPr>
            <w:tcW w:w="348" w:type="pct"/>
            <w:vMerge/>
            <w:tcBorders>
              <w:left w:val="single" w:sz="6" w:space="0" w:color="auto"/>
              <w:right w:val="single" w:sz="4" w:space="0" w:color="auto"/>
            </w:tcBorders>
            <w:vAlign w:val="center"/>
          </w:tcPr>
          <w:p w:rsidR="004D00B8" w:rsidRPr="00446013" w:rsidRDefault="004D00B8" w:rsidP="004D00B8">
            <w:pPr>
              <w:pStyle w:val="TAC"/>
              <w:keepNext w:val="0"/>
              <w:rPr>
                <w:ins w:id="387" w:author="0172918" w:date="2020-04-08T15:46:00Z"/>
                <w:lang w:eastAsia="ja-JP"/>
              </w:rPr>
            </w:pPr>
          </w:p>
        </w:tc>
      </w:tr>
      <w:tr w:rsidR="004D00B8" w:rsidRPr="00446013" w:rsidTr="004D00B8">
        <w:trPr>
          <w:ins w:id="388" w:author="0172918" w:date="2020-04-08T15:46:00Z"/>
        </w:trPr>
        <w:tc>
          <w:tcPr>
            <w:tcW w:w="507" w:type="pct"/>
            <w:tcBorders>
              <w:top w:val="single" w:sz="6" w:space="0" w:color="auto"/>
              <w:left w:val="single" w:sz="4" w:space="0" w:color="auto"/>
              <w:bottom w:val="single" w:sz="4" w:space="0" w:color="auto"/>
              <w:right w:val="single" w:sz="6" w:space="0" w:color="auto"/>
            </w:tcBorders>
            <w:vAlign w:val="center"/>
          </w:tcPr>
          <w:p w:rsidR="004D00B8" w:rsidRPr="00A730ED" w:rsidRDefault="004D00B8" w:rsidP="004D00B8">
            <w:pPr>
              <w:pStyle w:val="TAC"/>
              <w:keepNext w:val="0"/>
              <w:rPr>
                <w:ins w:id="389" w:author="0172918" w:date="2020-04-08T15:46:00Z"/>
              </w:rPr>
            </w:pPr>
            <w:ins w:id="390" w:author="0172918" w:date="2020-04-08T15:47:00Z">
              <w:r w:rsidRPr="00A730ED">
                <w:rPr>
                  <w:lang w:eastAsia="ja-JP"/>
                </w:rPr>
                <w:t>CA_n259M</w:t>
              </w:r>
            </w:ins>
          </w:p>
        </w:tc>
        <w:tc>
          <w:tcPr>
            <w:tcW w:w="544" w:type="pct"/>
            <w:tcBorders>
              <w:top w:val="single" w:sz="6" w:space="0" w:color="auto"/>
              <w:left w:val="single" w:sz="6" w:space="0" w:color="auto"/>
              <w:bottom w:val="single" w:sz="4" w:space="0" w:color="auto"/>
              <w:right w:val="single" w:sz="6" w:space="0" w:color="auto"/>
            </w:tcBorders>
            <w:vAlign w:val="center"/>
          </w:tcPr>
          <w:p w:rsidR="004D00B8" w:rsidRPr="00F701DC" w:rsidRDefault="004D00B8" w:rsidP="004D00B8">
            <w:pPr>
              <w:pStyle w:val="TAC"/>
              <w:rPr>
                <w:ins w:id="391" w:author="0172918" w:date="2020-04-08T15:47:00Z"/>
              </w:rPr>
            </w:pPr>
            <w:ins w:id="392" w:author="0172918" w:date="2020-04-08T15:47:00Z">
              <w:r w:rsidRPr="00A730ED">
                <w:t>CA_n25</w:t>
              </w:r>
            </w:ins>
            <w:ins w:id="393" w:author="0172918" w:date="2020-04-08T15:48:00Z">
              <w:r w:rsidRPr="00A730ED">
                <w:t>9</w:t>
              </w:r>
            </w:ins>
            <w:ins w:id="394" w:author="0172918" w:date="2020-04-08T15:47:00Z">
              <w:r w:rsidRPr="00ED55F4">
                <w:t>G</w:t>
              </w:r>
            </w:ins>
          </w:p>
          <w:p w:rsidR="004D00B8" w:rsidRPr="00A730ED" w:rsidRDefault="004D00B8" w:rsidP="004D00B8">
            <w:pPr>
              <w:pStyle w:val="TAC"/>
              <w:rPr>
                <w:ins w:id="395" w:author="0172918" w:date="2020-04-08T15:47:00Z"/>
              </w:rPr>
            </w:pPr>
            <w:ins w:id="396" w:author="0172918" w:date="2020-04-08T15:47:00Z">
              <w:r w:rsidRPr="00A730ED">
                <w:t>CA_n25</w:t>
              </w:r>
            </w:ins>
            <w:ins w:id="397" w:author="0172918" w:date="2020-04-08T15:48:00Z">
              <w:r w:rsidRPr="00A730ED">
                <w:t>9</w:t>
              </w:r>
            </w:ins>
            <w:ins w:id="398" w:author="0172918" w:date="2020-04-08T15:47:00Z">
              <w:r w:rsidRPr="00A730ED">
                <w:t>H</w:t>
              </w:r>
            </w:ins>
          </w:p>
          <w:p w:rsidR="004D00B8" w:rsidRPr="00A730ED" w:rsidRDefault="004D00B8" w:rsidP="004D00B8">
            <w:pPr>
              <w:pStyle w:val="TAC"/>
              <w:rPr>
                <w:ins w:id="399" w:author="0172918" w:date="2020-04-08T15:47:00Z"/>
              </w:rPr>
            </w:pPr>
            <w:ins w:id="400" w:author="0172918" w:date="2020-04-08T15:47:00Z">
              <w:r w:rsidRPr="00A730ED">
                <w:t>CA_n25</w:t>
              </w:r>
            </w:ins>
            <w:ins w:id="401" w:author="0172918" w:date="2020-04-08T15:48:00Z">
              <w:r w:rsidRPr="00A730ED">
                <w:t>9</w:t>
              </w:r>
            </w:ins>
            <w:ins w:id="402" w:author="0172918" w:date="2020-04-08T15:47:00Z">
              <w:r w:rsidRPr="00A730ED">
                <w:t>I</w:t>
              </w:r>
            </w:ins>
          </w:p>
          <w:p w:rsidR="004D00B8" w:rsidRPr="00A730ED" w:rsidRDefault="004D00B8" w:rsidP="004D00B8">
            <w:pPr>
              <w:pStyle w:val="TAC"/>
              <w:rPr>
                <w:ins w:id="403" w:author="0172918" w:date="2020-04-08T15:47:00Z"/>
              </w:rPr>
            </w:pPr>
            <w:ins w:id="404" w:author="0172918" w:date="2020-04-08T15:47:00Z">
              <w:r w:rsidRPr="00A730ED">
                <w:t>CA_n25</w:t>
              </w:r>
            </w:ins>
            <w:ins w:id="405" w:author="0172918" w:date="2020-04-08T15:48:00Z">
              <w:r w:rsidRPr="00A730ED">
                <w:t>9</w:t>
              </w:r>
            </w:ins>
            <w:ins w:id="406" w:author="0172918" w:date="2020-04-08T15:47:00Z">
              <w:r w:rsidRPr="00A730ED">
                <w:t>J</w:t>
              </w:r>
            </w:ins>
          </w:p>
          <w:p w:rsidR="004D00B8" w:rsidRPr="00A730ED" w:rsidRDefault="004D00B8" w:rsidP="004D00B8">
            <w:pPr>
              <w:pStyle w:val="TAC"/>
              <w:rPr>
                <w:ins w:id="407" w:author="0172918" w:date="2020-04-08T15:47:00Z"/>
              </w:rPr>
            </w:pPr>
            <w:ins w:id="408" w:author="0172918" w:date="2020-04-08T15:47:00Z">
              <w:r w:rsidRPr="00A730ED">
                <w:t>CA_n25</w:t>
              </w:r>
            </w:ins>
            <w:ins w:id="409" w:author="0172918" w:date="2020-04-08T15:48:00Z">
              <w:r w:rsidRPr="00A730ED">
                <w:t>9</w:t>
              </w:r>
            </w:ins>
            <w:ins w:id="410" w:author="0172918" w:date="2020-04-08T15:47:00Z">
              <w:r w:rsidRPr="00A730ED">
                <w:t>K</w:t>
              </w:r>
            </w:ins>
          </w:p>
          <w:p w:rsidR="004D00B8" w:rsidRPr="00A730ED" w:rsidRDefault="004D00B8" w:rsidP="004D00B8">
            <w:pPr>
              <w:pStyle w:val="TAC"/>
              <w:rPr>
                <w:ins w:id="411" w:author="0172918" w:date="2020-04-08T15:47:00Z"/>
                <w:lang w:eastAsia="ja-JP"/>
              </w:rPr>
            </w:pPr>
            <w:ins w:id="412" w:author="0172918" w:date="2020-04-08T15:47:00Z">
              <w:r w:rsidRPr="00A730ED">
                <w:t>CA_n25</w:t>
              </w:r>
            </w:ins>
            <w:ins w:id="413" w:author="0172918" w:date="2020-04-08T15:48:00Z">
              <w:r w:rsidRPr="00A730ED">
                <w:t>9</w:t>
              </w:r>
            </w:ins>
            <w:ins w:id="414" w:author="0172918" w:date="2020-04-08T15:47:00Z">
              <w:r w:rsidRPr="00A730ED">
                <w:t>L</w:t>
              </w:r>
            </w:ins>
          </w:p>
          <w:p w:rsidR="004D00B8" w:rsidRPr="00A730ED" w:rsidRDefault="004D00B8" w:rsidP="004D00B8">
            <w:pPr>
              <w:pStyle w:val="TAC"/>
              <w:rPr>
                <w:ins w:id="415" w:author="0172918" w:date="2020-04-08T15:46:00Z"/>
              </w:rPr>
            </w:pPr>
            <w:ins w:id="416" w:author="0172918" w:date="2020-04-08T15:47:00Z">
              <w:r w:rsidRPr="00A730ED">
                <w:rPr>
                  <w:lang w:eastAsia="ja-JP"/>
                </w:rPr>
                <w:t>CA_n25</w:t>
              </w:r>
            </w:ins>
            <w:ins w:id="417" w:author="0172918" w:date="2020-04-08T15:48:00Z">
              <w:r w:rsidRPr="00A730ED">
                <w:rPr>
                  <w:lang w:eastAsia="ja-JP"/>
                </w:rPr>
                <w:t>9</w:t>
              </w:r>
            </w:ins>
            <w:ins w:id="418" w:author="0172918" w:date="2020-04-08T15:47:00Z">
              <w:r w:rsidRPr="00A730ED">
                <w:rPr>
                  <w:lang w:eastAsia="ja-JP"/>
                </w:rPr>
                <w:t>M</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419" w:author="0172918" w:date="2020-04-08T15:46:00Z"/>
              </w:rPr>
            </w:pPr>
            <w:ins w:id="420" w:author="0172918" w:date="2020-04-08T15:47:00Z">
              <w:r w:rsidRPr="00A730ED">
                <w:rPr>
                  <w:lang w:eastAsia="ja-JP"/>
                </w:rPr>
                <w:t>50, 100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421" w:author="0172918" w:date="2020-04-08T15:46:00Z"/>
              </w:rPr>
            </w:pPr>
            <w:ins w:id="422" w:author="0172918" w:date="2020-04-08T15:47:00Z">
              <w:r w:rsidRPr="00A730ED">
                <w:rPr>
                  <w:lang w:eastAsia="ja-JP"/>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423" w:author="0172918" w:date="2020-04-08T15:46:00Z"/>
              </w:rPr>
            </w:pPr>
            <w:ins w:id="424" w:author="0172918" w:date="2020-04-08T15:47:00Z">
              <w:r w:rsidRPr="00A730ED">
                <w:rPr>
                  <w:lang w:eastAsia="ja-JP"/>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425" w:author="0172918" w:date="2020-04-08T15:46:00Z"/>
              </w:rPr>
            </w:pPr>
            <w:ins w:id="426" w:author="0172918" w:date="2020-04-08T15:47:00Z">
              <w:r w:rsidRPr="00A730ED">
                <w:rPr>
                  <w:lang w:eastAsia="ja-JP"/>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427" w:author="0172918" w:date="2020-04-08T15:46:00Z"/>
              </w:rPr>
            </w:pPr>
            <w:ins w:id="428" w:author="0172918" w:date="2020-04-08T15:47:00Z">
              <w:r w:rsidRPr="00A730ED">
                <w:rPr>
                  <w:lang w:eastAsia="ja-JP"/>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429" w:author="0172918" w:date="2020-04-08T15:46:00Z"/>
              </w:rPr>
            </w:pPr>
            <w:ins w:id="430" w:author="0172918" w:date="2020-04-08T15:47:00Z">
              <w:r w:rsidRPr="00A730ED">
                <w:rPr>
                  <w:lang w:eastAsia="ja-JP"/>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431" w:author="0172918" w:date="2020-04-08T15:46:00Z"/>
              </w:rPr>
            </w:pPr>
            <w:ins w:id="432" w:author="0172918" w:date="2020-04-08T15:47:00Z">
              <w:r w:rsidRPr="00A730ED">
                <w:rPr>
                  <w:lang w:eastAsia="ja-JP"/>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433" w:author="0172918" w:date="2020-04-08T15:46:00Z"/>
              </w:rPr>
            </w:pPr>
            <w:ins w:id="434" w:author="0172918" w:date="2020-04-08T15:47:00Z">
              <w:r w:rsidRPr="00A730ED">
                <w:rPr>
                  <w:lang w:eastAsia="ja-JP"/>
                </w:rPr>
                <w:t>100</w:t>
              </w:r>
            </w:ins>
          </w:p>
        </w:tc>
        <w:tc>
          <w:tcPr>
            <w:tcW w:w="440"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435" w:author="0172918" w:date="2020-04-08T15:46:00Z"/>
              </w:rPr>
            </w:pPr>
            <w:ins w:id="436" w:author="0172918" w:date="2020-04-08T15:47:00Z">
              <w:r w:rsidRPr="00A730ED">
                <w:rPr>
                  <w:lang w:eastAsia="ja-JP"/>
                </w:rPr>
                <w:t>800</w:t>
              </w:r>
            </w:ins>
          </w:p>
        </w:tc>
        <w:tc>
          <w:tcPr>
            <w:tcW w:w="222" w:type="pct"/>
            <w:tcBorders>
              <w:top w:val="single" w:sz="6" w:space="0" w:color="auto"/>
              <w:left w:val="single" w:sz="6" w:space="0" w:color="auto"/>
              <w:bottom w:val="single" w:sz="4" w:space="0" w:color="auto"/>
              <w:right w:val="single" w:sz="6" w:space="0" w:color="auto"/>
            </w:tcBorders>
            <w:vAlign w:val="center"/>
          </w:tcPr>
          <w:p w:rsidR="004D00B8" w:rsidRPr="00A730ED" w:rsidRDefault="004D00B8" w:rsidP="004D00B8">
            <w:pPr>
              <w:pStyle w:val="TAC"/>
              <w:keepNext w:val="0"/>
              <w:rPr>
                <w:ins w:id="437" w:author="0172918" w:date="2020-04-08T15:46:00Z"/>
              </w:rPr>
            </w:pPr>
            <w:ins w:id="438" w:author="0172918" w:date="2020-04-08T15:47:00Z">
              <w:r w:rsidRPr="00A730ED">
                <w:rPr>
                  <w:lang w:eastAsia="ja-JP"/>
                </w:rPr>
                <w:t>0</w:t>
              </w:r>
            </w:ins>
          </w:p>
        </w:tc>
        <w:tc>
          <w:tcPr>
            <w:tcW w:w="348" w:type="pct"/>
            <w:vMerge/>
            <w:tcBorders>
              <w:left w:val="single" w:sz="6" w:space="0" w:color="auto"/>
              <w:bottom w:val="single" w:sz="4" w:space="0" w:color="auto"/>
              <w:right w:val="single" w:sz="4" w:space="0" w:color="auto"/>
            </w:tcBorders>
            <w:vAlign w:val="center"/>
          </w:tcPr>
          <w:p w:rsidR="004D00B8" w:rsidRPr="00446013" w:rsidRDefault="004D00B8" w:rsidP="004D00B8">
            <w:pPr>
              <w:pStyle w:val="TAC"/>
              <w:keepNext w:val="0"/>
              <w:rPr>
                <w:ins w:id="439" w:author="0172918" w:date="2020-04-08T15:46:00Z"/>
                <w:lang w:eastAsia="ja-JP"/>
              </w:rPr>
            </w:pPr>
          </w:p>
        </w:tc>
      </w:tr>
      <w:tr w:rsidR="00842EF7"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842EF7" w:rsidRPr="00A730ED" w:rsidRDefault="00842EF7" w:rsidP="00F91227">
            <w:pPr>
              <w:pStyle w:val="TAC"/>
              <w:keepNext w:val="0"/>
              <w:rPr>
                <w:lang w:eastAsia="ja-JP"/>
              </w:rPr>
            </w:pPr>
            <w:r w:rsidRPr="00A730ED">
              <w:t>CA_n260B</w:t>
            </w:r>
          </w:p>
        </w:tc>
        <w:tc>
          <w:tcPr>
            <w:tcW w:w="544" w:type="pct"/>
            <w:tcBorders>
              <w:top w:val="single" w:sz="6" w:space="0" w:color="auto"/>
              <w:left w:val="single" w:sz="6" w:space="0" w:color="auto"/>
              <w:bottom w:val="single" w:sz="4" w:space="0" w:color="auto"/>
              <w:right w:val="single" w:sz="6" w:space="0" w:color="auto"/>
            </w:tcBorders>
            <w:vAlign w:val="center"/>
          </w:tcPr>
          <w:p w:rsidR="00842EF7" w:rsidRPr="00A730ED" w:rsidRDefault="00842EF7" w:rsidP="00F91227">
            <w:pPr>
              <w:pStyle w:val="TAC"/>
              <w:keepNext w:val="0"/>
            </w:pPr>
            <w:r w:rsidRPr="00A730ED">
              <w:t>CA_n260B</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A730ED" w:rsidRDefault="00842EF7" w:rsidP="00F91227">
            <w:pPr>
              <w:pStyle w:val="TAC"/>
              <w:keepNext w:val="0"/>
              <w:rPr>
                <w:lang w:eastAsia="ja-JP"/>
              </w:rPr>
            </w:pPr>
            <w:r w:rsidRPr="00A730ED">
              <w:t>50, 100, 200, 400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A730ED" w:rsidRDefault="00842EF7" w:rsidP="00F91227">
            <w:pPr>
              <w:pStyle w:val="TAC"/>
              <w:keepNext w:val="0"/>
              <w:rPr>
                <w:lang w:eastAsia="ja-JP"/>
              </w:rPr>
            </w:pPr>
            <w:r w:rsidRPr="00A730ED">
              <w:t>400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A730ED"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A730ED"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A730ED"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A730ED"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A730ED"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A730ED" w:rsidRDefault="00842EF7" w:rsidP="00F91227">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842EF7" w:rsidRPr="00A730ED" w:rsidRDefault="00842EF7" w:rsidP="00F91227">
            <w:pPr>
              <w:pStyle w:val="TAC"/>
              <w:keepNext w:val="0"/>
              <w:rPr>
                <w:lang w:eastAsia="ja-JP"/>
              </w:rPr>
            </w:pPr>
            <w:r w:rsidRPr="00A730ED">
              <w:t>800</w:t>
            </w:r>
          </w:p>
        </w:tc>
        <w:tc>
          <w:tcPr>
            <w:tcW w:w="222" w:type="pct"/>
            <w:tcBorders>
              <w:top w:val="single" w:sz="6" w:space="0" w:color="auto"/>
              <w:left w:val="single" w:sz="6" w:space="0" w:color="auto"/>
              <w:bottom w:val="single" w:sz="4" w:space="0" w:color="auto"/>
              <w:right w:val="single" w:sz="6" w:space="0" w:color="auto"/>
            </w:tcBorders>
            <w:vAlign w:val="center"/>
          </w:tcPr>
          <w:p w:rsidR="00842EF7" w:rsidRPr="00A730ED" w:rsidRDefault="00842EF7" w:rsidP="00F91227">
            <w:pPr>
              <w:pStyle w:val="TAC"/>
              <w:keepNext w:val="0"/>
              <w:rPr>
                <w:lang w:eastAsia="ja-JP"/>
              </w:rPr>
            </w:pPr>
            <w:r w:rsidRPr="00A730ED">
              <w:t>0</w:t>
            </w:r>
          </w:p>
        </w:tc>
        <w:tc>
          <w:tcPr>
            <w:tcW w:w="348" w:type="pct"/>
            <w:vMerge w:val="restart"/>
            <w:tcBorders>
              <w:left w:val="single" w:sz="6" w:space="0" w:color="auto"/>
              <w:right w:val="single" w:sz="4" w:space="0" w:color="auto"/>
            </w:tcBorders>
            <w:vAlign w:val="center"/>
          </w:tcPr>
          <w:p w:rsidR="00842EF7" w:rsidRPr="00446013" w:rsidRDefault="00842EF7" w:rsidP="00F91227">
            <w:pPr>
              <w:pStyle w:val="TAC"/>
              <w:keepNext w:val="0"/>
              <w:rPr>
                <w:lang w:eastAsia="ja-JP"/>
              </w:rPr>
            </w:pPr>
            <w:r w:rsidRPr="00446013">
              <w:rPr>
                <w:lang w:eastAsia="ja-JP"/>
              </w:rPr>
              <w:t>1</w:t>
            </w:r>
          </w:p>
        </w:tc>
      </w:tr>
      <w:tr w:rsidR="00842EF7"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842EF7" w:rsidRPr="00A730ED" w:rsidRDefault="00842EF7" w:rsidP="00F91227">
            <w:pPr>
              <w:pStyle w:val="TAC"/>
              <w:keepNext w:val="0"/>
              <w:rPr>
                <w:lang w:eastAsia="ja-JP"/>
              </w:rPr>
            </w:pPr>
            <w:r w:rsidRPr="00A730ED">
              <w:t>CA_n260C</w:t>
            </w:r>
          </w:p>
        </w:tc>
        <w:tc>
          <w:tcPr>
            <w:tcW w:w="544" w:type="pct"/>
            <w:tcBorders>
              <w:top w:val="single" w:sz="6" w:space="0" w:color="auto"/>
              <w:left w:val="single" w:sz="6" w:space="0" w:color="auto"/>
              <w:bottom w:val="single" w:sz="4" w:space="0" w:color="auto"/>
              <w:right w:val="single" w:sz="6" w:space="0" w:color="auto"/>
            </w:tcBorders>
            <w:vAlign w:val="center"/>
          </w:tcPr>
          <w:p w:rsidR="00842EF7" w:rsidRPr="00A730ED" w:rsidRDefault="00842EF7" w:rsidP="00F91227">
            <w:pPr>
              <w:pStyle w:val="TAC"/>
              <w:keepNext w:val="0"/>
            </w:pPr>
            <w:r w:rsidRPr="00A730ED">
              <w:t>CA_n260B</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A730ED" w:rsidRDefault="00842EF7" w:rsidP="00F91227">
            <w:pPr>
              <w:pStyle w:val="TAC"/>
              <w:keepNext w:val="0"/>
              <w:rPr>
                <w:lang w:eastAsia="ja-JP"/>
              </w:rPr>
            </w:pPr>
            <w:r w:rsidRPr="00A730ED">
              <w:t>50, 100, 200, 400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A730ED" w:rsidRDefault="00842EF7" w:rsidP="00F91227">
            <w:pPr>
              <w:pStyle w:val="TAC"/>
              <w:keepNext w:val="0"/>
              <w:rPr>
                <w:lang w:eastAsia="ja-JP"/>
              </w:rPr>
            </w:pPr>
            <w:r w:rsidRPr="00A730ED">
              <w:t>400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A730ED" w:rsidRDefault="00842EF7" w:rsidP="00F91227">
            <w:pPr>
              <w:pStyle w:val="TAC"/>
              <w:keepNext w:val="0"/>
              <w:rPr>
                <w:lang w:eastAsia="ja-JP"/>
              </w:rPr>
            </w:pPr>
            <w:r w:rsidRPr="00A730ED">
              <w:t>400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A730ED"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A730ED"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A730ED"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A730ED"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A730ED" w:rsidRDefault="00842EF7" w:rsidP="00F91227">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842EF7" w:rsidRPr="00A730ED" w:rsidRDefault="00842EF7" w:rsidP="00F91227">
            <w:pPr>
              <w:pStyle w:val="TAC"/>
              <w:keepNext w:val="0"/>
              <w:rPr>
                <w:lang w:eastAsia="ja-JP"/>
              </w:rPr>
            </w:pPr>
            <w:r w:rsidRPr="00A730ED">
              <w:t>1200</w:t>
            </w:r>
          </w:p>
        </w:tc>
        <w:tc>
          <w:tcPr>
            <w:tcW w:w="222" w:type="pct"/>
            <w:tcBorders>
              <w:top w:val="single" w:sz="6" w:space="0" w:color="auto"/>
              <w:left w:val="single" w:sz="6" w:space="0" w:color="auto"/>
              <w:bottom w:val="single" w:sz="4" w:space="0" w:color="auto"/>
              <w:right w:val="single" w:sz="6" w:space="0" w:color="auto"/>
            </w:tcBorders>
            <w:vAlign w:val="center"/>
          </w:tcPr>
          <w:p w:rsidR="00842EF7" w:rsidRPr="00A730ED" w:rsidRDefault="00842EF7" w:rsidP="00F91227">
            <w:pPr>
              <w:pStyle w:val="TAC"/>
              <w:keepNext w:val="0"/>
              <w:rPr>
                <w:lang w:eastAsia="ja-JP"/>
              </w:rPr>
            </w:pPr>
            <w:r w:rsidRPr="00A730ED">
              <w:t>0</w:t>
            </w:r>
          </w:p>
        </w:tc>
        <w:tc>
          <w:tcPr>
            <w:tcW w:w="348" w:type="pct"/>
            <w:vMerge/>
            <w:tcBorders>
              <w:left w:val="single" w:sz="6" w:space="0" w:color="auto"/>
              <w:bottom w:val="single" w:sz="4" w:space="0" w:color="auto"/>
              <w:right w:val="single" w:sz="4" w:space="0" w:color="auto"/>
            </w:tcBorders>
            <w:vAlign w:val="center"/>
          </w:tcPr>
          <w:p w:rsidR="00842EF7" w:rsidRPr="00446013" w:rsidRDefault="00842EF7" w:rsidP="00F91227">
            <w:pPr>
              <w:pStyle w:val="TAC"/>
              <w:keepNext w:val="0"/>
              <w:rPr>
                <w:lang w:eastAsia="ja-JP"/>
              </w:rPr>
            </w:pPr>
          </w:p>
        </w:tc>
      </w:tr>
      <w:tr w:rsidR="00842EF7" w:rsidRPr="00446013" w:rsidTr="004D00B8">
        <w:tc>
          <w:tcPr>
            <w:tcW w:w="507" w:type="pct"/>
            <w:tcBorders>
              <w:top w:val="single" w:sz="6" w:space="0" w:color="auto"/>
              <w:left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CA_n260D</w:t>
            </w:r>
          </w:p>
        </w:tc>
        <w:tc>
          <w:tcPr>
            <w:tcW w:w="544" w:type="pc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pPr>
            <w:r w:rsidRPr="00446013">
              <w:t>CA_n260D</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50, 100, 200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400</w:t>
            </w:r>
          </w:p>
        </w:tc>
        <w:tc>
          <w:tcPr>
            <w:tcW w:w="222" w:type="pc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val="restart"/>
            <w:tcBorders>
              <w:left w:val="single" w:sz="6" w:space="0" w:color="auto"/>
              <w:right w:val="single" w:sz="4" w:space="0" w:color="auto"/>
            </w:tcBorders>
            <w:vAlign w:val="center"/>
          </w:tcPr>
          <w:p w:rsidR="00842EF7" w:rsidRPr="00446013" w:rsidRDefault="00842EF7" w:rsidP="00F91227">
            <w:pPr>
              <w:pStyle w:val="TAC"/>
              <w:keepNext w:val="0"/>
              <w:rPr>
                <w:lang w:eastAsia="ja-JP"/>
              </w:rPr>
            </w:pPr>
            <w:r w:rsidRPr="00446013">
              <w:rPr>
                <w:lang w:eastAsia="ja-JP"/>
              </w:rPr>
              <w:t>2</w:t>
            </w:r>
          </w:p>
        </w:tc>
      </w:tr>
      <w:tr w:rsidR="00842EF7" w:rsidRPr="00446013" w:rsidTr="004D00B8">
        <w:tc>
          <w:tcPr>
            <w:tcW w:w="507" w:type="pct"/>
            <w:tcBorders>
              <w:top w:val="single" w:sz="6" w:space="0" w:color="auto"/>
              <w:left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CA_n260E</w:t>
            </w:r>
          </w:p>
        </w:tc>
        <w:tc>
          <w:tcPr>
            <w:tcW w:w="544" w:type="pc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pPr>
            <w:r w:rsidRPr="00446013">
              <w:t>CA_n260E</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50, 100, 200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600</w:t>
            </w:r>
          </w:p>
        </w:tc>
        <w:tc>
          <w:tcPr>
            <w:tcW w:w="222" w:type="pc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842EF7" w:rsidRPr="00446013" w:rsidRDefault="00842EF7" w:rsidP="00F91227">
            <w:pPr>
              <w:pStyle w:val="TAC"/>
              <w:keepNext w:val="0"/>
              <w:rPr>
                <w:lang w:eastAsia="ja-JP"/>
              </w:rPr>
            </w:pPr>
          </w:p>
        </w:tc>
      </w:tr>
      <w:tr w:rsidR="00842EF7"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CA_n260F</w:t>
            </w:r>
          </w:p>
        </w:tc>
        <w:tc>
          <w:tcPr>
            <w:tcW w:w="544"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pPr>
            <w:r w:rsidRPr="00446013">
              <w:t>CA_n260F</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50, 100, 200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 xml:space="preserve">200 </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800</w:t>
            </w:r>
          </w:p>
        </w:tc>
        <w:tc>
          <w:tcPr>
            <w:tcW w:w="222"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tcBorders>
              <w:left w:val="single" w:sz="6" w:space="0" w:color="auto"/>
              <w:bottom w:val="single" w:sz="4" w:space="0" w:color="auto"/>
              <w:right w:val="single" w:sz="4" w:space="0" w:color="auto"/>
            </w:tcBorders>
            <w:vAlign w:val="center"/>
          </w:tcPr>
          <w:p w:rsidR="00842EF7" w:rsidRPr="00446013" w:rsidRDefault="00842EF7" w:rsidP="00F91227">
            <w:pPr>
              <w:pStyle w:val="TAC"/>
              <w:keepNext w:val="0"/>
              <w:rPr>
                <w:lang w:eastAsia="ja-JP"/>
              </w:rPr>
            </w:pPr>
          </w:p>
        </w:tc>
      </w:tr>
      <w:tr w:rsidR="00B33202" w:rsidRPr="00446013" w:rsidTr="004D00B8">
        <w:tc>
          <w:tcPr>
            <w:tcW w:w="507" w:type="pct"/>
            <w:tcBorders>
              <w:top w:val="single" w:sz="6" w:space="0" w:color="auto"/>
              <w:left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CA_n260G</w:t>
            </w:r>
          </w:p>
        </w:tc>
        <w:tc>
          <w:tcPr>
            <w:tcW w:w="544" w:type="pct"/>
            <w:tcBorders>
              <w:top w:val="single" w:sz="6" w:space="0" w:color="auto"/>
              <w:left w:val="single" w:sz="6" w:space="0" w:color="auto"/>
              <w:right w:val="single" w:sz="6" w:space="0" w:color="auto"/>
            </w:tcBorders>
            <w:vAlign w:val="center"/>
          </w:tcPr>
          <w:p w:rsidR="00B33202" w:rsidRPr="00446013" w:rsidRDefault="00B33202" w:rsidP="00B33202">
            <w:pPr>
              <w:pStyle w:val="TAC"/>
              <w:keepNext w:val="0"/>
            </w:pPr>
            <w:r w:rsidRPr="00446013">
              <w:t>CA_n260G</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t xml:space="preserve">50, </w:t>
            </w: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right w:val="single" w:sz="6" w:space="0" w:color="auto"/>
            </w:tcBorders>
            <w:vAlign w:val="center"/>
          </w:tcPr>
          <w:p w:rsidR="00B33202" w:rsidRPr="00446013" w:rsidRDefault="00B33202" w:rsidP="00B33202">
            <w:pPr>
              <w:pStyle w:val="TAC"/>
              <w:keepNext w:val="0"/>
              <w:rPr>
                <w:lang w:eastAsia="ja-JP"/>
              </w:rPr>
            </w:pPr>
            <w:r w:rsidRPr="00446013">
              <w:t>200</w:t>
            </w:r>
          </w:p>
        </w:tc>
        <w:tc>
          <w:tcPr>
            <w:tcW w:w="222" w:type="pct"/>
            <w:tcBorders>
              <w:top w:val="single" w:sz="6" w:space="0" w:color="auto"/>
              <w:left w:val="single" w:sz="6"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val="restart"/>
            <w:tcBorders>
              <w:left w:val="single" w:sz="6" w:space="0" w:color="auto"/>
              <w:right w:val="single" w:sz="4" w:space="0" w:color="auto"/>
            </w:tcBorders>
            <w:vAlign w:val="center"/>
          </w:tcPr>
          <w:p w:rsidR="00B33202" w:rsidRPr="00446013" w:rsidRDefault="00B33202" w:rsidP="00B33202">
            <w:pPr>
              <w:pStyle w:val="TAC"/>
              <w:keepNext w:val="0"/>
              <w:rPr>
                <w:lang w:eastAsia="ja-JP"/>
              </w:rPr>
            </w:pPr>
            <w:r w:rsidRPr="00446013">
              <w:rPr>
                <w:lang w:eastAsia="ja-JP"/>
              </w:rPr>
              <w:t>3</w:t>
            </w:r>
          </w:p>
        </w:tc>
      </w:tr>
      <w:tr w:rsidR="00B33202" w:rsidRPr="00446013" w:rsidTr="004D00B8">
        <w:tc>
          <w:tcPr>
            <w:tcW w:w="507" w:type="pct"/>
            <w:tcBorders>
              <w:top w:val="single" w:sz="6" w:space="0" w:color="auto"/>
              <w:left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CA_n260H</w:t>
            </w:r>
          </w:p>
        </w:tc>
        <w:tc>
          <w:tcPr>
            <w:tcW w:w="544" w:type="pct"/>
            <w:tcBorders>
              <w:top w:val="single" w:sz="6" w:space="0" w:color="auto"/>
              <w:left w:val="single" w:sz="6" w:space="0" w:color="auto"/>
              <w:right w:val="single" w:sz="6" w:space="0" w:color="auto"/>
            </w:tcBorders>
            <w:vAlign w:val="center"/>
          </w:tcPr>
          <w:p w:rsidR="00B33202" w:rsidRPr="00446013" w:rsidRDefault="00B33202" w:rsidP="00B33202">
            <w:pPr>
              <w:pStyle w:val="TAC"/>
              <w:keepNext w:val="0"/>
            </w:pPr>
            <w:r w:rsidRPr="00446013">
              <w:t>CA_n260H</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t xml:space="preserve">50, </w:t>
            </w: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right w:val="single" w:sz="6" w:space="0" w:color="auto"/>
            </w:tcBorders>
            <w:vAlign w:val="center"/>
          </w:tcPr>
          <w:p w:rsidR="00B33202" w:rsidRPr="00446013" w:rsidRDefault="00B33202" w:rsidP="00B33202">
            <w:pPr>
              <w:pStyle w:val="TAC"/>
              <w:keepNext w:val="0"/>
              <w:rPr>
                <w:lang w:eastAsia="ja-JP"/>
              </w:rPr>
            </w:pPr>
            <w:r w:rsidRPr="00446013">
              <w:t>300</w:t>
            </w:r>
          </w:p>
        </w:tc>
        <w:tc>
          <w:tcPr>
            <w:tcW w:w="222" w:type="pct"/>
            <w:tcBorders>
              <w:top w:val="single" w:sz="6" w:space="0" w:color="auto"/>
              <w:left w:val="single" w:sz="6"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CA_n260I</w:t>
            </w:r>
          </w:p>
        </w:tc>
        <w:tc>
          <w:tcPr>
            <w:tcW w:w="544" w:type="pct"/>
            <w:tcBorders>
              <w:top w:val="single" w:sz="6" w:space="0" w:color="auto"/>
              <w:left w:val="single" w:sz="6" w:space="0" w:color="auto"/>
              <w:right w:val="single" w:sz="6" w:space="0" w:color="auto"/>
            </w:tcBorders>
            <w:vAlign w:val="center"/>
          </w:tcPr>
          <w:p w:rsidR="00B33202" w:rsidRPr="00446013" w:rsidRDefault="00B33202" w:rsidP="00B33202">
            <w:pPr>
              <w:pStyle w:val="TAC"/>
              <w:keepNext w:val="0"/>
            </w:pPr>
            <w:r w:rsidRPr="00446013">
              <w:t>CA_n260I</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t xml:space="preserve">50, </w:t>
            </w:r>
            <w:r w:rsidRPr="00446013">
              <w:t xml:space="preserve">100 </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right w:val="single" w:sz="6" w:space="0" w:color="auto"/>
            </w:tcBorders>
            <w:vAlign w:val="center"/>
          </w:tcPr>
          <w:p w:rsidR="00B33202" w:rsidRPr="00446013" w:rsidRDefault="00B33202" w:rsidP="00B33202">
            <w:pPr>
              <w:pStyle w:val="TAC"/>
              <w:keepNext w:val="0"/>
              <w:rPr>
                <w:lang w:eastAsia="ja-JP"/>
              </w:rPr>
            </w:pPr>
            <w:r w:rsidRPr="00446013">
              <w:t>400</w:t>
            </w:r>
          </w:p>
        </w:tc>
        <w:tc>
          <w:tcPr>
            <w:tcW w:w="222" w:type="pct"/>
            <w:tcBorders>
              <w:top w:val="single" w:sz="6" w:space="0" w:color="auto"/>
              <w:left w:val="single" w:sz="6"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CA_n260J</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pPr>
            <w:r w:rsidRPr="00446013">
              <w:t>CA_n260J</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t xml:space="preserve">50, </w:t>
            </w: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CA_n260K</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pPr>
            <w:r w:rsidRPr="00446013">
              <w:t>CA_n260K</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t xml:space="preserve">50, </w:t>
            </w: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600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CA_n260L</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pPr>
            <w:r w:rsidRPr="00446013">
              <w:t>CA_n260L</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t xml:space="preserve">50, </w:t>
            </w: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700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CA_n260M</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pPr>
            <w:r w:rsidRPr="00446013">
              <w:t>CA_n260M</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t xml:space="preserve">50, </w:t>
            </w: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800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bottom w:val="single" w:sz="4"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CA_n260O</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pPr>
            <w:r w:rsidRPr="00446013">
              <w:t>CA_n260O</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200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val="restart"/>
            <w:tcBorders>
              <w:left w:val="single" w:sz="6" w:space="0" w:color="auto"/>
              <w:right w:val="single" w:sz="4" w:space="0" w:color="auto"/>
            </w:tcBorders>
            <w:vAlign w:val="center"/>
          </w:tcPr>
          <w:p w:rsidR="00B33202" w:rsidRPr="00446013" w:rsidRDefault="00B33202" w:rsidP="00B33202">
            <w:pPr>
              <w:pStyle w:val="TAC"/>
              <w:keepNext w:val="0"/>
              <w:rPr>
                <w:lang w:eastAsia="ja-JP"/>
              </w:rPr>
            </w:pPr>
            <w:r w:rsidRPr="00446013">
              <w:rPr>
                <w:lang w:eastAsia="ja-JP"/>
              </w:rPr>
              <w:t>4</w:t>
            </w: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CA_n260P</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pPr>
            <w:r w:rsidRPr="00446013">
              <w:t>CA_n260P</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300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CA_n260Q</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pPr>
            <w:r w:rsidRPr="00446013">
              <w:t>CA_n260Q</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 xml:space="preserve">50, 100, </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400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bottom w:val="single" w:sz="4" w:space="0" w:color="auto"/>
              <w:right w:val="single" w:sz="4" w:space="0" w:color="auto"/>
            </w:tcBorders>
            <w:vAlign w:val="center"/>
          </w:tcPr>
          <w:p w:rsidR="00B33202" w:rsidRPr="00446013" w:rsidRDefault="00B33202" w:rsidP="00B33202">
            <w:pPr>
              <w:pStyle w:val="TAC"/>
              <w:keepNext w:val="0"/>
              <w:rPr>
                <w:lang w:eastAsia="ja-JP"/>
              </w:rPr>
            </w:pPr>
          </w:p>
        </w:tc>
      </w:tr>
      <w:tr w:rsidR="00842EF7"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CA_n261B</w:t>
            </w:r>
          </w:p>
        </w:tc>
        <w:tc>
          <w:tcPr>
            <w:tcW w:w="544"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pPr>
            <w:r w:rsidRPr="00446013">
              <w:t>CA_n261B</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50, 100, 200, 400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400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800</w:t>
            </w:r>
          </w:p>
        </w:tc>
        <w:tc>
          <w:tcPr>
            <w:tcW w:w="222"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val="restart"/>
            <w:tcBorders>
              <w:left w:val="single" w:sz="6" w:space="0" w:color="auto"/>
              <w:right w:val="single" w:sz="4" w:space="0" w:color="auto"/>
            </w:tcBorders>
            <w:vAlign w:val="center"/>
          </w:tcPr>
          <w:p w:rsidR="00842EF7" w:rsidRPr="00446013" w:rsidRDefault="00842EF7" w:rsidP="00F91227">
            <w:pPr>
              <w:pStyle w:val="TAC"/>
              <w:keepNext w:val="0"/>
              <w:rPr>
                <w:lang w:eastAsia="ja-JP"/>
              </w:rPr>
            </w:pPr>
            <w:r w:rsidRPr="00446013">
              <w:rPr>
                <w:lang w:eastAsia="ja-JP"/>
              </w:rPr>
              <w:t>1</w:t>
            </w:r>
          </w:p>
        </w:tc>
      </w:tr>
      <w:tr w:rsidR="00842EF7"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CA_n261C</w:t>
            </w:r>
          </w:p>
        </w:tc>
        <w:tc>
          <w:tcPr>
            <w:tcW w:w="544"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pPr>
            <w:r w:rsidRPr="00446013">
              <w:t>CA_n261B</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400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400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850</w:t>
            </w:r>
            <w:r w:rsidRPr="00446013">
              <w:rPr>
                <w:vertAlign w:val="superscript"/>
              </w:rPr>
              <w:t>1</w:t>
            </w:r>
          </w:p>
        </w:tc>
        <w:tc>
          <w:tcPr>
            <w:tcW w:w="222"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tcBorders>
              <w:left w:val="single" w:sz="6" w:space="0" w:color="auto"/>
              <w:bottom w:val="single" w:sz="4" w:space="0" w:color="auto"/>
              <w:right w:val="single" w:sz="4" w:space="0" w:color="auto"/>
            </w:tcBorders>
            <w:vAlign w:val="center"/>
          </w:tcPr>
          <w:p w:rsidR="00842EF7" w:rsidRPr="00446013" w:rsidRDefault="00842EF7" w:rsidP="00F91227">
            <w:pPr>
              <w:pStyle w:val="TAC"/>
              <w:keepNext w:val="0"/>
              <w:rPr>
                <w:lang w:eastAsia="ja-JP"/>
              </w:rPr>
            </w:pPr>
          </w:p>
        </w:tc>
      </w:tr>
      <w:tr w:rsidR="00842EF7" w:rsidRPr="00446013" w:rsidTr="004D00B8">
        <w:tc>
          <w:tcPr>
            <w:tcW w:w="507" w:type="pct"/>
            <w:tcBorders>
              <w:top w:val="single" w:sz="6" w:space="0" w:color="auto"/>
              <w:left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CA_n261D</w:t>
            </w:r>
          </w:p>
        </w:tc>
        <w:tc>
          <w:tcPr>
            <w:tcW w:w="544" w:type="pc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pPr>
            <w:r w:rsidRPr="00446013">
              <w:t>CA_n261D</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50, 100, 200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400</w:t>
            </w:r>
          </w:p>
        </w:tc>
        <w:tc>
          <w:tcPr>
            <w:tcW w:w="222" w:type="pc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val="restart"/>
            <w:tcBorders>
              <w:left w:val="single" w:sz="6" w:space="0" w:color="auto"/>
              <w:right w:val="single" w:sz="4" w:space="0" w:color="auto"/>
            </w:tcBorders>
            <w:vAlign w:val="center"/>
          </w:tcPr>
          <w:p w:rsidR="00842EF7" w:rsidRPr="00446013" w:rsidRDefault="00842EF7" w:rsidP="00F91227">
            <w:pPr>
              <w:pStyle w:val="TAC"/>
              <w:keepNext w:val="0"/>
              <w:rPr>
                <w:lang w:eastAsia="ja-JP"/>
              </w:rPr>
            </w:pPr>
            <w:r w:rsidRPr="00446013">
              <w:rPr>
                <w:lang w:eastAsia="ja-JP"/>
              </w:rPr>
              <w:t>2</w:t>
            </w:r>
          </w:p>
        </w:tc>
      </w:tr>
      <w:tr w:rsidR="00842EF7" w:rsidRPr="00446013" w:rsidTr="004D00B8">
        <w:tc>
          <w:tcPr>
            <w:tcW w:w="507" w:type="pct"/>
            <w:tcBorders>
              <w:top w:val="single" w:sz="6" w:space="0" w:color="auto"/>
              <w:left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CA_n261E</w:t>
            </w:r>
          </w:p>
        </w:tc>
        <w:tc>
          <w:tcPr>
            <w:tcW w:w="544" w:type="pc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pPr>
            <w:r w:rsidRPr="00446013">
              <w:t>CA_n261E</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50, 100, 200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600</w:t>
            </w:r>
          </w:p>
        </w:tc>
        <w:tc>
          <w:tcPr>
            <w:tcW w:w="222" w:type="pc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842EF7" w:rsidRPr="00446013" w:rsidRDefault="00842EF7" w:rsidP="00F91227">
            <w:pPr>
              <w:pStyle w:val="TAC"/>
              <w:keepNext w:val="0"/>
              <w:rPr>
                <w:lang w:eastAsia="ja-JP"/>
              </w:rPr>
            </w:pPr>
          </w:p>
        </w:tc>
      </w:tr>
      <w:tr w:rsidR="00842EF7"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CA_n261F</w:t>
            </w:r>
          </w:p>
        </w:tc>
        <w:tc>
          <w:tcPr>
            <w:tcW w:w="544"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pPr>
            <w:r w:rsidRPr="00446013">
              <w:t>CA_n261F</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50, 100, 200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 xml:space="preserve">200 </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800</w:t>
            </w:r>
          </w:p>
        </w:tc>
        <w:tc>
          <w:tcPr>
            <w:tcW w:w="222"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tcBorders>
              <w:left w:val="single" w:sz="6" w:space="0" w:color="auto"/>
              <w:bottom w:val="single" w:sz="4" w:space="0" w:color="auto"/>
              <w:right w:val="single" w:sz="4" w:space="0" w:color="auto"/>
            </w:tcBorders>
            <w:vAlign w:val="center"/>
          </w:tcPr>
          <w:p w:rsidR="00842EF7" w:rsidRPr="00446013" w:rsidRDefault="00842EF7" w:rsidP="00F91227">
            <w:pPr>
              <w:pStyle w:val="TAC"/>
              <w:keepNext w:val="0"/>
              <w:rPr>
                <w:lang w:eastAsia="ja-JP"/>
              </w:rPr>
            </w:pPr>
          </w:p>
        </w:tc>
      </w:tr>
      <w:tr w:rsidR="00842EF7" w:rsidRPr="00446013" w:rsidTr="004D00B8">
        <w:tc>
          <w:tcPr>
            <w:tcW w:w="507" w:type="pct"/>
            <w:tcBorders>
              <w:top w:val="single" w:sz="6" w:space="0" w:color="auto"/>
              <w:left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CA_n261G</w:t>
            </w:r>
          </w:p>
        </w:tc>
        <w:tc>
          <w:tcPr>
            <w:tcW w:w="544" w:type="pc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pPr>
            <w:r w:rsidRPr="00446013">
              <w:t>CA_n261G</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200</w:t>
            </w:r>
          </w:p>
        </w:tc>
        <w:tc>
          <w:tcPr>
            <w:tcW w:w="222" w:type="pc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val="restart"/>
            <w:tcBorders>
              <w:left w:val="single" w:sz="6" w:space="0" w:color="auto"/>
              <w:right w:val="single" w:sz="4" w:space="0" w:color="auto"/>
            </w:tcBorders>
            <w:vAlign w:val="center"/>
          </w:tcPr>
          <w:p w:rsidR="00842EF7" w:rsidRPr="00446013" w:rsidRDefault="00842EF7" w:rsidP="00F91227">
            <w:pPr>
              <w:pStyle w:val="TAC"/>
              <w:keepNext w:val="0"/>
              <w:rPr>
                <w:lang w:eastAsia="ja-JP"/>
              </w:rPr>
            </w:pPr>
            <w:r w:rsidRPr="00446013">
              <w:rPr>
                <w:lang w:eastAsia="ja-JP"/>
              </w:rPr>
              <w:t>3</w:t>
            </w:r>
          </w:p>
        </w:tc>
      </w:tr>
      <w:tr w:rsidR="00842EF7" w:rsidRPr="00446013" w:rsidTr="004D00B8">
        <w:tc>
          <w:tcPr>
            <w:tcW w:w="507" w:type="pct"/>
            <w:vMerge w:val="restart"/>
            <w:tcBorders>
              <w:top w:val="single" w:sz="6" w:space="0" w:color="auto"/>
              <w:left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CA_n261H</w:t>
            </w:r>
          </w:p>
        </w:tc>
        <w:tc>
          <w:tcPr>
            <w:tcW w:w="544" w:type="pct"/>
            <w:vMerge w:val="restart"/>
            <w:tcBorders>
              <w:top w:val="single" w:sz="6" w:space="0" w:color="auto"/>
              <w:left w:val="single" w:sz="6" w:space="0" w:color="auto"/>
              <w:right w:val="single" w:sz="6" w:space="0" w:color="auto"/>
            </w:tcBorders>
            <w:vAlign w:val="center"/>
          </w:tcPr>
          <w:p w:rsidR="00842EF7" w:rsidRPr="00446013" w:rsidRDefault="00842EF7" w:rsidP="00F91227">
            <w:pPr>
              <w:pStyle w:val="TAC"/>
            </w:pPr>
            <w:r w:rsidRPr="00446013">
              <w:rPr>
                <w:rFonts w:cs="Arial"/>
                <w:lang w:val="en-US" w:eastAsia="ja-JP"/>
              </w:rPr>
              <w:t>CA</w:t>
            </w:r>
            <w:r w:rsidRPr="00446013">
              <w:rPr>
                <w:rFonts w:cs="Arial"/>
                <w:lang w:val="sv-SE" w:eastAsia="ja-JP"/>
              </w:rPr>
              <w:t>_n261G</w:t>
            </w:r>
          </w:p>
          <w:p w:rsidR="00842EF7" w:rsidRPr="00446013" w:rsidRDefault="00842EF7" w:rsidP="00F91227">
            <w:pPr>
              <w:pStyle w:val="TAC"/>
              <w:keepNext w:val="0"/>
            </w:pPr>
            <w:r w:rsidRPr="00446013">
              <w:t>CA_n261H</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vMerge w:val="restar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300</w:t>
            </w:r>
          </w:p>
        </w:tc>
        <w:tc>
          <w:tcPr>
            <w:tcW w:w="222" w:type="pct"/>
            <w:vMerge w:val="restar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842EF7" w:rsidRPr="00446013" w:rsidRDefault="00842EF7" w:rsidP="00F91227">
            <w:pPr>
              <w:pStyle w:val="TAC"/>
              <w:keepNext w:val="0"/>
              <w:rPr>
                <w:lang w:eastAsia="ja-JP"/>
              </w:rPr>
            </w:pPr>
          </w:p>
        </w:tc>
      </w:tr>
      <w:tr w:rsidR="00842EF7" w:rsidRPr="00446013" w:rsidTr="004D00B8">
        <w:tc>
          <w:tcPr>
            <w:tcW w:w="507" w:type="pct"/>
            <w:vMerge/>
            <w:tcBorders>
              <w:left w:val="single" w:sz="4" w:space="0" w:color="auto"/>
              <w:bottom w:val="single" w:sz="4" w:space="0" w:color="auto"/>
              <w:right w:val="single" w:sz="6" w:space="0" w:color="auto"/>
            </w:tcBorders>
            <w:vAlign w:val="center"/>
          </w:tcPr>
          <w:p w:rsidR="00842EF7" w:rsidRPr="00446013" w:rsidRDefault="00842EF7" w:rsidP="00F91227">
            <w:pPr>
              <w:pStyle w:val="TAC"/>
              <w:keepNext w:val="0"/>
            </w:pPr>
          </w:p>
        </w:tc>
        <w:tc>
          <w:tcPr>
            <w:tcW w:w="544" w:type="pct"/>
            <w:vMerge/>
            <w:tcBorders>
              <w:left w:val="single" w:sz="6" w:space="0" w:color="auto"/>
              <w:bottom w:val="single" w:sz="4"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vMerge/>
            <w:tcBorders>
              <w:left w:val="single" w:sz="6" w:space="0" w:color="auto"/>
              <w:bottom w:val="single" w:sz="4" w:space="0" w:color="auto"/>
              <w:right w:val="single" w:sz="6" w:space="0" w:color="auto"/>
            </w:tcBorders>
            <w:vAlign w:val="center"/>
          </w:tcPr>
          <w:p w:rsidR="00842EF7" w:rsidRPr="00446013" w:rsidRDefault="00842EF7" w:rsidP="00F91227">
            <w:pPr>
              <w:pStyle w:val="TAC"/>
              <w:keepNext w:val="0"/>
            </w:pPr>
          </w:p>
        </w:tc>
        <w:tc>
          <w:tcPr>
            <w:tcW w:w="222" w:type="pct"/>
            <w:vMerge/>
            <w:tcBorders>
              <w:left w:val="single" w:sz="6" w:space="0" w:color="auto"/>
              <w:bottom w:val="single" w:sz="4" w:space="0" w:color="auto"/>
              <w:right w:val="single" w:sz="6" w:space="0" w:color="auto"/>
            </w:tcBorders>
            <w:vAlign w:val="center"/>
          </w:tcPr>
          <w:p w:rsidR="00842EF7" w:rsidRPr="00446013" w:rsidRDefault="00842EF7" w:rsidP="00F91227">
            <w:pPr>
              <w:pStyle w:val="TAC"/>
              <w:keepNext w:val="0"/>
            </w:pPr>
          </w:p>
        </w:tc>
        <w:tc>
          <w:tcPr>
            <w:tcW w:w="348" w:type="pct"/>
            <w:vMerge/>
            <w:tcBorders>
              <w:left w:val="single" w:sz="6" w:space="0" w:color="auto"/>
              <w:right w:val="single" w:sz="4" w:space="0" w:color="auto"/>
            </w:tcBorders>
            <w:vAlign w:val="center"/>
          </w:tcPr>
          <w:p w:rsidR="00842EF7" w:rsidRPr="00446013" w:rsidRDefault="00842EF7" w:rsidP="00F91227">
            <w:pPr>
              <w:pStyle w:val="TAC"/>
              <w:keepNext w:val="0"/>
              <w:rPr>
                <w:lang w:eastAsia="ja-JP"/>
              </w:rPr>
            </w:pPr>
          </w:p>
        </w:tc>
      </w:tr>
      <w:tr w:rsidR="00B33202" w:rsidRPr="00446013" w:rsidTr="004D00B8">
        <w:tc>
          <w:tcPr>
            <w:tcW w:w="507" w:type="pct"/>
            <w:tcBorders>
              <w:top w:val="single" w:sz="6" w:space="0" w:color="auto"/>
              <w:left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CA_n261I</w:t>
            </w:r>
          </w:p>
        </w:tc>
        <w:tc>
          <w:tcPr>
            <w:tcW w:w="544" w:type="pct"/>
            <w:tcBorders>
              <w:top w:val="single" w:sz="6" w:space="0" w:color="auto"/>
              <w:left w:val="single" w:sz="6" w:space="0" w:color="auto"/>
              <w:right w:val="single" w:sz="6" w:space="0" w:color="auto"/>
            </w:tcBorders>
            <w:vAlign w:val="center"/>
          </w:tcPr>
          <w:p w:rsidR="00B33202" w:rsidRPr="00446013" w:rsidRDefault="00B33202" w:rsidP="00B33202">
            <w:pPr>
              <w:pStyle w:val="TAC"/>
              <w:rPr>
                <w:rFonts w:cs="Arial"/>
                <w:lang w:val="en-US" w:eastAsia="ja-JP"/>
              </w:rPr>
            </w:pPr>
            <w:r w:rsidRPr="00446013">
              <w:rPr>
                <w:rFonts w:cs="Arial"/>
                <w:lang w:val="en-US" w:eastAsia="ja-JP"/>
              </w:rPr>
              <w:t>CA</w:t>
            </w:r>
            <w:r w:rsidRPr="00D2386A">
              <w:rPr>
                <w:rFonts w:cs="Arial"/>
                <w:lang w:eastAsia="ja-JP"/>
              </w:rPr>
              <w:t>_n261G</w:t>
            </w:r>
          </w:p>
          <w:p w:rsidR="00B33202" w:rsidRPr="00D2386A" w:rsidRDefault="00B33202" w:rsidP="00B33202">
            <w:pPr>
              <w:pStyle w:val="TAC"/>
              <w:keepNext w:val="0"/>
              <w:rPr>
                <w:rFonts w:cs="Arial"/>
                <w:lang w:eastAsia="ja-JP"/>
              </w:rPr>
            </w:pPr>
            <w:r w:rsidRPr="00446013">
              <w:rPr>
                <w:rFonts w:cs="Arial"/>
                <w:lang w:val="en-US" w:eastAsia="ja-JP"/>
              </w:rPr>
              <w:t>CA</w:t>
            </w:r>
            <w:r w:rsidRPr="00D2386A">
              <w:rPr>
                <w:rFonts w:cs="Arial"/>
                <w:lang w:eastAsia="ja-JP"/>
              </w:rPr>
              <w:t>_n261H</w:t>
            </w:r>
          </w:p>
          <w:p w:rsidR="00B33202" w:rsidRPr="00446013" w:rsidRDefault="00B33202" w:rsidP="00B33202">
            <w:pPr>
              <w:pStyle w:val="TAC"/>
              <w:keepNext w:val="0"/>
            </w:pPr>
            <w:r w:rsidRPr="00446013">
              <w:t>CA_n261I</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t xml:space="preserve">50, </w:t>
            </w:r>
            <w:r w:rsidRPr="00446013">
              <w:t xml:space="preserve">100 </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right w:val="single" w:sz="6" w:space="0" w:color="auto"/>
            </w:tcBorders>
            <w:vAlign w:val="center"/>
          </w:tcPr>
          <w:p w:rsidR="00B33202" w:rsidRPr="00446013" w:rsidRDefault="00B33202" w:rsidP="00B33202">
            <w:pPr>
              <w:pStyle w:val="TAC"/>
              <w:keepNext w:val="0"/>
              <w:rPr>
                <w:lang w:eastAsia="ja-JP"/>
              </w:rPr>
            </w:pPr>
            <w:r w:rsidRPr="00446013">
              <w:t>400</w:t>
            </w:r>
          </w:p>
        </w:tc>
        <w:tc>
          <w:tcPr>
            <w:tcW w:w="222" w:type="pct"/>
            <w:tcBorders>
              <w:top w:val="single" w:sz="6" w:space="0" w:color="auto"/>
              <w:left w:val="single" w:sz="6"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lastRenderedPageBreak/>
              <w:t>CA_n261J</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rPr>
                <w:rFonts w:cs="Arial"/>
                <w:lang w:val="en-US" w:eastAsia="ja-JP"/>
              </w:rPr>
            </w:pPr>
            <w:r w:rsidRPr="00446013">
              <w:rPr>
                <w:rFonts w:cs="Arial"/>
                <w:lang w:val="en-US" w:eastAsia="ja-JP"/>
              </w:rPr>
              <w:t>CA</w:t>
            </w:r>
            <w:r w:rsidRPr="00D2386A">
              <w:rPr>
                <w:rFonts w:cs="Arial"/>
                <w:lang w:eastAsia="ja-JP"/>
              </w:rPr>
              <w:t>_n261G</w:t>
            </w:r>
          </w:p>
          <w:p w:rsidR="00B33202" w:rsidRPr="00446013" w:rsidRDefault="00B33202" w:rsidP="00B33202">
            <w:pPr>
              <w:pStyle w:val="TAC"/>
            </w:pPr>
            <w:r w:rsidRPr="00446013">
              <w:rPr>
                <w:rFonts w:cs="Arial"/>
                <w:lang w:val="en-US" w:eastAsia="ja-JP"/>
              </w:rPr>
              <w:t>CA</w:t>
            </w:r>
            <w:r w:rsidRPr="00D2386A">
              <w:rPr>
                <w:rFonts w:cs="Arial"/>
                <w:lang w:eastAsia="ja-JP"/>
              </w:rPr>
              <w:t>_n261H</w:t>
            </w:r>
          </w:p>
          <w:p w:rsidR="00B33202" w:rsidRPr="00446013" w:rsidRDefault="00B33202" w:rsidP="00B33202">
            <w:pPr>
              <w:pStyle w:val="TAC"/>
              <w:keepNext w:val="0"/>
            </w:pPr>
            <w:r w:rsidRPr="00446013">
              <w:t>CA_n261J</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t xml:space="preserve">50, </w:t>
            </w: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CA_n261K</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rPr>
                <w:rFonts w:cs="Arial"/>
                <w:lang w:val="en-US" w:eastAsia="ja-JP"/>
              </w:rPr>
            </w:pPr>
            <w:r w:rsidRPr="00446013">
              <w:rPr>
                <w:rFonts w:cs="Arial"/>
                <w:lang w:val="en-US" w:eastAsia="ja-JP"/>
              </w:rPr>
              <w:t>CA</w:t>
            </w:r>
            <w:r w:rsidRPr="00D2386A">
              <w:rPr>
                <w:rFonts w:cs="Arial"/>
                <w:lang w:eastAsia="ja-JP"/>
              </w:rPr>
              <w:t>_n261G</w:t>
            </w:r>
          </w:p>
          <w:p w:rsidR="00B33202" w:rsidRPr="00446013" w:rsidRDefault="00B33202" w:rsidP="00B33202">
            <w:pPr>
              <w:pStyle w:val="TAC"/>
            </w:pPr>
            <w:r w:rsidRPr="00446013">
              <w:rPr>
                <w:rFonts w:cs="Arial"/>
                <w:lang w:val="en-US" w:eastAsia="ja-JP"/>
              </w:rPr>
              <w:t>CA</w:t>
            </w:r>
            <w:r w:rsidRPr="00D2386A">
              <w:rPr>
                <w:rFonts w:cs="Arial"/>
                <w:lang w:eastAsia="ja-JP"/>
              </w:rPr>
              <w:t>_n261H</w:t>
            </w:r>
          </w:p>
          <w:p w:rsidR="00B33202" w:rsidRPr="00446013" w:rsidRDefault="00B33202" w:rsidP="00B33202">
            <w:pPr>
              <w:pStyle w:val="TAC"/>
              <w:keepNext w:val="0"/>
            </w:pPr>
            <w:r w:rsidRPr="00446013">
              <w:t>CA_n261K</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t xml:space="preserve">50, </w:t>
            </w: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600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CA_n261L</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rPr>
                <w:rFonts w:cs="Arial"/>
                <w:lang w:val="en-US" w:eastAsia="ja-JP"/>
              </w:rPr>
            </w:pPr>
            <w:r w:rsidRPr="00446013">
              <w:rPr>
                <w:rFonts w:cs="Arial"/>
                <w:lang w:val="en-US" w:eastAsia="ja-JP"/>
              </w:rPr>
              <w:t>CA</w:t>
            </w:r>
            <w:r w:rsidRPr="00D2386A">
              <w:rPr>
                <w:rFonts w:cs="Arial"/>
                <w:lang w:eastAsia="ja-JP"/>
              </w:rPr>
              <w:t>_n261G</w:t>
            </w:r>
          </w:p>
          <w:p w:rsidR="00B33202" w:rsidRPr="00446013" w:rsidRDefault="00B33202" w:rsidP="00B33202">
            <w:pPr>
              <w:pStyle w:val="TAC"/>
            </w:pPr>
            <w:r w:rsidRPr="00446013">
              <w:rPr>
                <w:rFonts w:cs="Arial"/>
                <w:lang w:val="en-US" w:eastAsia="ja-JP"/>
              </w:rPr>
              <w:t>CA</w:t>
            </w:r>
            <w:r w:rsidRPr="00D2386A">
              <w:rPr>
                <w:rFonts w:cs="Arial"/>
                <w:lang w:eastAsia="ja-JP"/>
              </w:rPr>
              <w:t>_n261H</w:t>
            </w:r>
          </w:p>
          <w:p w:rsidR="00B33202" w:rsidRPr="00446013" w:rsidRDefault="00B33202" w:rsidP="00B33202">
            <w:pPr>
              <w:pStyle w:val="TAC"/>
              <w:keepNext w:val="0"/>
            </w:pPr>
            <w:r w:rsidRPr="00446013">
              <w:t>CA_n261L</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t xml:space="preserve">50, </w:t>
            </w: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700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CA_n261M</w:t>
            </w:r>
          </w:p>
        </w:tc>
        <w:tc>
          <w:tcPr>
            <w:tcW w:w="544" w:type="pct"/>
            <w:tcBorders>
              <w:top w:val="single" w:sz="6" w:space="0" w:color="auto"/>
              <w:left w:val="single" w:sz="6" w:space="0" w:color="auto"/>
              <w:right w:val="single" w:sz="6" w:space="0" w:color="auto"/>
            </w:tcBorders>
            <w:vAlign w:val="center"/>
          </w:tcPr>
          <w:p w:rsidR="00B33202" w:rsidRPr="00446013" w:rsidRDefault="00B33202" w:rsidP="00B33202">
            <w:pPr>
              <w:pStyle w:val="TAC"/>
              <w:rPr>
                <w:rFonts w:cs="Arial"/>
                <w:lang w:val="en-US" w:eastAsia="ja-JP"/>
              </w:rPr>
            </w:pPr>
            <w:r w:rsidRPr="00446013">
              <w:rPr>
                <w:rFonts w:cs="Arial"/>
                <w:lang w:val="en-US" w:eastAsia="ja-JP"/>
              </w:rPr>
              <w:t>CA</w:t>
            </w:r>
            <w:r w:rsidRPr="00D2386A">
              <w:rPr>
                <w:rFonts w:cs="Arial"/>
                <w:lang w:eastAsia="ja-JP"/>
              </w:rPr>
              <w:t>_n261G</w:t>
            </w:r>
          </w:p>
          <w:p w:rsidR="00B33202" w:rsidRPr="00446013" w:rsidRDefault="00B33202" w:rsidP="00B33202">
            <w:pPr>
              <w:pStyle w:val="TAC"/>
            </w:pPr>
            <w:r w:rsidRPr="00446013">
              <w:rPr>
                <w:rFonts w:cs="Arial"/>
                <w:lang w:val="en-US" w:eastAsia="ja-JP"/>
              </w:rPr>
              <w:t>CA</w:t>
            </w:r>
            <w:r w:rsidRPr="00D2386A">
              <w:rPr>
                <w:rFonts w:cs="Arial"/>
                <w:lang w:eastAsia="ja-JP"/>
              </w:rPr>
              <w:t>_n261H</w:t>
            </w:r>
          </w:p>
          <w:p w:rsidR="00B33202" w:rsidRPr="00446013" w:rsidRDefault="00B33202" w:rsidP="00B33202">
            <w:pPr>
              <w:pStyle w:val="TAC"/>
              <w:keepNext w:val="0"/>
            </w:pPr>
            <w:r w:rsidRPr="00446013">
              <w:t>CA_n261M</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t xml:space="preserve">50, </w:t>
            </w: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440" w:type="pct"/>
            <w:tcBorders>
              <w:top w:val="single" w:sz="6" w:space="0" w:color="auto"/>
              <w:left w:val="single" w:sz="6" w:space="0" w:color="auto"/>
              <w:right w:val="single" w:sz="6" w:space="0" w:color="auto"/>
            </w:tcBorders>
            <w:vAlign w:val="center"/>
          </w:tcPr>
          <w:p w:rsidR="00B33202" w:rsidRPr="00446013" w:rsidRDefault="00B33202" w:rsidP="00B33202">
            <w:pPr>
              <w:pStyle w:val="TAC"/>
              <w:keepNext w:val="0"/>
              <w:rPr>
                <w:lang w:eastAsia="ja-JP"/>
              </w:rPr>
            </w:pPr>
            <w:r w:rsidRPr="00446013">
              <w:t>800</w:t>
            </w:r>
          </w:p>
        </w:tc>
        <w:tc>
          <w:tcPr>
            <w:tcW w:w="222" w:type="pct"/>
            <w:tcBorders>
              <w:top w:val="single" w:sz="6" w:space="0" w:color="auto"/>
              <w:left w:val="single" w:sz="6"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bottom w:val="single" w:sz="4" w:space="0" w:color="auto"/>
              <w:right w:val="single" w:sz="4" w:space="0" w:color="auto"/>
            </w:tcBorders>
            <w:vAlign w:val="center"/>
          </w:tcPr>
          <w:p w:rsidR="00B33202" w:rsidRPr="00446013" w:rsidRDefault="00B33202" w:rsidP="00B33202">
            <w:pPr>
              <w:pStyle w:val="TAC"/>
              <w:keepNext w:val="0"/>
              <w:rPr>
                <w:lang w:eastAsia="ja-JP"/>
              </w:rPr>
            </w:pPr>
          </w:p>
        </w:tc>
      </w:tr>
      <w:tr w:rsidR="00842EF7"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CA_n261O</w:t>
            </w:r>
          </w:p>
        </w:tc>
        <w:tc>
          <w:tcPr>
            <w:tcW w:w="544"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pPr>
            <w:r w:rsidRPr="00446013">
              <w:t>CA_n261O</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200</w:t>
            </w:r>
          </w:p>
        </w:tc>
        <w:tc>
          <w:tcPr>
            <w:tcW w:w="222"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val="restart"/>
            <w:tcBorders>
              <w:left w:val="single" w:sz="6" w:space="0" w:color="auto"/>
              <w:right w:val="single" w:sz="4" w:space="0" w:color="auto"/>
            </w:tcBorders>
            <w:vAlign w:val="center"/>
          </w:tcPr>
          <w:p w:rsidR="00842EF7" w:rsidRPr="00446013" w:rsidRDefault="00842EF7" w:rsidP="00F91227">
            <w:pPr>
              <w:pStyle w:val="TAC"/>
              <w:keepNext w:val="0"/>
              <w:rPr>
                <w:lang w:eastAsia="ja-JP"/>
              </w:rPr>
            </w:pPr>
            <w:r w:rsidRPr="00446013">
              <w:rPr>
                <w:lang w:eastAsia="ja-JP"/>
              </w:rPr>
              <w:t>4</w:t>
            </w:r>
          </w:p>
        </w:tc>
      </w:tr>
      <w:tr w:rsidR="00842EF7"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CA_n261P</w:t>
            </w:r>
          </w:p>
        </w:tc>
        <w:tc>
          <w:tcPr>
            <w:tcW w:w="544"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pPr>
            <w:r w:rsidRPr="00446013">
              <w:t>CA_n261P</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300</w:t>
            </w:r>
          </w:p>
        </w:tc>
        <w:tc>
          <w:tcPr>
            <w:tcW w:w="222"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842EF7" w:rsidRPr="00446013" w:rsidRDefault="00842EF7" w:rsidP="00F91227">
            <w:pPr>
              <w:pStyle w:val="TAC"/>
              <w:keepNext w:val="0"/>
              <w:rPr>
                <w:lang w:eastAsia="ja-JP"/>
              </w:rPr>
            </w:pPr>
          </w:p>
        </w:tc>
      </w:tr>
      <w:tr w:rsidR="00842EF7" w:rsidRPr="00446013" w:rsidTr="004D00B8">
        <w:tc>
          <w:tcPr>
            <w:tcW w:w="507" w:type="pct"/>
            <w:tcBorders>
              <w:top w:val="single" w:sz="6" w:space="0" w:color="auto"/>
              <w:left w:val="single" w:sz="4"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CA_n261Q</w:t>
            </w:r>
          </w:p>
        </w:tc>
        <w:tc>
          <w:tcPr>
            <w:tcW w:w="544"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CA_n261Q</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50, 100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 xml:space="preserve">50, 100, </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50, 100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50, 100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400</w:t>
            </w:r>
          </w:p>
        </w:tc>
        <w:tc>
          <w:tcPr>
            <w:tcW w:w="222"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842EF7" w:rsidRPr="00446013" w:rsidRDefault="00842EF7" w:rsidP="00F91227">
            <w:pPr>
              <w:pStyle w:val="TAC"/>
              <w:keepNext w:val="0"/>
              <w:rPr>
                <w:lang w:eastAsia="ja-JP"/>
              </w:rPr>
            </w:pPr>
          </w:p>
        </w:tc>
      </w:tr>
      <w:tr w:rsidR="00842EF7" w:rsidRPr="00446013" w:rsidTr="004D00B8">
        <w:tc>
          <w:tcPr>
            <w:tcW w:w="5000" w:type="pct"/>
            <w:gridSpan w:val="13"/>
            <w:tcBorders>
              <w:top w:val="single" w:sz="6" w:space="0" w:color="auto"/>
              <w:left w:val="single" w:sz="4" w:space="0" w:color="auto"/>
              <w:bottom w:val="single" w:sz="4" w:space="0" w:color="auto"/>
              <w:right w:val="single" w:sz="4" w:space="0" w:color="auto"/>
            </w:tcBorders>
            <w:vAlign w:val="center"/>
          </w:tcPr>
          <w:p w:rsidR="00842EF7" w:rsidRPr="00446013" w:rsidRDefault="00842EF7" w:rsidP="00F91227">
            <w:pPr>
              <w:pStyle w:val="TAN"/>
              <w:keepNext w:val="0"/>
            </w:pPr>
            <w:r w:rsidRPr="00446013">
              <w:t>NOTE 1:</w:t>
            </w:r>
            <w:r w:rsidRPr="00446013">
              <w:tab/>
              <w:t xml:space="preserve">The maximum bandwidth of band n261 is 850MHz </w:t>
            </w:r>
          </w:p>
          <w:p w:rsidR="00842EF7" w:rsidRPr="00446013" w:rsidRDefault="00842EF7" w:rsidP="00F91227">
            <w:pPr>
              <w:pStyle w:val="TAN"/>
              <w:keepNext w:val="0"/>
            </w:pPr>
            <w:r w:rsidRPr="00446013">
              <w:rPr>
                <w:rFonts w:hint="eastAsia"/>
                <w:szCs w:val="22"/>
                <w:lang w:val="en-US" w:eastAsia="zh-CN"/>
              </w:rPr>
              <w:t>NOTE 2:</w:t>
            </w:r>
            <w:r w:rsidRPr="00446013">
              <w:tab/>
            </w:r>
            <w:r w:rsidRPr="00446013">
              <w:rPr>
                <w:rFonts w:hint="eastAsia"/>
                <w:szCs w:val="22"/>
              </w:rPr>
              <w:t xml:space="preserve">For the </w:t>
            </w:r>
            <w:r w:rsidRPr="00446013">
              <w:rPr>
                <w:szCs w:val="22"/>
              </w:rPr>
              <w:t xml:space="preserve">NR CA configuration with more than two </w:t>
            </w:r>
            <w:r w:rsidRPr="00446013">
              <w:rPr>
                <w:rFonts w:hint="eastAsia"/>
                <w:szCs w:val="22"/>
                <w:lang w:val="en-US" w:eastAsia="zh-CN"/>
              </w:rPr>
              <w:t>component carries</w:t>
            </w:r>
            <w:r w:rsidRPr="00446013">
              <w:rPr>
                <w:szCs w:val="22"/>
              </w:rPr>
              <w:t>, the bandwidths in a BCS which may introduce combinations more than requested unintentionally should be listed in a row separately.</w:t>
            </w:r>
            <w:r w:rsidRPr="00446013">
              <w:t xml:space="preserve"> </w:t>
            </w:r>
          </w:p>
        </w:tc>
      </w:tr>
    </w:tbl>
    <w:p w:rsidR="00842EF7" w:rsidRPr="00446013" w:rsidRDefault="00842EF7" w:rsidP="00842EF7">
      <w:pPr>
        <w:spacing w:after="0"/>
      </w:pPr>
    </w:p>
    <w:p w:rsidR="00F854D2" w:rsidRPr="00D00F9A" w:rsidRDefault="00F854D2" w:rsidP="00F854D2">
      <w:pPr>
        <w:jc w:val="center"/>
        <w:rPr>
          <w:rFonts w:eastAsia="ＭＳ 明朝"/>
          <w:b/>
          <w:color w:val="0000FF"/>
          <w:sz w:val="40"/>
          <w:lang w:eastAsia="ja-JP"/>
        </w:rPr>
      </w:pPr>
      <w:bookmarkStart w:id="440" w:name="_Toc21340762"/>
      <w:bookmarkStart w:id="441" w:name="_Toc29805209"/>
      <w:bookmarkStart w:id="442" w:name="_Toc36456418"/>
      <w:bookmarkStart w:id="443" w:name="_Toc36469516"/>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40"/>
      </w:pPr>
      <w:r w:rsidRPr="00446013">
        <w:t>6.2.1.3</w:t>
      </w:r>
      <w:r w:rsidRPr="00446013">
        <w:tab/>
        <w:t>UE maximum output power for power class 3</w:t>
      </w:r>
      <w:bookmarkEnd w:id="440"/>
      <w:bookmarkEnd w:id="441"/>
      <w:bookmarkEnd w:id="442"/>
      <w:bookmarkEnd w:id="443"/>
    </w:p>
    <w:p w:rsidR="00842EF7" w:rsidRPr="00446013" w:rsidRDefault="00842EF7" w:rsidP="00842EF7">
      <w:r w:rsidRPr="00446013">
        <w:t xml:space="preserve">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total component of EIRP (Link=Beam peak search grids, </w:t>
      </w:r>
      <w:proofErr w:type="spellStart"/>
      <w:r w:rsidRPr="00446013">
        <w:t>Meas</w:t>
      </w:r>
      <w:proofErr w:type="spellEnd"/>
      <w:r w:rsidRPr="00446013">
        <w:t>=Link angle). The requirement for the UE which supports a single FR2 band is specified in Table 6.2.1.3-1. The requirement for the UE which supports multiple FR2 bands is specified in both Table 6.2.1.3-1 and Table 6.2.1.3-4.</w:t>
      </w:r>
    </w:p>
    <w:p w:rsidR="00842EF7" w:rsidRPr="00446013" w:rsidRDefault="00842EF7" w:rsidP="00842EF7">
      <w:pPr>
        <w:pStyle w:val="TH"/>
      </w:pPr>
      <w:r w:rsidRPr="00446013">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42EF7" w:rsidRPr="00446013" w:rsidTr="00F91227">
        <w:tc>
          <w:tcPr>
            <w:tcW w:w="179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Min peak EIRP (</w:t>
            </w:r>
            <w:proofErr w:type="spellStart"/>
            <w:r w:rsidRPr="00446013">
              <w:t>dBm</w:t>
            </w:r>
            <w:proofErr w:type="spellEnd"/>
            <w:r w:rsidRPr="00446013">
              <w:t>)</w:t>
            </w:r>
          </w:p>
        </w:tc>
      </w:tr>
      <w:tr w:rsidR="00842EF7" w:rsidRPr="00446013" w:rsidTr="00F91227">
        <w:tc>
          <w:tcPr>
            <w:tcW w:w="179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n257</w:t>
            </w:r>
          </w:p>
        </w:tc>
        <w:tc>
          <w:tcPr>
            <w:tcW w:w="2417"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22.4</w:t>
            </w:r>
          </w:p>
        </w:tc>
      </w:tr>
      <w:tr w:rsidR="00842EF7" w:rsidRPr="00446013" w:rsidTr="00F91227">
        <w:tc>
          <w:tcPr>
            <w:tcW w:w="179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n258</w:t>
            </w:r>
          </w:p>
        </w:tc>
        <w:tc>
          <w:tcPr>
            <w:tcW w:w="241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22.4</w:t>
            </w:r>
          </w:p>
        </w:tc>
      </w:tr>
      <w:tr w:rsidR="004D00B8" w:rsidRPr="00446013" w:rsidTr="00F91227">
        <w:trPr>
          <w:ins w:id="444" w:author="0172918" w:date="2020-04-08T15:51:00Z"/>
        </w:trPr>
        <w:tc>
          <w:tcPr>
            <w:tcW w:w="1797" w:type="dxa"/>
            <w:tcBorders>
              <w:top w:val="single" w:sz="4" w:space="0" w:color="auto"/>
              <w:left w:val="single" w:sz="4" w:space="0" w:color="auto"/>
              <w:bottom w:val="single" w:sz="4" w:space="0" w:color="auto"/>
              <w:right w:val="single" w:sz="4" w:space="0" w:color="auto"/>
            </w:tcBorders>
            <w:vAlign w:val="center"/>
          </w:tcPr>
          <w:p w:rsidR="004D00B8" w:rsidRPr="00446013" w:rsidRDefault="004D00B8" w:rsidP="00F91227">
            <w:pPr>
              <w:pStyle w:val="TAC"/>
              <w:rPr>
                <w:ins w:id="445" w:author="0172918" w:date="2020-04-08T15:51:00Z"/>
                <w:lang w:eastAsia="ja-JP"/>
              </w:rPr>
            </w:pPr>
            <w:ins w:id="446" w:author="0172918" w:date="2020-04-08T15:51:00Z">
              <w:r>
                <w:rPr>
                  <w:lang w:eastAsia="ja-JP"/>
                </w:rPr>
                <w:t>n259</w:t>
              </w:r>
            </w:ins>
          </w:p>
        </w:tc>
        <w:tc>
          <w:tcPr>
            <w:tcW w:w="2417" w:type="dxa"/>
            <w:tcBorders>
              <w:top w:val="single" w:sz="4" w:space="0" w:color="auto"/>
              <w:left w:val="single" w:sz="4" w:space="0" w:color="auto"/>
              <w:bottom w:val="single" w:sz="4" w:space="0" w:color="auto"/>
              <w:right w:val="single" w:sz="4" w:space="0" w:color="auto"/>
            </w:tcBorders>
            <w:vAlign w:val="center"/>
          </w:tcPr>
          <w:p w:rsidR="004D00B8" w:rsidRPr="00446013" w:rsidRDefault="004D00B8" w:rsidP="00F91227">
            <w:pPr>
              <w:pStyle w:val="TAC"/>
              <w:rPr>
                <w:ins w:id="447" w:author="0172918" w:date="2020-04-08T15:51:00Z"/>
                <w:lang w:eastAsia="ja-JP"/>
              </w:rPr>
            </w:pPr>
            <w:ins w:id="448" w:author="0172918" w:date="2020-04-08T15:51:00Z">
              <w:r>
                <w:rPr>
                  <w:rFonts w:hint="eastAsia"/>
                  <w:lang w:eastAsia="ja-JP"/>
                </w:rPr>
                <w:t>18.7</w:t>
              </w:r>
            </w:ins>
          </w:p>
        </w:tc>
      </w:tr>
      <w:tr w:rsidR="00842EF7" w:rsidRPr="00446013" w:rsidTr="00F91227">
        <w:tc>
          <w:tcPr>
            <w:tcW w:w="1797"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n260</w:t>
            </w:r>
          </w:p>
        </w:tc>
        <w:tc>
          <w:tcPr>
            <w:tcW w:w="2417"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20.6</w:t>
            </w:r>
          </w:p>
        </w:tc>
      </w:tr>
      <w:tr w:rsidR="00842EF7" w:rsidRPr="00446013" w:rsidTr="00F91227">
        <w:tc>
          <w:tcPr>
            <w:tcW w:w="1797"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n261</w:t>
            </w:r>
          </w:p>
        </w:tc>
        <w:tc>
          <w:tcPr>
            <w:tcW w:w="2417"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22.4</w:t>
            </w:r>
          </w:p>
        </w:tc>
      </w:tr>
      <w:tr w:rsidR="00842EF7" w:rsidRPr="00446013" w:rsidTr="00F91227">
        <w:tc>
          <w:tcPr>
            <w:tcW w:w="4214" w:type="dxa"/>
            <w:gridSpan w:val="2"/>
            <w:tcBorders>
              <w:top w:val="single" w:sz="4" w:space="0" w:color="auto"/>
              <w:left w:val="single" w:sz="4" w:space="0" w:color="auto"/>
              <w:bottom w:val="single" w:sz="4" w:space="0" w:color="auto"/>
            </w:tcBorders>
            <w:vAlign w:val="center"/>
            <w:hideMark/>
          </w:tcPr>
          <w:p w:rsidR="00842EF7" w:rsidRPr="00446013" w:rsidRDefault="00842EF7" w:rsidP="00F91227">
            <w:pPr>
              <w:pStyle w:val="TAN"/>
            </w:pPr>
            <w:r w:rsidRPr="00446013">
              <w:t>NOTE 1:</w:t>
            </w:r>
            <w:r w:rsidRPr="00446013">
              <w:tab/>
              <w:t>Minimum peak EIRP is defined as the lower limit without tolerance</w:t>
            </w:r>
          </w:p>
          <w:p w:rsidR="00842EF7" w:rsidRPr="00446013" w:rsidRDefault="00842EF7" w:rsidP="00F91227">
            <w:pPr>
              <w:pStyle w:val="TAN"/>
            </w:pPr>
            <w:r w:rsidRPr="00446013">
              <w:t>NOTE 2:</w:t>
            </w:r>
            <w:r w:rsidRPr="00446013">
              <w:tab/>
              <w:t>Void</w:t>
            </w:r>
          </w:p>
        </w:tc>
      </w:tr>
    </w:tbl>
    <w:p w:rsidR="00842EF7" w:rsidRPr="00446013" w:rsidRDefault="00842EF7" w:rsidP="00842EF7"/>
    <w:p w:rsidR="00842EF7" w:rsidRPr="00446013" w:rsidRDefault="00842EF7" w:rsidP="00842EF7">
      <w:pPr>
        <w:rPr>
          <w:sz w:val="24"/>
          <w:szCs w:val="24"/>
        </w:rPr>
      </w:pPr>
      <w:r w:rsidRPr="00446013">
        <w:t xml:space="preserve">The maximum output power values for TRP and EIRP are found on the Table 6.2.1.3-2. The max allowed EIRP is derived from regulatory requirements [8]. The requirements are verified with the test metrics of TRP (Link=TX beam peak direction) in beam locked mode and the total component of EIRP (Link=TX beam peak direction, </w:t>
      </w:r>
      <w:proofErr w:type="spellStart"/>
      <w:r w:rsidRPr="00446013">
        <w:t>Meas</w:t>
      </w:r>
      <w:proofErr w:type="spellEnd"/>
      <w:r w:rsidRPr="00446013">
        <w:t>=Link angle).</w:t>
      </w:r>
    </w:p>
    <w:p w:rsidR="00842EF7" w:rsidRPr="00446013" w:rsidRDefault="00842EF7" w:rsidP="00842EF7">
      <w:pPr>
        <w:pStyle w:val="TH"/>
      </w:pPr>
      <w:r w:rsidRPr="00446013">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42EF7" w:rsidRPr="00446013" w:rsidTr="00F91227">
        <w:tc>
          <w:tcPr>
            <w:tcW w:w="1606" w:type="dxa"/>
            <w:shd w:val="clear" w:color="auto" w:fill="auto"/>
            <w:vAlign w:val="center"/>
          </w:tcPr>
          <w:p w:rsidR="00842EF7" w:rsidRPr="00446013" w:rsidRDefault="00842EF7" w:rsidP="00F91227">
            <w:pPr>
              <w:pStyle w:val="TAH"/>
              <w:rPr>
                <w:rFonts w:eastAsia="Calibri"/>
                <w:szCs w:val="22"/>
              </w:rPr>
            </w:pPr>
            <w:bookmarkStart w:id="449" w:name="_Hlk515357814"/>
            <w:r w:rsidRPr="00446013">
              <w:rPr>
                <w:rFonts w:eastAsia="Calibri"/>
                <w:szCs w:val="22"/>
              </w:rPr>
              <w:t>Operating band</w:t>
            </w:r>
          </w:p>
        </w:tc>
        <w:tc>
          <w:tcPr>
            <w:tcW w:w="1628" w:type="dxa"/>
            <w:shd w:val="clear" w:color="auto" w:fill="auto"/>
            <w:vAlign w:val="center"/>
          </w:tcPr>
          <w:p w:rsidR="00842EF7" w:rsidRPr="00446013" w:rsidRDefault="00842EF7" w:rsidP="00F91227">
            <w:pPr>
              <w:pStyle w:val="TAH"/>
              <w:rPr>
                <w:rFonts w:eastAsia="Calibri"/>
                <w:szCs w:val="22"/>
              </w:rPr>
            </w:pPr>
            <w:r w:rsidRPr="00446013">
              <w:rPr>
                <w:rFonts w:eastAsia="Calibri"/>
                <w:szCs w:val="22"/>
              </w:rPr>
              <w:t>Max TRP (</w:t>
            </w:r>
            <w:proofErr w:type="spellStart"/>
            <w:r w:rsidRPr="00446013">
              <w:rPr>
                <w:rFonts w:eastAsia="Calibri"/>
                <w:szCs w:val="22"/>
              </w:rPr>
              <w:t>dBm</w:t>
            </w:r>
            <w:proofErr w:type="spellEnd"/>
            <w:r w:rsidRPr="00446013">
              <w:rPr>
                <w:rFonts w:eastAsia="Calibri"/>
                <w:szCs w:val="22"/>
              </w:rPr>
              <w:t>)</w:t>
            </w:r>
          </w:p>
        </w:tc>
        <w:tc>
          <w:tcPr>
            <w:tcW w:w="1633" w:type="dxa"/>
            <w:shd w:val="clear" w:color="auto" w:fill="auto"/>
          </w:tcPr>
          <w:p w:rsidR="00842EF7" w:rsidRPr="00446013" w:rsidRDefault="00842EF7" w:rsidP="00F91227">
            <w:pPr>
              <w:pStyle w:val="TAH"/>
              <w:rPr>
                <w:rFonts w:eastAsia="Calibri"/>
                <w:szCs w:val="22"/>
              </w:rPr>
            </w:pPr>
            <w:r w:rsidRPr="00446013">
              <w:rPr>
                <w:rFonts w:eastAsia="Calibri"/>
                <w:szCs w:val="22"/>
              </w:rPr>
              <w:t>Max EIRP (</w:t>
            </w:r>
            <w:proofErr w:type="spellStart"/>
            <w:r w:rsidRPr="00446013">
              <w:rPr>
                <w:rFonts w:eastAsia="Calibri"/>
                <w:szCs w:val="22"/>
              </w:rPr>
              <w:t>dBm</w:t>
            </w:r>
            <w:proofErr w:type="spellEnd"/>
            <w:r w:rsidRPr="00446013">
              <w:rPr>
                <w:rFonts w:eastAsia="Calibri"/>
                <w:szCs w:val="22"/>
              </w:rPr>
              <w:t>)</w:t>
            </w:r>
          </w:p>
        </w:tc>
      </w:tr>
      <w:tr w:rsidR="00842EF7" w:rsidRPr="00446013" w:rsidTr="00F91227">
        <w:tc>
          <w:tcPr>
            <w:tcW w:w="1606" w:type="dxa"/>
            <w:shd w:val="clear" w:color="auto" w:fill="auto"/>
          </w:tcPr>
          <w:p w:rsidR="00842EF7" w:rsidRPr="00446013" w:rsidRDefault="00842EF7" w:rsidP="00F91227">
            <w:pPr>
              <w:pStyle w:val="TAC"/>
              <w:rPr>
                <w:rFonts w:eastAsia="Calibri"/>
                <w:szCs w:val="22"/>
              </w:rPr>
            </w:pPr>
            <w:r w:rsidRPr="00446013">
              <w:rPr>
                <w:rFonts w:eastAsia="Calibri"/>
                <w:szCs w:val="22"/>
              </w:rPr>
              <w:t>n257</w:t>
            </w:r>
          </w:p>
        </w:tc>
        <w:tc>
          <w:tcPr>
            <w:tcW w:w="1628" w:type="dxa"/>
            <w:shd w:val="clear" w:color="auto" w:fill="auto"/>
            <w:vAlign w:val="center"/>
          </w:tcPr>
          <w:p w:rsidR="00842EF7" w:rsidRPr="00446013" w:rsidRDefault="00842EF7" w:rsidP="00F91227">
            <w:pPr>
              <w:pStyle w:val="TAC"/>
              <w:rPr>
                <w:rFonts w:eastAsia="Calibri"/>
                <w:szCs w:val="22"/>
              </w:rPr>
            </w:pPr>
            <w:r w:rsidRPr="00446013">
              <w:rPr>
                <w:rFonts w:eastAsia="Calibri"/>
                <w:szCs w:val="22"/>
              </w:rPr>
              <w:t>23</w:t>
            </w:r>
          </w:p>
        </w:tc>
        <w:tc>
          <w:tcPr>
            <w:tcW w:w="1633" w:type="dxa"/>
            <w:shd w:val="clear" w:color="auto" w:fill="auto"/>
            <w:vAlign w:val="center"/>
          </w:tcPr>
          <w:p w:rsidR="00842EF7" w:rsidRPr="00446013" w:rsidRDefault="00842EF7" w:rsidP="00F91227">
            <w:pPr>
              <w:pStyle w:val="TAC"/>
              <w:rPr>
                <w:rFonts w:eastAsia="Calibri"/>
                <w:szCs w:val="22"/>
              </w:rPr>
            </w:pPr>
            <w:r w:rsidRPr="00446013">
              <w:rPr>
                <w:rFonts w:eastAsia="Calibri"/>
                <w:szCs w:val="22"/>
              </w:rPr>
              <w:t>43</w:t>
            </w:r>
          </w:p>
        </w:tc>
      </w:tr>
      <w:tr w:rsidR="00842EF7" w:rsidRPr="00446013" w:rsidTr="00F91227">
        <w:tc>
          <w:tcPr>
            <w:tcW w:w="1606" w:type="dxa"/>
            <w:shd w:val="clear" w:color="auto" w:fill="auto"/>
          </w:tcPr>
          <w:p w:rsidR="00842EF7" w:rsidRPr="00446013" w:rsidRDefault="00842EF7" w:rsidP="00F91227">
            <w:pPr>
              <w:pStyle w:val="TAC"/>
              <w:rPr>
                <w:rFonts w:eastAsia="Calibri"/>
                <w:szCs w:val="22"/>
              </w:rPr>
            </w:pPr>
            <w:r w:rsidRPr="00446013">
              <w:rPr>
                <w:rFonts w:eastAsia="Calibri"/>
                <w:szCs w:val="22"/>
              </w:rPr>
              <w:t>n258</w:t>
            </w:r>
          </w:p>
        </w:tc>
        <w:tc>
          <w:tcPr>
            <w:tcW w:w="1628" w:type="dxa"/>
            <w:shd w:val="clear" w:color="auto" w:fill="auto"/>
            <w:vAlign w:val="center"/>
          </w:tcPr>
          <w:p w:rsidR="00842EF7" w:rsidRPr="00446013" w:rsidRDefault="00842EF7" w:rsidP="00F91227">
            <w:pPr>
              <w:pStyle w:val="TAC"/>
              <w:rPr>
                <w:rFonts w:eastAsia="Calibri"/>
                <w:szCs w:val="22"/>
              </w:rPr>
            </w:pPr>
            <w:r w:rsidRPr="00446013">
              <w:rPr>
                <w:rFonts w:eastAsia="Calibri"/>
                <w:szCs w:val="22"/>
              </w:rPr>
              <w:t>23</w:t>
            </w:r>
          </w:p>
        </w:tc>
        <w:tc>
          <w:tcPr>
            <w:tcW w:w="1633" w:type="dxa"/>
            <w:shd w:val="clear" w:color="auto" w:fill="auto"/>
            <w:vAlign w:val="center"/>
          </w:tcPr>
          <w:p w:rsidR="00842EF7" w:rsidRPr="00446013" w:rsidRDefault="00842EF7" w:rsidP="00F91227">
            <w:pPr>
              <w:pStyle w:val="TAC"/>
              <w:rPr>
                <w:rFonts w:eastAsia="Calibri"/>
                <w:szCs w:val="22"/>
              </w:rPr>
            </w:pPr>
            <w:r w:rsidRPr="00446013">
              <w:rPr>
                <w:rFonts w:eastAsia="Calibri"/>
                <w:szCs w:val="22"/>
              </w:rPr>
              <w:t>43</w:t>
            </w:r>
          </w:p>
        </w:tc>
      </w:tr>
      <w:tr w:rsidR="004D00B8" w:rsidRPr="00446013" w:rsidTr="00F91227">
        <w:trPr>
          <w:ins w:id="450" w:author="0172918" w:date="2020-04-08T15:51:00Z"/>
        </w:trPr>
        <w:tc>
          <w:tcPr>
            <w:tcW w:w="1606" w:type="dxa"/>
            <w:shd w:val="clear" w:color="auto" w:fill="auto"/>
          </w:tcPr>
          <w:p w:rsidR="004D00B8" w:rsidRPr="00446013" w:rsidRDefault="004D00B8" w:rsidP="004D00B8">
            <w:pPr>
              <w:pStyle w:val="TAC"/>
              <w:rPr>
                <w:ins w:id="451" w:author="0172918" w:date="2020-04-08T15:51:00Z"/>
                <w:rFonts w:eastAsia="Calibri"/>
                <w:szCs w:val="22"/>
              </w:rPr>
            </w:pPr>
            <w:ins w:id="452" w:author="0172918" w:date="2020-04-08T15:51:00Z">
              <w:r w:rsidRPr="00446013">
                <w:rPr>
                  <w:rFonts w:eastAsia="Calibri"/>
                  <w:szCs w:val="22"/>
                </w:rPr>
                <w:t>n25</w:t>
              </w:r>
              <w:r>
                <w:rPr>
                  <w:rFonts w:eastAsia="Calibri"/>
                  <w:szCs w:val="22"/>
                </w:rPr>
                <w:t>9</w:t>
              </w:r>
            </w:ins>
          </w:p>
        </w:tc>
        <w:tc>
          <w:tcPr>
            <w:tcW w:w="1628" w:type="dxa"/>
            <w:shd w:val="clear" w:color="auto" w:fill="auto"/>
            <w:vAlign w:val="center"/>
          </w:tcPr>
          <w:p w:rsidR="004D00B8" w:rsidRPr="00446013" w:rsidRDefault="004D00B8" w:rsidP="004D00B8">
            <w:pPr>
              <w:pStyle w:val="TAC"/>
              <w:rPr>
                <w:ins w:id="453" w:author="0172918" w:date="2020-04-08T15:51:00Z"/>
                <w:rFonts w:eastAsia="Calibri"/>
                <w:szCs w:val="22"/>
              </w:rPr>
            </w:pPr>
            <w:ins w:id="454" w:author="0172918" w:date="2020-04-08T15:51:00Z">
              <w:r w:rsidRPr="00446013">
                <w:rPr>
                  <w:rFonts w:eastAsia="Calibri"/>
                  <w:szCs w:val="22"/>
                </w:rPr>
                <w:t>23</w:t>
              </w:r>
            </w:ins>
          </w:p>
        </w:tc>
        <w:tc>
          <w:tcPr>
            <w:tcW w:w="1633" w:type="dxa"/>
            <w:shd w:val="clear" w:color="auto" w:fill="auto"/>
            <w:vAlign w:val="center"/>
          </w:tcPr>
          <w:p w:rsidR="004D00B8" w:rsidRPr="00446013" w:rsidRDefault="004D00B8" w:rsidP="004D00B8">
            <w:pPr>
              <w:pStyle w:val="TAC"/>
              <w:rPr>
                <w:ins w:id="455" w:author="0172918" w:date="2020-04-08T15:51:00Z"/>
                <w:rFonts w:eastAsia="Calibri"/>
                <w:szCs w:val="22"/>
              </w:rPr>
            </w:pPr>
            <w:ins w:id="456" w:author="0172918" w:date="2020-04-08T15:51:00Z">
              <w:r w:rsidRPr="00446013">
                <w:rPr>
                  <w:rFonts w:eastAsia="Calibri"/>
                  <w:szCs w:val="22"/>
                </w:rPr>
                <w:t>43</w:t>
              </w:r>
            </w:ins>
          </w:p>
        </w:tc>
      </w:tr>
      <w:tr w:rsidR="00842EF7" w:rsidRPr="00446013" w:rsidTr="00F91227">
        <w:tc>
          <w:tcPr>
            <w:tcW w:w="1606" w:type="dxa"/>
            <w:shd w:val="clear" w:color="auto" w:fill="auto"/>
          </w:tcPr>
          <w:p w:rsidR="00842EF7" w:rsidRPr="00446013" w:rsidRDefault="00842EF7" w:rsidP="00F91227">
            <w:pPr>
              <w:pStyle w:val="TAC"/>
              <w:rPr>
                <w:rFonts w:eastAsia="Calibri"/>
                <w:szCs w:val="22"/>
              </w:rPr>
            </w:pPr>
            <w:r w:rsidRPr="00446013">
              <w:rPr>
                <w:rFonts w:eastAsia="Calibri"/>
                <w:szCs w:val="22"/>
              </w:rPr>
              <w:t>n260</w:t>
            </w:r>
          </w:p>
        </w:tc>
        <w:tc>
          <w:tcPr>
            <w:tcW w:w="1628" w:type="dxa"/>
            <w:shd w:val="clear" w:color="auto" w:fill="auto"/>
            <w:vAlign w:val="center"/>
          </w:tcPr>
          <w:p w:rsidR="00842EF7" w:rsidRPr="00446013" w:rsidRDefault="00842EF7" w:rsidP="00F91227">
            <w:pPr>
              <w:pStyle w:val="TAC"/>
              <w:rPr>
                <w:rFonts w:eastAsia="Calibri"/>
                <w:szCs w:val="22"/>
              </w:rPr>
            </w:pPr>
            <w:r w:rsidRPr="00446013">
              <w:rPr>
                <w:rFonts w:eastAsia="Calibri"/>
                <w:szCs w:val="22"/>
              </w:rPr>
              <w:t>23</w:t>
            </w:r>
          </w:p>
        </w:tc>
        <w:tc>
          <w:tcPr>
            <w:tcW w:w="1633" w:type="dxa"/>
            <w:shd w:val="clear" w:color="auto" w:fill="auto"/>
            <w:vAlign w:val="center"/>
          </w:tcPr>
          <w:p w:rsidR="00842EF7" w:rsidRPr="00446013" w:rsidRDefault="00842EF7" w:rsidP="00F91227">
            <w:pPr>
              <w:pStyle w:val="TAC"/>
              <w:rPr>
                <w:rFonts w:eastAsia="Calibri"/>
                <w:szCs w:val="22"/>
              </w:rPr>
            </w:pPr>
            <w:r w:rsidRPr="00446013">
              <w:rPr>
                <w:rFonts w:eastAsia="Calibri"/>
                <w:szCs w:val="22"/>
              </w:rPr>
              <w:t>43</w:t>
            </w:r>
          </w:p>
        </w:tc>
      </w:tr>
      <w:tr w:rsidR="00842EF7" w:rsidRPr="00446013" w:rsidTr="00F91227">
        <w:tc>
          <w:tcPr>
            <w:tcW w:w="1606" w:type="dxa"/>
            <w:shd w:val="clear" w:color="auto" w:fill="auto"/>
          </w:tcPr>
          <w:p w:rsidR="00842EF7" w:rsidRPr="00446013" w:rsidRDefault="00842EF7" w:rsidP="00F91227">
            <w:pPr>
              <w:pStyle w:val="TAC"/>
              <w:rPr>
                <w:rFonts w:eastAsia="Calibri"/>
                <w:szCs w:val="22"/>
              </w:rPr>
            </w:pPr>
            <w:r w:rsidRPr="00446013">
              <w:rPr>
                <w:rFonts w:eastAsia="Calibri"/>
                <w:szCs w:val="22"/>
              </w:rPr>
              <w:t>n261</w:t>
            </w:r>
          </w:p>
        </w:tc>
        <w:tc>
          <w:tcPr>
            <w:tcW w:w="1628" w:type="dxa"/>
            <w:shd w:val="clear" w:color="auto" w:fill="auto"/>
            <w:vAlign w:val="center"/>
          </w:tcPr>
          <w:p w:rsidR="00842EF7" w:rsidRPr="00446013" w:rsidRDefault="00842EF7" w:rsidP="00F91227">
            <w:pPr>
              <w:pStyle w:val="TAC"/>
              <w:rPr>
                <w:rFonts w:eastAsia="Calibri"/>
                <w:szCs w:val="22"/>
              </w:rPr>
            </w:pPr>
            <w:r w:rsidRPr="00446013">
              <w:rPr>
                <w:rFonts w:eastAsia="Calibri"/>
                <w:szCs w:val="22"/>
              </w:rPr>
              <w:t>23</w:t>
            </w:r>
          </w:p>
        </w:tc>
        <w:tc>
          <w:tcPr>
            <w:tcW w:w="1633" w:type="dxa"/>
            <w:shd w:val="clear" w:color="auto" w:fill="auto"/>
            <w:vAlign w:val="center"/>
          </w:tcPr>
          <w:p w:rsidR="00842EF7" w:rsidRPr="00446013" w:rsidRDefault="00842EF7" w:rsidP="00F91227">
            <w:pPr>
              <w:pStyle w:val="TAC"/>
              <w:rPr>
                <w:rFonts w:eastAsia="Calibri"/>
                <w:szCs w:val="22"/>
              </w:rPr>
            </w:pPr>
            <w:r w:rsidRPr="00446013">
              <w:rPr>
                <w:rFonts w:eastAsia="Calibri"/>
                <w:szCs w:val="22"/>
              </w:rPr>
              <w:t>43</w:t>
            </w:r>
          </w:p>
        </w:tc>
      </w:tr>
      <w:bookmarkEnd w:id="449"/>
    </w:tbl>
    <w:p w:rsidR="00842EF7" w:rsidRPr="00446013" w:rsidRDefault="00842EF7" w:rsidP="00842EF7"/>
    <w:p w:rsidR="00842EF7" w:rsidRPr="00446013" w:rsidRDefault="00842EF7" w:rsidP="00842EF7">
      <w:r w:rsidRPr="00446013">
        <w:t>The minimum EIRP at the 50</w:t>
      </w:r>
      <w:r w:rsidRPr="00446013">
        <w:rPr>
          <w:vertAlign w:val="superscript"/>
        </w:rPr>
        <w:t>th</w:t>
      </w:r>
      <w:r w:rsidRPr="00446013">
        <w:t xml:space="preserve"> percentile of the distribution of radiated power measured over the full sphere around the UE is defined as the spherical coverage requirement and is found in Table 6.2.1.3-3 below. The requirement is verified </w:t>
      </w:r>
      <w:r w:rsidRPr="00446013">
        <w:lastRenderedPageBreak/>
        <w:t xml:space="preserve">with the test metric of the total component of EIRP (Link=Beam peak search grids, </w:t>
      </w:r>
      <w:proofErr w:type="spellStart"/>
      <w:r w:rsidRPr="00446013">
        <w:t>Meas</w:t>
      </w:r>
      <w:proofErr w:type="spellEnd"/>
      <w:r w:rsidRPr="00446013">
        <w:t>=Link angle). The requirement for the UE which supports a single FR2 band is specified in Table 6.2.1.3-3. The requirement for the UE which supports multiple FR2 bands is specified in both Table 6.2.1.3-3 and Table 6.2.1.3-4.</w:t>
      </w:r>
    </w:p>
    <w:p w:rsidR="00842EF7" w:rsidRPr="00446013" w:rsidRDefault="00842EF7" w:rsidP="00842EF7">
      <w:pPr>
        <w:pStyle w:val="TH"/>
      </w:pPr>
      <w:r w:rsidRPr="00446013">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842EF7" w:rsidRPr="00446013" w:rsidTr="00F91227">
        <w:trPr>
          <w:trHeight w:val="438"/>
        </w:trPr>
        <w:tc>
          <w:tcPr>
            <w:tcW w:w="2694" w:type="dxa"/>
            <w:shd w:val="clear" w:color="auto" w:fill="auto"/>
            <w:vAlign w:val="center"/>
          </w:tcPr>
          <w:p w:rsidR="00842EF7" w:rsidRPr="00446013" w:rsidRDefault="00842EF7" w:rsidP="00F91227">
            <w:pPr>
              <w:pStyle w:val="TAH"/>
            </w:pPr>
            <w:r w:rsidRPr="00446013">
              <w:t>Operating band</w:t>
            </w:r>
          </w:p>
        </w:tc>
        <w:tc>
          <w:tcPr>
            <w:tcW w:w="2734" w:type="dxa"/>
            <w:shd w:val="clear" w:color="auto" w:fill="auto"/>
          </w:tcPr>
          <w:p w:rsidR="00842EF7" w:rsidRPr="00446013" w:rsidRDefault="00842EF7" w:rsidP="00F91227">
            <w:pPr>
              <w:pStyle w:val="TAH"/>
            </w:pPr>
            <w:r w:rsidRPr="00446013">
              <w:t>Min EIRP at 50</w:t>
            </w:r>
            <w:r w:rsidRPr="00446013">
              <w:rPr>
                <w:vertAlign w:val="superscript"/>
              </w:rPr>
              <w:t xml:space="preserve"> </w:t>
            </w:r>
            <w:r w:rsidRPr="00446013">
              <w:t>%-tile CDF (</w:t>
            </w:r>
            <w:proofErr w:type="spellStart"/>
            <w:r w:rsidRPr="00446013">
              <w:t>dBm</w:t>
            </w:r>
            <w:proofErr w:type="spellEnd"/>
            <w:r w:rsidRPr="00446013">
              <w:t>)</w:t>
            </w:r>
          </w:p>
        </w:tc>
      </w:tr>
      <w:tr w:rsidR="00842EF7" w:rsidRPr="00446013" w:rsidTr="00F91227">
        <w:trPr>
          <w:trHeight w:val="105"/>
        </w:trPr>
        <w:tc>
          <w:tcPr>
            <w:tcW w:w="2694" w:type="dxa"/>
            <w:shd w:val="clear" w:color="auto" w:fill="auto"/>
          </w:tcPr>
          <w:p w:rsidR="00842EF7" w:rsidRPr="00446013" w:rsidRDefault="00842EF7" w:rsidP="00F91227">
            <w:pPr>
              <w:pStyle w:val="TAC"/>
            </w:pPr>
            <w:r w:rsidRPr="00446013">
              <w:t>n257</w:t>
            </w:r>
          </w:p>
        </w:tc>
        <w:tc>
          <w:tcPr>
            <w:tcW w:w="2734" w:type="dxa"/>
            <w:shd w:val="clear" w:color="auto" w:fill="auto"/>
            <w:vAlign w:val="center"/>
          </w:tcPr>
          <w:p w:rsidR="00842EF7" w:rsidRPr="00446013" w:rsidRDefault="00842EF7" w:rsidP="00F91227">
            <w:pPr>
              <w:pStyle w:val="TAC"/>
            </w:pPr>
            <w:r w:rsidRPr="00446013">
              <w:t>11.5</w:t>
            </w:r>
          </w:p>
        </w:tc>
      </w:tr>
      <w:tr w:rsidR="00842EF7" w:rsidRPr="00446013" w:rsidTr="00F91227">
        <w:trPr>
          <w:trHeight w:val="110"/>
        </w:trPr>
        <w:tc>
          <w:tcPr>
            <w:tcW w:w="2694" w:type="dxa"/>
            <w:shd w:val="clear" w:color="auto" w:fill="auto"/>
          </w:tcPr>
          <w:p w:rsidR="00842EF7" w:rsidRPr="00446013" w:rsidRDefault="00842EF7" w:rsidP="00F91227">
            <w:pPr>
              <w:pStyle w:val="TAC"/>
            </w:pPr>
            <w:r w:rsidRPr="00446013">
              <w:t>n258</w:t>
            </w:r>
          </w:p>
        </w:tc>
        <w:tc>
          <w:tcPr>
            <w:tcW w:w="2734" w:type="dxa"/>
            <w:shd w:val="clear" w:color="auto" w:fill="auto"/>
            <w:vAlign w:val="center"/>
          </w:tcPr>
          <w:p w:rsidR="00842EF7" w:rsidRPr="00446013" w:rsidRDefault="00842EF7" w:rsidP="00F91227">
            <w:pPr>
              <w:pStyle w:val="TAC"/>
            </w:pPr>
            <w:r w:rsidRPr="00446013">
              <w:t>11.5</w:t>
            </w:r>
          </w:p>
        </w:tc>
      </w:tr>
      <w:tr w:rsidR="004D00B8" w:rsidRPr="00446013" w:rsidTr="00F91227">
        <w:trPr>
          <w:trHeight w:val="110"/>
          <w:ins w:id="457" w:author="0172918" w:date="2020-04-08T15:52:00Z"/>
        </w:trPr>
        <w:tc>
          <w:tcPr>
            <w:tcW w:w="2694" w:type="dxa"/>
            <w:shd w:val="clear" w:color="auto" w:fill="auto"/>
          </w:tcPr>
          <w:p w:rsidR="004D00B8" w:rsidRPr="00446013" w:rsidRDefault="004D00B8" w:rsidP="004D00B8">
            <w:pPr>
              <w:pStyle w:val="TAC"/>
              <w:rPr>
                <w:ins w:id="458" w:author="0172918" w:date="2020-04-08T15:52:00Z"/>
              </w:rPr>
            </w:pPr>
            <w:ins w:id="459" w:author="0172918" w:date="2020-04-08T15:52:00Z">
              <w:r w:rsidRPr="00446013">
                <w:t>n25</w:t>
              </w:r>
              <w:r>
                <w:t>9</w:t>
              </w:r>
            </w:ins>
          </w:p>
        </w:tc>
        <w:tc>
          <w:tcPr>
            <w:tcW w:w="2734" w:type="dxa"/>
            <w:shd w:val="clear" w:color="auto" w:fill="auto"/>
            <w:vAlign w:val="center"/>
          </w:tcPr>
          <w:p w:rsidR="004D00B8" w:rsidRPr="00446013" w:rsidRDefault="004D00B8" w:rsidP="004D00B8">
            <w:pPr>
              <w:pStyle w:val="TAC"/>
              <w:rPr>
                <w:ins w:id="460" w:author="0172918" w:date="2020-04-08T15:52:00Z"/>
              </w:rPr>
            </w:pPr>
            <w:ins w:id="461" w:author="0172918" w:date="2020-04-08T15:52:00Z">
              <w:r>
                <w:t>5.8</w:t>
              </w:r>
            </w:ins>
          </w:p>
        </w:tc>
      </w:tr>
      <w:tr w:rsidR="00842EF7" w:rsidRPr="00446013" w:rsidTr="00F91227">
        <w:trPr>
          <w:trHeight w:val="110"/>
        </w:trPr>
        <w:tc>
          <w:tcPr>
            <w:tcW w:w="2694" w:type="dxa"/>
            <w:shd w:val="clear" w:color="auto" w:fill="auto"/>
          </w:tcPr>
          <w:p w:rsidR="00842EF7" w:rsidRPr="00446013" w:rsidRDefault="00842EF7" w:rsidP="00F91227">
            <w:pPr>
              <w:pStyle w:val="TAC"/>
            </w:pPr>
            <w:r w:rsidRPr="00446013">
              <w:t>n260</w:t>
            </w:r>
          </w:p>
        </w:tc>
        <w:tc>
          <w:tcPr>
            <w:tcW w:w="2734" w:type="dxa"/>
            <w:shd w:val="clear" w:color="auto" w:fill="auto"/>
            <w:vAlign w:val="center"/>
          </w:tcPr>
          <w:p w:rsidR="00842EF7" w:rsidRPr="00446013" w:rsidRDefault="00842EF7" w:rsidP="00F91227">
            <w:pPr>
              <w:pStyle w:val="TAC"/>
            </w:pPr>
            <w:r w:rsidRPr="00446013">
              <w:t>8</w:t>
            </w:r>
          </w:p>
        </w:tc>
      </w:tr>
      <w:tr w:rsidR="00842EF7" w:rsidRPr="00446013" w:rsidTr="00F91227">
        <w:trPr>
          <w:trHeight w:val="110"/>
        </w:trPr>
        <w:tc>
          <w:tcPr>
            <w:tcW w:w="2694" w:type="dxa"/>
            <w:shd w:val="clear" w:color="auto" w:fill="auto"/>
          </w:tcPr>
          <w:p w:rsidR="00842EF7" w:rsidRPr="00446013" w:rsidRDefault="00842EF7" w:rsidP="00F91227">
            <w:pPr>
              <w:pStyle w:val="TAC"/>
            </w:pPr>
            <w:r w:rsidRPr="00446013">
              <w:t>n261</w:t>
            </w:r>
          </w:p>
        </w:tc>
        <w:tc>
          <w:tcPr>
            <w:tcW w:w="2734" w:type="dxa"/>
            <w:shd w:val="clear" w:color="auto" w:fill="auto"/>
            <w:vAlign w:val="center"/>
          </w:tcPr>
          <w:p w:rsidR="00842EF7" w:rsidRPr="00446013" w:rsidRDefault="00842EF7" w:rsidP="00F91227">
            <w:pPr>
              <w:pStyle w:val="TAC"/>
            </w:pPr>
            <w:r w:rsidRPr="00446013">
              <w:t>11.5</w:t>
            </w:r>
          </w:p>
        </w:tc>
      </w:tr>
      <w:tr w:rsidR="00842EF7" w:rsidRPr="00446013" w:rsidTr="00F91227">
        <w:trPr>
          <w:trHeight w:val="872"/>
        </w:trPr>
        <w:tc>
          <w:tcPr>
            <w:tcW w:w="5428" w:type="dxa"/>
            <w:gridSpan w:val="2"/>
            <w:shd w:val="clear" w:color="auto" w:fill="auto"/>
          </w:tcPr>
          <w:p w:rsidR="00842EF7" w:rsidRPr="00446013" w:rsidRDefault="00842EF7" w:rsidP="00F91227">
            <w:pPr>
              <w:pStyle w:val="TAN"/>
            </w:pPr>
            <w:r w:rsidRPr="00446013">
              <w:t>NOTE 1:</w:t>
            </w:r>
            <w:r w:rsidRPr="00446013">
              <w:tab/>
              <w:t>Minimum EIRP at 50 %-tile CDF is defined as the lower limit without tolerance</w:t>
            </w:r>
          </w:p>
          <w:p w:rsidR="00842EF7" w:rsidRPr="00446013" w:rsidRDefault="00842EF7" w:rsidP="00F91227">
            <w:pPr>
              <w:pStyle w:val="TAN"/>
            </w:pPr>
            <w:r w:rsidRPr="00446013">
              <w:t>NOTE 2:</w:t>
            </w:r>
            <w:r w:rsidRPr="00446013">
              <w:tab/>
              <w:t>Void</w:t>
            </w:r>
          </w:p>
          <w:p w:rsidR="00842EF7" w:rsidRPr="00446013" w:rsidRDefault="00842EF7" w:rsidP="00F91227">
            <w:pPr>
              <w:pStyle w:val="TAN"/>
            </w:pPr>
            <w:r w:rsidRPr="00446013">
              <w:t>NOTE 3:</w:t>
            </w:r>
            <w:r w:rsidRPr="00446013">
              <w:tab/>
              <w:t>The requirements in this table are verified only under normal temperature conditions as defined in Annex E.2.1.</w:t>
            </w:r>
          </w:p>
        </w:tc>
      </w:tr>
    </w:tbl>
    <w:p w:rsidR="00842EF7" w:rsidRPr="00446013" w:rsidRDefault="00842EF7" w:rsidP="00842EF7"/>
    <w:p w:rsidR="00F854D2" w:rsidRPr="00D00F9A" w:rsidRDefault="00F854D2" w:rsidP="00F854D2">
      <w:pPr>
        <w:jc w:val="center"/>
        <w:rPr>
          <w:rFonts w:eastAsia="ＭＳ 明朝"/>
          <w:b/>
          <w:color w:val="0000FF"/>
          <w:sz w:val="40"/>
          <w:lang w:eastAsia="ja-JP"/>
        </w:rPr>
      </w:pPr>
      <w:bookmarkStart w:id="462" w:name="_Toc21340769"/>
      <w:bookmarkStart w:id="463" w:name="_Toc29805216"/>
      <w:bookmarkStart w:id="464" w:name="_Toc36456425"/>
      <w:bookmarkStart w:id="465" w:name="_Toc36469523"/>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40"/>
      </w:pPr>
      <w:bookmarkStart w:id="466" w:name="_Toc21340770"/>
      <w:bookmarkStart w:id="467" w:name="_Toc29805217"/>
      <w:bookmarkStart w:id="468" w:name="_Toc36456426"/>
      <w:bookmarkStart w:id="469" w:name="_Toc36469524"/>
      <w:bookmarkEnd w:id="462"/>
      <w:bookmarkEnd w:id="463"/>
      <w:bookmarkEnd w:id="464"/>
      <w:bookmarkEnd w:id="465"/>
      <w:r w:rsidRPr="00446013">
        <w:t>6.2.3.1</w:t>
      </w:r>
      <w:r w:rsidRPr="00446013">
        <w:tab/>
        <w:t>General</w:t>
      </w:r>
      <w:bookmarkEnd w:id="466"/>
      <w:bookmarkEnd w:id="467"/>
      <w:bookmarkEnd w:id="468"/>
      <w:bookmarkEnd w:id="469"/>
    </w:p>
    <w:p w:rsidR="00842EF7" w:rsidRPr="00446013" w:rsidRDefault="00842EF7" w:rsidP="00842EF7">
      <w:pPr>
        <w:rPr>
          <w:i/>
        </w:rPr>
      </w:pPr>
      <w:r w:rsidRPr="00446013">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446013">
        <w:t>additionalSpectrumEmission</w:t>
      </w:r>
      <w:proofErr w:type="spellEnd"/>
      <w:r w:rsidRPr="00446013">
        <w:t xml:space="preserve">. Throughout this specification, the notion of indication or signalling of an NS value refers to the corresponding indication of an NR frequency band number of the applicable operating band (the IE field </w:t>
      </w:r>
      <w:proofErr w:type="spellStart"/>
      <w:r w:rsidRPr="00446013">
        <w:t>freqBandIndicatorNR</w:t>
      </w:r>
      <w:proofErr w:type="spellEnd"/>
      <w:r w:rsidRPr="00446013">
        <w:t xml:space="preserve">) and an associated value of </w:t>
      </w:r>
      <w:proofErr w:type="spellStart"/>
      <w:r w:rsidRPr="00446013">
        <w:t>additionalSpectrumEmission</w:t>
      </w:r>
      <w:proofErr w:type="spellEnd"/>
      <w:r w:rsidRPr="00446013">
        <w:t xml:space="preserve"> in the relevant RRC information elements </w:t>
      </w:r>
    </w:p>
    <w:p w:rsidR="00842EF7" w:rsidRPr="00446013" w:rsidRDefault="00842EF7" w:rsidP="00842EF7">
      <w:r w:rsidRPr="00446013">
        <w:t xml:space="preserve">To meet these additional requirements, additional maximum power reduction (A-MPR) is allowed for the maximum output power as specified in </w:t>
      </w:r>
      <w:r>
        <w:t>clause</w:t>
      </w:r>
      <w:r w:rsidRPr="00446013">
        <w:t xml:space="preserve"> 6.2.1. Unless stated otherwise, an A-MPR of 0 dB shall be used.</w:t>
      </w:r>
    </w:p>
    <w:p w:rsidR="00842EF7" w:rsidRPr="00446013" w:rsidRDefault="00842EF7" w:rsidP="00842EF7">
      <w:r w:rsidRPr="00446013">
        <w:t xml:space="preserve">Table 6.2.3.1-1 specifies the additional requirements with their associated network signalling values and the allowed A-MPR and applicable operating band(s) for each NS value. The mapping of NR frequency band numbers and values of and the </w:t>
      </w:r>
      <w:proofErr w:type="spellStart"/>
      <w:r w:rsidRPr="00446013">
        <w:rPr>
          <w:i/>
        </w:rPr>
        <w:t>additionalSpectrumEmission</w:t>
      </w:r>
      <w:proofErr w:type="spellEnd"/>
      <w:r w:rsidRPr="00446013">
        <w:t xml:space="preserve"> to network signalling labels is specified in Table 6.2.3.1-2. Unless otherwise stated, the allowed total back off is maximum of A-MPR and MPR specified in </w:t>
      </w:r>
      <w:r>
        <w:t>clause</w:t>
      </w:r>
      <w:r w:rsidRPr="00446013">
        <w:t xml:space="preserve"> 6.2.2.</w:t>
      </w:r>
    </w:p>
    <w:p w:rsidR="00842EF7" w:rsidRPr="00446013" w:rsidRDefault="00842EF7" w:rsidP="00842EF7">
      <w:pPr>
        <w:pStyle w:val="TH"/>
      </w:pPr>
      <w:bookmarkStart w:id="470" w:name="_Hlk516051685"/>
      <w:r w:rsidRPr="00446013">
        <w:t>Table 6.2.3.1-1</w:t>
      </w:r>
      <w:bookmarkEnd w:id="470"/>
      <w:r w:rsidRPr="00446013">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842EF7" w:rsidRPr="00446013" w:rsidTr="00F91227">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cs="Arial"/>
              </w:rPr>
            </w:pPr>
            <w:r w:rsidRPr="00446013">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cs="Arial"/>
              </w:rPr>
            </w:pPr>
            <w:r w:rsidRPr="00446013">
              <w:rPr>
                <w:rFonts w:cs="Arial"/>
              </w:rPr>
              <w:t>Requirements (</w:t>
            </w:r>
            <w:r>
              <w:rPr>
                <w:rFonts w:cs="Arial"/>
              </w:rPr>
              <w:t>clause</w:t>
            </w:r>
            <w:r w:rsidRPr="00446013">
              <w:rPr>
                <w:rFonts w:cs="Arial"/>
              </w:rPr>
              <w:t>)</w:t>
            </w:r>
          </w:p>
        </w:tc>
        <w:tc>
          <w:tcPr>
            <w:tcW w:w="1501"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cs="Arial"/>
              </w:rPr>
            </w:pPr>
            <w:r w:rsidRPr="00446013">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cs="Arial"/>
              </w:rPr>
            </w:pPr>
            <w:r w:rsidRPr="00446013">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cs="Arial"/>
              </w:rPr>
            </w:pPr>
            <w:r w:rsidRPr="00446013">
              <w:rPr>
                <w:rFonts w:cs="Arial"/>
              </w:rPr>
              <w:t>Resources Blocks</w:t>
            </w:r>
            <w:r w:rsidRPr="00446013">
              <w:rPr>
                <w:rFonts w:cs="Arial"/>
                <w:lang w:eastAsia="zh-CN"/>
              </w:rPr>
              <w:t xml:space="preserve"> </w:t>
            </w:r>
            <w:r w:rsidRPr="00446013">
              <w:rPr>
                <w:rFonts w:cs="Arial"/>
              </w:rPr>
              <w:t>(</w:t>
            </w:r>
            <w:r w:rsidRPr="00446013">
              <w:rPr>
                <w:rFonts w:cs="Arial"/>
                <w:i/>
                <w:iCs/>
              </w:rPr>
              <w:t>N</w:t>
            </w:r>
            <w:r w:rsidRPr="00446013">
              <w:rPr>
                <w:rFonts w:cs="Arial"/>
                <w:vertAlign w:val="subscript"/>
              </w:rPr>
              <w:t>RB</w:t>
            </w:r>
            <w:r w:rsidRPr="00446013">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cs="Arial"/>
              </w:rPr>
            </w:pPr>
            <w:r w:rsidRPr="00446013">
              <w:rPr>
                <w:rFonts w:cs="Arial"/>
              </w:rPr>
              <w:t>A-MPR (dB)</w:t>
            </w:r>
          </w:p>
        </w:tc>
      </w:tr>
      <w:tr w:rsidR="00842EF7" w:rsidRPr="00446013" w:rsidTr="00F91227">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rFonts w:cs="Arial"/>
              </w:rPr>
            </w:pPr>
            <w:r w:rsidRPr="00446013">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rFonts w:cs="Arial"/>
              </w:rPr>
            </w:pPr>
            <w:r w:rsidRPr="00446013">
              <w:rPr>
                <w:rFonts w:cs="Arial"/>
              </w:rPr>
              <w:t>N/A</w:t>
            </w:r>
          </w:p>
        </w:tc>
      </w:tr>
      <w:tr w:rsidR="00842EF7" w:rsidRPr="00446013" w:rsidTr="00F91227">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cs="Arial"/>
              </w:rPr>
            </w:pPr>
            <w:r w:rsidRPr="00446013">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rFonts w:cs="Arial"/>
              </w:rPr>
            </w:pPr>
            <w:r w:rsidRPr="00446013">
              <w:t>6.5.3.2.2</w:t>
            </w:r>
          </w:p>
        </w:tc>
        <w:tc>
          <w:tcPr>
            <w:tcW w:w="1501"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rFonts w:cs="Arial"/>
              </w:rPr>
            </w:pPr>
            <w:r w:rsidRPr="00446013">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cs="Arial"/>
              </w:rPr>
            </w:pPr>
            <w:r w:rsidRPr="00446013">
              <w:rPr>
                <w:rFonts w:cs="Arial"/>
              </w:rPr>
              <w:t>6.2.3.2</w:t>
            </w:r>
          </w:p>
        </w:tc>
      </w:tr>
      <w:tr w:rsidR="00842EF7" w:rsidRPr="00446013" w:rsidTr="00F91227">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rFonts w:cs="Arial"/>
              </w:rPr>
            </w:pPr>
            <w:r w:rsidRPr="00446013">
              <w:t>NS_202</w:t>
            </w:r>
          </w:p>
        </w:tc>
        <w:tc>
          <w:tcPr>
            <w:tcW w:w="151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6.5.3.2.3</w:t>
            </w:r>
          </w:p>
        </w:tc>
        <w:tc>
          <w:tcPr>
            <w:tcW w:w="1501"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rFonts w:cs="Arial"/>
              </w:rPr>
            </w:pPr>
            <w:r w:rsidRPr="00446013">
              <w:t>6.2.3.3</w:t>
            </w:r>
          </w:p>
        </w:tc>
      </w:tr>
    </w:tbl>
    <w:p w:rsidR="00842EF7" w:rsidRPr="00446013" w:rsidRDefault="00842EF7" w:rsidP="00842EF7"/>
    <w:p w:rsidR="00842EF7" w:rsidRPr="00446013" w:rsidRDefault="00842EF7" w:rsidP="00842EF7">
      <w:pPr>
        <w:pStyle w:val="TH"/>
      </w:pPr>
      <w:r w:rsidRPr="00446013">
        <w:lastRenderedPageBreak/>
        <w:t xml:space="preserve">Table 6.2.3.1-2: Mapping of Network </w:t>
      </w:r>
      <w:proofErr w:type="spellStart"/>
      <w:r w:rsidRPr="00446013">
        <w:t>Signaling</w:t>
      </w:r>
      <w:proofErr w:type="spellEnd"/>
      <w:r w:rsidRPr="00446013">
        <w:t xml:space="preserve">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842EF7" w:rsidRPr="00446013" w:rsidTr="00F91227">
        <w:trPr>
          <w:trHeight w:val="248"/>
          <w:jc w:val="center"/>
        </w:trPr>
        <w:tc>
          <w:tcPr>
            <w:tcW w:w="1099" w:type="dxa"/>
            <w:vMerge w:val="restart"/>
            <w:tcBorders>
              <w:top w:val="single" w:sz="4" w:space="0" w:color="auto"/>
              <w:left w:val="single" w:sz="4" w:space="0" w:color="auto"/>
              <w:right w:val="single" w:sz="4" w:space="0" w:color="auto"/>
            </w:tcBorders>
            <w:hideMark/>
          </w:tcPr>
          <w:p w:rsidR="00842EF7" w:rsidRPr="00446013" w:rsidRDefault="00842EF7" w:rsidP="00F91227">
            <w:pPr>
              <w:pStyle w:val="TAC"/>
              <w:rPr>
                <w:b/>
              </w:rPr>
            </w:pPr>
            <w:r w:rsidRPr="00446013">
              <w:rPr>
                <w:b/>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b/>
              </w:rPr>
            </w:pPr>
            <w:r w:rsidRPr="00446013">
              <w:rPr>
                <w:b/>
              </w:rPr>
              <w:t xml:space="preserve">Value of </w:t>
            </w:r>
            <w:proofErr w:type="spellStart"/>
            <w:r w:rsidRPr="00446013">
              <w:rPr>
                <w:b/>
              </w:rPr>
              <w:t>additionalSpectrumEmission</w:t>
            </w:r>
            <w:proofErr w:type="spellEnd"/>
          </w:p>
        </w:tc>
      </w:tr>
      <w:tr w:rsidR="00842EF7" w:rsidRPr="00446013" w:rsidTr="00F91227">
        <w:trPr>
          <w:trHeight w:val="357"/>
          <w:jc w:val="center"/>
        </w:trPr>
        <w:tc>
          <w:tcPr>
            <w:tcW w:w="1099" w:type="dxa"/>
            <w:vMerge/>
            <w:tcBorders>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0</w:t>
            </w: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1</w:t>
            </w: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2</w:t>
            </w: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3</w:t>
            </w: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4</w:t>
            </w: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5</w:t>
            </w: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6</w:t>
            </w: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7</w:t>
            </w:r>
          </w:p>
        </w:tc>
      </w:tr>
      <w:tr w:rsidR="00842EF7" w:rsidRPr="00446013" w:rsidTr="00F91227">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n257</w:t>
            </w:r>
          </w:p>
        </w:tc>
        <w:tc>
          <w:tcPr>
            <w:tcW w:w="95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r>
      <w:tr w:rsidR="00842EF7" w:rsidRPr="00446013" w:rsidTr="00F91227">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n258</w:t>
            </w:r>
          </w:p>
        </w:tc>
        <w:tc>
          <w:tcPr>
            <w:tcW w:w="957"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NS_201</w:t>
            </w: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r>
      <w:tr w:rsidR="00725BD4" w:rsidRPr="00446013" w:rsidTr="00F91227">
        <w:trPr>
          <w:trHeight w:val="289"/>
          <w:jc w:val="center"/>
          <w:ins w:id="471" w:author="0172918" w:date="2020-04-08T15:55:00Z"/>
        </w:trPr>
        <w:tc>
          <w:tcPr>
            <w:tcW w:w="1099" w:type="dxa"/>
            <w:tcBorders>
              <w:top w:val="single" w:sz="4" w:space="0" w:color="auto"/>
              <w:left w:val="single" w:sz="4" w:space="0" w:color="auto"/>
              <w:bottom w:val="single" w:sz="4" w:space="0" w:color="auto"/>
              <w:right w:val="single" w:sz="4" w:space="0" w:color="auto"/>
            </w:tcBorders>
          </w:tcPr>
          <w:p w:rsidR="00725BD4" w:rsidRPr="00446013" w:rsidRDefault="00725BD4" w:rsidP="00725BD4">
            <w:pPr>
              <w:pStyle w:val="TAC"/>
              <w:rPr>
                <w:ins w:id="472" w:author="0172918" w:date="2020-04-08T15:55:00Z"/>
              </w:rPr>
            </w:pPr>
            <w:ins w:id="473" w:author="0172918" w:date="2020-04-08T15:55:00Z">
              <w:r w:rsidRPr="00446013">
                <w:t>n25</w:t>
              </w:r>
              <w:r>
                <w:t>9</w:t>
              </w:r>
            </w:ins>
          </w:p>
        </w:tc>
        <w:tc>
          <w:tcPr>
            <w:tcW w:w="957" w:type="dxa"/>
            <w:tcBorders>
              <w:top w:val="single" w:sz="4" w:space="0" w:color="auto"/>
              <w:left w:val="single" w:sz="4" w:space="0" w:color="auto"/>
              <w:bottom w:val="single" w:sz="4" w:space="0" w:color="auto"/>
              <w:right w:val="single" w:sz="4" w:space="0" w:color="auto"/>
            </w:tcBorders>
            <w:vAlign w:val="center"/>
          </w:tcPr>
          <w:p w:rsidR="00725BD4" w:rsidRPr="00446013" w:rsidRDefault="00725BD4" w:rsidP="00725BD4">
            <w:pPr>
              <w:pStyle w:val="TAC"/>
              <w:rPr>
                <w:ins w:id="474" w:author="0172918" w:date="2020-04-08T15:55:00Z"/>
              </w:rPr>
            </w:pPr>
            <w:ins w:id="475" w:author="0172918" w:date="2020-04-08T15:55:00Z">
              <w:r w:rsidRPr="00446013">
                <w:t>NS_200</w:t>
              </w:r>
            </w:ins>
          </w:p>
        </w:tc>
        <w:tc>
          <w:tcPr>
            <w:tcW w:w="990" w:type="dxa"/>
            <w:tcBorders>
              <w:top w:val="single" w:sz="4" w:space="0" w:color="auto"/>
              <w:left w:val="single" w:sz="4" w:space="0" w:color="auto"/>
              <w:bottom w:val="single" w:sz="4" w:space="0" w:color="auto"/>
              <w:right w:val="single" w:sz="4" w:space="0" w:color="auto"/>
            </w:tcBorders>
            <w:vAlign w:val="center"/>
          </w:tcPr>
          <w:p w:rsidR="00725BD4" w:rsidRPr="00446013" w:rsidRDefault="00725BD4" w:rsidP="00725BD4">
            <w:pPr>
              <w:pStyle w:val="TAC"/>
              <w:rPr>
                <w:ins w:id="476" w:author="0172918" w:date="2020-04-08T15:55:00Z"/>
              </w:rPr>
            </w:pPr>
          </w:p>
        </w:tc>
        <w:tc>
          <w:tcPr>
            <w:tcW w:w="990" w:type="dxa"/>
            <w:tcBorders>
              <w:top w:val="single" w:sz="4" w:space="0" w:color="auto"/>
              <w:left w:val="single" w:sz="4" w:space="0" w:color="auto"/>
              <w:bottom w:val="single" w:sz="4" w:space="0" w:color="auto"/>
              <w:right w:val="single" w:sz="4" w:space="0" w:color="auto"/>
            </w:tcBorders>
            <w:vAlign w:val="center"/>
          </w:tcPr>
          <w:p w:rsidR="00725BD4" w:rsidRPr="00446013" w:rsidRDefault="00725BD4" w:rsidP="00725BD4">
            <w:pPr>
              <w:pStyle w:val="TAC"/>
              <w:rPr>
                <w:ins w:id="477" w:author="0172918" w:date="2020-04-08T15:55:00Z"/>
              </w:rPr>
            </w:pPr>
          </w:p>
        </w:tc>
        <w:tc>
          <w:tcPr>
            <w:tcW w:w="990" w:type="dxa"/>
            <w:tcBorders>
              <w:top w:val="single" w:sz="4" w:space="0" w:color="auto"/>
              <w:left w:val="single" w:sz="4" w:space="0" w:color="auto"/>
              <w:bottom w:val="single" w:sz="4" w:space="0" w:color="auto"/>
              <w:right w:val="single" w:sz="4" w:space="0" w:color="auto"/>
            </w:tcBorders>
            <w:vAlign w:val="center"/>
          </w:tcPr>
          <w:p w:rsidR="00725BD4" w:rsidRPr="00446013" w:rsidRDefault="00725BD4" w:rsidP="00725BD4">
            <w:pPr>
              <w:pStyle w:val="TAC"/>
              <w:rPr>
                <w:ins w:id="478" w:author="0172918" w:date="2020-04-08T15:55:00Z"/>
              </w:rPr>
            </w:pPr>
          </w:p>
        </w:tc>
        <w:tc>
          <w:tcPr>
            <w:tcW w:w="990" w:type="dxa"/>
            <w:tcBorders>
              <w:top w:val="single" w:sz="4" w:space="0" w:color="auto"/>
              <w:left w:val="single" w:sz="4" w:space="0" w:color="auto"/>
              <w:bottom w:val="single" w:sz="4" w:space="0" w:color="auto"/>
              <w:right w:val="single" w:sz="4" w:space="0" w:color="auto"/>
            </w:tcBorders>
            <w:vAlign w:val="center"/>
          </w:tcPr>
          <w:p w:rsidR="00725BD4" w:rsidRPr="00446013" w:rsidRDefault="00725BD4" w:rsidP="00725BD4">
            <w:pPr>
              <w:pStyle w:val="TAC"/>
              <w:rPr>
                <w:ins w:id="479" w:author="0172918" w:date="2020-04-08T15:55:00Z"/>
              </w:rPr>
            </w:pPr>
          </w:p>
        </w:tc>
        <w:tc>
          <w:tcPr>
            <w:tcW w:w="990" w:type="dxa"/>
            <w:tcBorders>
              <w:top w:val="single" w:sz="4" w:space="0" w:color="auto"/>
              <w:left w:val="single" w:sz="4" w:space="0" w:color="auto"/>
              <w:bottom w:val="single" w:sz="4" w:space="0" w:color="auto"/>
              <w:right w:val="single" w:sz="4" w:space="0" w:color="auto"/>
            </w:tcBorders>
            <w:vAlign w:val="center"/>
          </w:tcPr>
          <w:p w:rsidR="00725BD4" w:rsidRPr="00446013" w:rsidRDefault="00725BD4" w:rsidP="00725BD4">
            <w:pPr>
              <w:pStyle w:val="TAC"/>
              <w:rPr>
                <w:ins w:id="480" w:author="0172918" w:date="2020-04-08T15:55:00Z"/>
              </w:rPr>
            </w:pPr>
          </w:p>
        </w:tc>
        <w:tc>
          <w:tcPr>
            <w:tcW w:w="990" w:type="dxa"/>
            <w:tcBorders>
              <w:top w:val="single" w:sz="4" w:space="0" w:color="auto"/>
              <w:left w:val="single" w:sz="4" w:space="0" w:color="auto"/>
              <w:bottom w:val="single" w:sz="4" w:space="0" w:color="auto"/>
              <w:right w:val="single" w:sz="4" w:space="0" w:color="auto"/>
            </w:tcBorders>
            <w:vAlign w:val="center"/>
          </w:tcPr>
          <w:p w:rsidR="00725BD4" w:rsidRPr="00446013" w:rsidRDefault="00725BD4" w:rsidP="00725BD4">
            <w:pPr>
              <w:pStyle w:val="TAC"/>
              <w:rPr>
                <w:ins w:id="481" w:author="0172918" w:date="2020-04-08T15:55:00Z"/>
              </w:rPr>
            </w:pPr>
          </w:p>
        </w:tc>
        <w:tc>
          <w:tcPr>
            <w:tcW w:w="990" w:type="dxa"/>
            <w:tcBorders>
              <w:top w:val="single" w:sz="4" w:space="0" w:color="auto"/>
              <w:left w:val="single" w:sz="4" w:space="0" w:color="auto"/>
              <w:bottom w:val="single" w:sz="4" w:space="0" w:color="auto"/>
              <w:right w:val="single" w:sz="4" w:space="0" w:color="auto"/>
            </w:tcBorders>
            <w:vAlign w:val="center"/>
          </w:tcPr>
          <w:p w:rsidR="00725BD4" w:rsidRPr="00446013" w:rsidRDefault="00725BD4" w:rsidP="00725BD4">
            <w:pPr>
              <w:pStyle w:val="TAC"/>
              <w:rPr>
                <w:ins w:id="482" w:author="0172918" w:date="2020-04-08T15:55:00Z"/>
              </w:rPr>
            </w:pPr>
          </w:p>
        </w:tc>
      </w:tr>
      <w:tr w:rsidR="00842EF7" w:rsidRPr="00446013" w:rsidTr="00F91227">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n260</w:t>
            </w:r>
          </w:p>
        </w:tc>
        <w:tc>
          <w:tcPr>
            <w:tcW w:w="957"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r>
      <w:tr w:rsidR="00842EF7" w:rsidRPr="00446013" w:rsidTr="00F91227">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n261</w:t>
            </w:r>
          </w:p>
        </w:tc>
        <w:tc>
          <w:tcPr>
            <w:tcW w:w="957"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r>
      <w:tr w:rsidR="00842EF7" w:rsidRPr="00446013" w:rsidTr="00F91227">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N"/>
            </w:pPr>
            <w:r w:rsidRPr="00446013">
              <w:t>NOTE:</w:t>
            </w:r>
            <w:r w:rsidRPr="00446013">
              <w:tab/>
            </w:r>
            <w:proofErr w:type="spellStart"/>
            <w:r w:rsidRPr="00446013">
              <w:t>additionalSpectrumEmission</w:t>
            </w:r>
            <w:proofErr w:type="spellEnd"/>
            <w:r w:rsidRPr="00446013">
              <w:t xml:space="preserve"> corresponds to an information element of the same name defined in sub-clause 6.3.2 of TS 38.331 [13].</w:t>
            </w:r>
          </w:p>
        </w:tc>
      </w:tr>
    </w:tbl>
    <w:p w:rsidR="00842EF7" w:rsidRPr="00446013" w:rsidRDefault="00842EF7" w:rsidP="00842EF7"/>
    <w:p w:rsidR="00F854D2" w:rsidRPr="00D00F9A" w:rsidRDefault="00F854D2" w:rsidP="00F854D2">
      <w:pPr>
        <w:jc w:val="center"/>
        <w:rPr>
          <w:rFonts w:eastAsia="ＭＳ 明朝"/>
          <w:b/>
          <w:color w:val="0000FF"/>
          <w:sz w:val="40"/>
          <w:lang w:eastAsia="ja-JP"/>
        </w:rPr>
      </w:pPr>
      <w:bookmarkStart w:id="483" w:name="_Toc21340781"/>
      <w:bookmarkStart w:id="484" w:name="_Toc29805228"/>
      <w:bookmarkStart w:id="485" w:name="_Toc36456437"/>
      <w:bookmarkStart w:id="486" w:name="_Toc36469535"/>
      <w:bookmarkStart w:id="487" w:name="_Hlk528842194"/>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30"/>
      </w:pPr>
      <w:r w:rsidRPr="00446013">
        <w:t>6.2.4</w:t>
      </w:r>
      <w:r w:rsidRPr="00446013">
        <w:tab/>
        <w:t>Configured transmitted power</w:t>
      </w:r>
      <w:bookmarkEnd w:id="483"/>
      <w:bookmarkEnd w:id="484"/>
      <w:bookmarkEnd w:id="485"/>
      <w:bookmarkEnd w:id="486"/>
    </w:p>
    <w:p w:rsidR="00842EF7" w:rsidRPr="00446013" w:rsidRDefault="00842EF7" w:rsidP="00842EF7">
      <w:r w:rsidRPr="00446013">
        <w:t xml:space="preserve">The UE can configure its maximum output power. The configured UE maximum output power </w:t>
      </w:r>
      <w:proofErr w:type="spellStart"/>
      <w:r w:rsidRPr="00446013">
        <w:t>P</w:t>
      </w:r>
      <w:r w:rsidRPr="00446013">
        <w:rPr>
          <w:vertAlign w:val="subscript"/>
        </w:rPr>
        <w:t>CMAX,f,c</w:t>
      </w:r>
      <w:proofErr w:type="spellEnd"/>
      <w:r w:rsidRPr="00446013">
        <w:t xml:space="preserve"> for carrier f of a serving cell c is defined as that available to the reference point of a given transmitter branch that corresponds to the reference point of the higher-layer filtered RSRP measurement as specified in TS 38.215 [11].</w:t>
      </w:r>
    </w:p>
    <w:p w:rsidR="00842EF7" w:rsidRPr="00446013" w:rsidRDefault="00842EF7" w:rsidP="00842EF7">
      <w:r w:rsidRPr="00446013">
        <w:t xml:space="preserve">The configured UE maximum output power </w:t>
      </w:r>
      <w:proofErr w:type="spellStart"/>
      <w:r w:rsidRPr="00446013">
        <w:t>P</w:t>
      </w:r>
      <w:r w:rsidRPr="00446013">
        <w:rPr>
          <w:vertAlign w:val="subscript"/>
        </w:rPr>
        <w:t>CMAX,f,c</w:t>
      </w:r>
      <w:proofErr w:type="spellEnd"/>
      <w:r w:rsidRPr="00446013">
        <w:t xml:space="preserve"> for carrier </w:t>
      </w:r>
      <w:r w:rsidRPr="00446013">
        <w:rPr>
          <w:i/>
        </w:rPr>
        <w:t>f</w:t>
      </w:r>
      <w:r w:rsidRPr="00446013">
        <w:t xml:space="preserve"> of a serving cell </w:t>
      </w:r>
      <w:r w:rsidRPr="00446013">
        <w:rPr>
          <w:i/>
        </w:rPr>
        <w:t>c</w:t>
      </w:r>
      <w:r w:rsidRPr="00446013">
        <w:t xml:space="preserve"> shall be set such that the corresponding measured peak EIRP </w:t>
      </w:r>
      <w:proofErr w:type="spellStart"/>
      <w:r w:rsidRPr="00446013">
        <w:t>P</w:t>
      </w:r>
      <w:r w:rsidRPr="00446013">
        <w:rPr>
          <w:vertAlign w:val="subscript"/>
        </w:rPr>
        <w:t>UMAX,f,c</w:t>
      </w:r>
      <w:proofErr w:type="spellEnd"/>
      <w:r w:rsidRPr="00446013">
        <w:t xml:space="preserve"> is within the following bounds</w:t>
      </w:r>
    </w:p>
    <w:p w:rsidR="00842EF7" w:rsidRPr="00446013" w:rsidRDefault="00842EF7" w:rsidP="00842EF7">
      <w:pPr>
        <w:pStyle w:val="EQ"/>
        <w:jc w:val="center"/>
      </w:pPr>
      <w:r w:rsidRPr="00446013">
        <w:t>P</w:t>
      </w:r>
      <w:r w:rsidRPr="00446013">
        <w:rPr>
          <w:vertAlign w:val="subscript"/>
        </w:rPr>
        <w:t>Powerclass</w:t>
      </w:r>
      <w:r w:rsidRPr="00446013">
        <w:t xml:space="preserve"> – MAX(MAX(MPR</w:t>
      </w:r>
      <w:r w:rsidRPr="00446013">
        <w:rPr>
          <w:vertAlign w:val="subscript"/>
        </w:rPr>
        <w:t>f,c</w:t>
      </w:r>
      <w:r w:rsidRPr="00446013">
        <w:t>, A- MPR</w:t>
      </w:r>
      <w:r w:rsidRPr="00446013">
        <w:rPr>
          <w:vertAlign w:val="subscript"/>
        </w:rPr>
        <w:t>f,c</w:t>
      </w:r>
      <w:r w:rsidRPr="00446013">
        <w:t>,) + ΔMB</w:t>
      </w:r>
      <w:r w:rsidRPr="00446013">
        <w:rPr>
          <w:vertAlign w:val="subscript"/>
        </w:rPr>
        <w:t>P,n</w:t>
      </w:r>
      <w:r w:rsidRPr="00446013">
        <w:t>, P-MPR</w:t>
      </w:r>
      <w:r w:rsidRPr="00446013">
        <w:rPr>
          <w:vertAlign w:val="subscript"/>
        </w:rPr>
        <w:t>f,c</w:t>
      </w:r>
      <w:r w:rsidRPr="00446013">
        <w:t>) – MAX{T(MAX(MPR</w:t>
      </w:r>
      <w:r w:rsidRPr="00446013">
        <w:rPr>
          <w:vertAlign w:val="subscript"/>
        </w:rPr>
        <w:t>f,c</w:t>
      </w:r>
      <w:r w:rsidRPr="00446013">
        <w:t>, A- MPR</w:t>
      </w:r>
      <w:r w:rsidRPr="00446013">
        <w:rPr>
          <w:vertAlign w:val="subscript"/>
        </w:rPr>
        <w:t>f,c</w:t>
      </w:r>
      <w:r w:rsidRPr="00446013">
        <w:t>,)), T(P-MPR</w:t>
      </w:r>
      <w:r w:rsidRPr="00446013">
        <w:rPr>
          <w:vertAlign w:val="subscript"/>
        </w:rPr>
        <w:t>f,c</w:t>
      </w:r>
      <w:r w:rsidRPr="00446013">
        <w:t>)} ≤ P</w:t>
      </w:r>
      <w:r w:rsidRPr="00446013">
        <w:rPr>
          <w:vertAlign w:val="subscript"/>
        </w:rPr>
        <w:t>UMAX,f,c</w:t>
      </w:r>
      <w:r w:rsidRPr="00446013">
        <w:t xml:space="preserve"> ≤ EIRP</w:t>
      </w:r>
      <w:r w:rsidRPr="00446013">
        <w:rPr>
          <w:vertAlign w:val="subscript"/>
        </w:rPr>
        <w:t>max</w:t>
      </w:r>
    </w:p>
    <w:p w:rsidR="00842EF7" w:rsidRPr="00446013" w:rsidRDefault="00842EF7" w:rsidP="00842EF7">
      <w:r w:rsidRPr="00446013">
        <w:t xml:space="preserve">while the corresponding measured total radiated power </w:t>
      </w:r>
      <w:proofErr w:type="spellStart"/>
      <w:r w:rsidRPr="00446013">
        <w:t>P</w:t>
      </w:r>
      <w:r w:rsidRPr="00446013">
        <w:rPr>
          <w:vertAlign w:val="subscript"/>
        </w:rPr>
        <w:t>TMAX,f,c</w:t>
      </w:r>
      <w:proofErr w:type="spellEnd"/>
      <w:r w:rsidRPr="00446013">
        <w:t xml:space="preserve"> is bounded by</w:t>
      </w:r>
    </w:p>
    <w:p w:rsidR="00842EF7" w:rsidRPr="00446013" w:rsidRDefault="00842EF7" w:rsidP="00842EF7">
      <w:pPr>
        <w:pStyle w:val="EQ"/>
        <w:jc w:val="center"/>
      </w:pPr>
      <w:r w:rsidRPr="00446013">
        <w:t>P</w:t>
      </w:r>
      <w:r w:rsidRPr="00446013">
        <w:rPr>
          <w:vertAlign w:val="subscript"/>
        </w:rPr>
        <w:t>TMAX,f,c</w:t>
      </w:r>
      <w:r w:rsidRPr="00446013">
        <w:t xml:space="preserve"> ≤ TRP</w:t>
      </w:r>
      <w:r w:rsidRPr="00446013">
        <w:rPr>
          <w:vertAlign w:val="subscript"/>
        </w:rPr>
        <w:t>max</w:t>
      </w:r>
    </w:p>
    <w:p w:rsidR="00842EF7" w:rsidRPr="00446013" w:rsidRDefault="00842EF7" w:rsidP="00842EF7">
      <w:r w:rsidRPr="00446013">
        <w:t xml:space="preserve">with </w:t>
      </w:r>
      <w:proofErr w:type="spellStart"/>
      <w:r w:rsidRPr="00446013">
        <w:t>P</w:t>
      </w:r>
      <w:r w:rsidRPr="00446013">
        <w:rPr>
          <w:vertAlign w:val="subscript"/>
        </w:rPr>
        <w:t>Powerclass</w:t>
      </w:r>
      <w:proofErr w:type="spellEnd"/>
      <w:r w:rsidRPr="00446013">
        <w:t xml:space="preserve"> the UE power class as specified in sub-clause 6.2.1, </w:t>
      </w:r>
      <w:proofErr w:type="spellStart"/>
      <w:r w:rsidRPr="00446013">
        <w:t>EIRP</w:t>
      </w:r>
      <w:r w:rsidRPr="00446013">
        <w:rPr>
          <w:vertAlign w:val="subscript"/>
        </w:rPr>
        <w:t>max</w:t>
      </w:r>
      <w:proofErr w:type="spellEnd"/>
      <w:r w:rsidRPr="00446013">
        <w:t xml:space="preserve"> the applicable maximum EIRP as specified in sub-clause 6.2.1, </w:t>
      </w:r>
      <w:proofErr w:type="spellStart"/>
      <w:r w:rsidRPr="00446013">
        <w:t>MPR</w:t>
      </w:r>
      <w:r w:rsidRPr="00446013">
        <w:rPr>
          <w:vertAlign w:val="subscript"/>
        </w:rPr>
        <w:t>f,c</w:t>
      </w:r>
      <w:proofErr w:type="spellEnd"/>
      <w:r w:rsidRPr="00446013">
        <w:t xml:space="preserve"> as specified in sub-clause 6.2.2 , A-</w:t>
      </w:r>
      <w:proofErr w:type="spellStart"/>
      <w:r w:rsidRPr="00446013">
        <w:t>MPR</w:t>
      </w:r>
      <w:r w:rsidRPr="00446013">
        <w:rPr>
          <w:vertAlign w:val="subscript"/>
        </w:rPr>
        <w:t>f,c</w:t>
      </w:r>
      <w:proofErr w:type="spellEnd"/>
      <w:r w:rsidRPr="00446013">
        <w:t xml:space="preserve"> as specified in sub-clause 6.2.3, </w:t>
      </w:r>
      <w:proofErr w:type="spellStart"/>
      <w:r w:rsidRPr="00446013">
        <w:t>ΔMB</w:t>
      </w:r>
      <w:r w:rsidRPr="00446013">
        <w:rPr>
          <w:vertAlign w:val="subscript"/>
        </w:rPr>
        <w:t>P,n</w:t>
      </w:r>
      <w:proofErr w:type="spellEnd"/>
      <w:r w:rsidRPr="00446013">
        <w:t xml:space="preserve"> the peak EIRP relaxation as specified in </w:t>
      </w:r>
      <w:r>
        <w:t>clause</w:t>
      </w:r>
      <w:r w:rsidRPr="00446013">
        <w:t xml:space="preserve"> 6.2.1 and </w:t>
      </w:r>
      <w:proofErr w:type="spellStart"/>
      <w:r w:rsidRPr="00446013">
        <w:t>TRP</w:t>
      </w:r>
      <w:r w:rsidRPr="00446013">
        <w:rPr>
          <w:vertAlign w:val="subscript"/>
        </w:rPr>
        <w:t>max</w:t>
      </w:r>
      <w:proofErr w:type="spellEnd"/>
      <w:r w:rsidRPr="00446013">
        <w:t xml:space="preserve"> the maximum TRP for the UE power class as specified in sub-clause 6.2.1. </w:t>
      </w:r>
    </w:p>
    <w:p w:rsidR="00842EF7" w:rsidRPr="00227B4D" w:rsidRDefault="00842EF7" w:rsidP="00842EF7">
      <w:r w:rsidRPr="00227B4D">
        <w:rPr>
          <w:i/>
        </w:rPr>
        <w:t>maxUplinkDutyCycle-FR2,</w:t>
      </w:r>
      <w:r w:rsidRPr="00227B4D">
        <w:t xml:space="preserve"> as defined in TS 38.306 [14], is a UE capability to facilitate electromagnetic power density exposure requirements. This UE capability is applicable to all FR2 power classes.</w:t>
      </w:r>
    </w:p>
    <w:p w:rsidR="00842EF7" w:rsidRPr="00227B4D" w:rsidRDefault="00842EF7" w:rsidP="00842EF7">
      <w:r w:rsidRPr="00227B4D">
        <w:t xml:space="preserve">If the field of UE capability </w:t>
      </w:r>
      <w:r w:rsidRPr="00227B4D">
        <w:rPr>
          <w:i/>
        </w:rPr>
        <w:t>maxUplinkDutyCycle-FR2</w:t>
      </w:r>
      <w:r w:rsidRPr="00227B4D">
        <w:t xml:space="preserve"> is present and the percentage of uplink symbols transmitted within any 1 s evaluation period is larger than </w:t>
      </w:r>
      <w:r w:rsidRPr="00F61487">
        <w:rPr>
          <w:i/>
        </w:rPr>
        <w:t>maxUplinkDutyCycle-FR2</w:t>
      </w:r>
      <w:r w:rsidRPr="00227B4D">
        <w:t>, the UE follows the uplink scheduling and can apply P-</w:t>
      </w:r>
      <w:proofErr w:type="spellStart"/>
      <w:r w:rsidRPr="00227B4D">
        <w:t>MPR</w:t>
      </w:r>
      <w:r w:rsidRPr="00227B4D">
        <w:rPr>
          <w:vertAlign w:val="subscript"/>
        </w:rPr>
        <w:t>f,c</w:t>
      </w:r>
      <w:proofErr w:type="spellEnd"/>
      <w:r w:rsidRPr="00227B4D">
        <w:t>.</w:t>
      </w:r>
    </w:p>
    <w:p w:rsidR="00842EF7" w:rsidRPr="00446013" w:rsidRDefault="00842EF7" w:rsidP="00842EF7">
      <w:r w:rsidRPr="00446013">
        <w:t xml:space="preserve">If the field of UE capability </w:t>
      </w:r>
      <w:r w:rsidRPr="00446013">
        <w:rPr>
          <w:i/>
        </w:rPr>
        <w:t>maxUplinkDutyCycle-FR2</w:t>
      </w:r>
      <w:r w:rsidRPr="00446013">
        <w:t xml:space="preserve"> is absent, the compliance to electromagnetic power density exposure requirements are ensured by means of scaling down the power density or by other means. </w:t>
      </w:r>
    </w:p>
    <w:p w:rsidR="00842EF7" w:rsidRPr="00446013" w:rsidRDefault="00842EF7" w:rsidP="00842EF7">
      <w:r w:rsidRPr="00446013">
        <w:t>P-</w:t>
      </w:r>
      <w:proofErr w:type="spellStart"/>
      <w:r w:rsidRPr="00446013">
        <w:t>MPR</w:t>
      </w:r>
      <w:r w:rsidRPr="00446013">
        <w:rPr>
          <w:vertAlign w:val="subscript"/>
        </w:rPr>
        <w:t>f,c</w:t>
      </w:r>
      <w:proofErr w:type="spellEnd"/>
      <w:r w:rsidRPr="00446013">
        <w:t xml:space="preserve"> is the allowed maximum output power reduction. The UE shall apply P-</w:t>
      </w:r>
      <w:proofErr w:type="spellStart"/>
      <w:r w:rsidRPr="00446013">
        <w:t>MPR</w:t>
      </w:r>
      <w:r w:rsidRPr="00446013">
        <w:rPr>
          <w:vertAlign w:val="subscript"/>
        </w:rPr>
        <w:t>f,c</w:t>
      </w:r>
      <w:proofErr w:type="spellEnd"/>
      <w:r w:rsidRPr="00446013">
        <w:t xml:space="preserve"> for carrier f of serving cell c only for the cases described below. For UE conformance testing P-</w:t>
      </w:r>
      <w:proofErr w:type="spellStart"/>
      <w:r w:rsidRPr="00446013">
        <w:t>MPR</w:t>
      </w:r>
      <w:r w:rsidRPr="00446013">
        <w:rPr>
          <w:vertAlign w:val="subscript"/>
        </w:rPr>
        <w:t>f,c</w:t>
      </w:r>
      <w:proofErr w:type="spellEnd"/>
      <w:r w:rsidRPr="00446013">
        <w:t xml:space="preserve"> shall be 0 </w:t>
      </w:r>
      <w:proofErr w:type="spellStart"/>
      <w:r w:rsidRPr="00446013">
        <w:t>dB.</w:t>
      </w:r>
      <w:proofErr w:type="spellEnd"/>
    </w:p>
    <w:p w:rsidR="00842EF7" w:rsidRPr="00446013" w:rsidRDefault="00842EF7" w:rsidP="00842EF7">
      <w:pPr>
        <w:pStyle w:val="B10"/>
      </w:pPr>
      <w:r w:rsidRPr="00446013">
        <w:t>a)</w:t>
      </w:r>
      <w:r w:rsidRPr="00446013">
        <w:tab/>
        <w:t xml:space="preserve">ensuring compliance with applicable electromagnetic power density exposure requirements and addressing unwanted emissions / self </w:t>
      </w:r>
      <w:proofErr w:type="spellStart"/>
      <w:r w:rsidRPr="00446013">
        <w:t>desense</w:t>
      </w:r>
      <w:proofErr w:type="spellEnd"/>
      <w:r w:rsidRPr="00446013">
        <w:t xml:space="preserve"> requirements in case of simultaneous transmissions on multiple RAT(s) for scenarios not in scope of 3GPP RAN specifications;</w:t>
      </w:r>
    </w:p>
    <w:p w:rsidR="00842EF7" w:rsidRPr="00446013" w:rsidRDefault="00842EF7" w:rsidP="00842EF7">
      <w:pPr>
        <w:pStyle w:val="B10"/>
      </w:pPr>
      <w:r w:rsidRPr="00446013">
        <w:t>b)</w:t>
      </w:r>
      <w:r w:rsidRPr="00446013">
        <w:tab/>
        <w:t>ensuring compliance with applicable electromagnetic power density exposure requirements in case of proximity detection is used to address such requirements that require a lower maximum output power.</w:t>
      </w:r>
    </w:p>
    <w:p w:rsidR="00842EF7" w:rsidRPr="00446013" w:rsidRDefault="00842EF7" w:rsidP="00842EF7">
      <w:pPr>
        <w:pStyle w:val="NW"/>
      </w:pPr>
      <w:r w:rsidRPr="00446013">
        <w:t>NOTE 1:</w:t>
      </w:r>
      <w:r w:rsidRPr="00446013">
        <w:tab/>
        <w:t>P-</w:t>
      </w:r>
      <w:proofErr w:type="spellStart"/>
      <w:r w:rsidRPr="00446013">
        <w:t>MPR</w:t>
      </w:r>
      <w:r w:rsidRPr="00446013">
        <w:rPr>
          <w:vertAlign w:val="subscript"/>
        </w:rPr>
        <w:t>f,c</w:t>
      </w:r>
      <w:proofErr w:type="spellEnd"/>
      <w:r w:rsidRPr="00446013">
        <w:t xml:space="preserve">  was introduced in the </w:t>
      </w:r>
      <w:proofErr w:type="spellStart"/>
      <w:r w:rsidRPr="00446013">
        <w:t>P</w:t>
      </w:r>
      <w:r w:rsidRPr="00446013">
        <w:rPr>
          <w:vertAlign w:val="subscript"/>
        </w:rPr>
        <w:t>CMAX,f,c</w:t>
      </w:r>
      <w:proofErr w:type="spellEnd"/>
      <w:r w:rsidRPr="00446013">
        <w:t xml:space="preserve"> equation such that the UE can report to the </w:t>
      </w:r>
      <w:proofErr w:type="spellStart"/>
      <w:r w:rsidRPr="00446013">
        <w:t>gNB</w:t>
      </w:r>
      <w:proofErr w:type="spellEnd"/>
      <w:r w:rsidRPr="00446013">
        <w:t xml:space="preserve"> the available maximum output transmit power. This information can be used by the </w:t>
      </w:r>
      <w:proofErr w:type="spellStart"/>
      <w:r w:rsidRPr="00446013">
        <w:t>gNB</w:t>
      </w:r>
      <w:proofErr w:type="spellEnd"/>
      <w:r w:rsidRPr="00446013">
        <w:t xml:space="preserve"> for scheduling decisions.</w:t>
      </w:r>
    </w:p>
    <w:p w:rsidR="00842EF7" w:rsidRPr="00446013" w:rsidRDefault="00842EF7" w:rsidP="00842EF7">
      <w:pPr>
        <w:pStyle w:val="NW"/>
      </w:pPr>
      <w:r w:rsidRPr="00446013">
        <w:t>NOTE 2:</w:t>
      </w:r>
      <w:r w:rsidRPr="00446013">
        <w:tab/>
        <w:t>P-</w:t>
      </w:r>
      <w:proofErr w:type="spellStart"/>
      <w:r w:rsidRPr="00446013">
        <w:t>MPR</w:t>
      </w:r>
      <w:r w:rsidRPr="00446013">
        <w:rPr>
          <w:vertAlign w:val="subscript"/>
        </w:rPr>
        <w:t>f,c</w:t>
      </w:r>
      <w:proofErr w:type="spellEnd"/>
      <w:r w:rsidRPr="00446013">
        <w:t xml:space="preserve"> and </w:t>
      </w:r>
      <w:r w:rsidRPr="00446013">
        <w:rPr>
          <w:i/>
        </w:rPr>
        <w:t>maxUplinkDutyCycle-FR2</w:t>
      </w:r>
      <w:r w:rsidRPr="00446013">
        <w:t xml:space="preserve"> may impact the maximum uplink performance for the selected UL transmission path.</w:t>
      </w:r>
    </w:p>
    <w:p w:rsidR="00842EF7" w:rsidRPr="00446013" w:rsidRDefault="00842EF7" w:rsidP="00842EF7"/>
    <w:p w:rsidR="00842EF7" w:rsidRPr="00446013" w:rsidRDefault="00842EF7" w:rsidP="00842EF7">
      <w:r w:rsidRPr="00446013">
        <w:lastRenderedPageBreak/>
        <w:t>The tolerance T(∆P) for applicable values of ∆P (values in dB) is specified in Table 6.2.4-1.</w:t>
      </w:r>
    </w:p>
    <w:p w:rsidR="00842EF7" w:rsidRPr="00446013" w:rsidRDefault="00842EF7" w:rsidP="00842EF7">
      <w:pPr>
        <w:pStyle w:val="TH"/>
      </w:pPr>
      <w:r w:rsidRPr="00446013">
        <w:t xml:space="preserve">Table 6.2.4-1: </w:t>
      </w:r>
      <w:proofErr w:type="spellStart"/>
      <w:r w:rsidRPr="00446013">
        <w:t>P</w:t>
      </w:r>
      <w:r w:rsidRPr="00446013">
        <w:rPr>
          <w:vertAlign w:val="subscript"/>
        </w:rPr>
        <w:t>UMAX,f,c</w:t>
      </w:r>
      <w:proofErr w:type="spellEnd"/>
      <w:r w:rsidRPr="00446013">
        <w:rPr>
          <w:vertAlign w:val="subscript"/>
        </w:rPr>
        <w:t xml:space="preserve"> </w:t>
      </w:r>
      <w:r w:rsidRPr="00446013">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842EF7" w:rsidRPr="00446013" w:rsidTr="00F91227">
        <w:trPr>
          <w:jc w:val="center"/>
        </w:trPr>
        <w:tc>
          <w:tcPr>
            <w:tcW w:w="1897" w:type="dxa"/>
            <w:shd w:val="clear" w:color="auto" w:fill="auto"/>
            <w:vAlign w:val="center"/>
          </w:tcPr>
          <w:p w:rsidR="00842EF7" w:rsidRPr="00446013" w:rsidRDefault="00842EF7" w:rsidP="00F91227">
            <w:pPr>
              <w:pStyle w:val="TAH"/>
              <w:rPr>
                <w:rFonts w:eastAsia="Calibri"/>
              </w:rPr>
            </w:pPr>
            <w:r w:rsidRPr="00446013">
              <w:rPr>
                <w:rFonts w:eastAsia="Calibri"/>
              </w:rPr>
              <w:t>Operating Band</w:t>
            </w:r>
          </w:p>
        </w:tc>
        <w:tc>
          <w:tcPr>
            <w:tcW w:w="1898" w:type="dxa"/>
            <w:shd w:val="clear" w:color="auto" w:fill="auto"/>
            <w:vAlign w:val="center"/>
          </w:tcPr>
          <w:p w:rsidR="00842EF7" w:rsidRPr="00446013" w:rsidRDefault="00842EF7" w:rsidP="00F91227">
            <w:pPr>
              <w:pStyle w:val="TAH"/>
              <w:rPr>
                <w:rFonts w:eastAsia="Calibri"/>
              </w:rPr>
            </w:pPr>
            <w:r w:rsidRPr="00446013">
              <w:rPr>
                <w:rFonts w:eastAsia="Calibri"/>
              </w:rPr>
              <w:t>∆P (dB)</w:t>
            </w:r>
          </w:p>
        </w:tc>
        <w:tc>
          <w:tcPr>
            <w:tcW w:w="1898" w:type="dxa"/>
            <w:shd w:val="clear" w:color="auto" w:fill="auto"/>
            <w:vAlign w:val="center"/>
          </w:tcPr>
          <w:p w:rsidR="00842EF7" w:rsidRPr="00446013" w:rsidRDefault="00842EF7" w:rsidP="00F91227">
            <w:pPr>
              <w:pStyle w:val="TAH"/>
              <w:rPr>
                <w:rFonts w:eastAsia="Calibri"/>
              </w:rPr>
            </w:pPr>
            <w:r w:rsidRPr="00446013">
              <w:rPr>
                <w:rFonts w:eastAsia="Calibri"/>
              </w:rPr>
              <w:t>Tolerance T(∆P)</w:t>
            </w:r>
          </w:p>
          <w:p w:rsidR="00842EF7" w:rsidRPr="00446013" w:rsidRDefault="00842EF7" w:rsidP="00F91227">
            <w:pPr>
              <w:pStyle w:val="TAH"/>
              <w:rPr>
                <w:rFonts w:eastAsia="Calibri"/>
              </w:rPr>
            </w:pPr>
            <w:r w:rsidRPr="00446013">
              <w:rPr>
                <w:rFonts w:eastAsia="Calibri"/>
              </w:rPr>
              <w:t>(dB)</w:t>
            </w:r>
          </w:p>
        </w:tc>
      </w:tr>
      <w:tr w:rsidR="00842EF7" w:rsidRPr="00446013" w:rsidTr="00F91227">
        <w:trPr>
          <w:jc w:val="center"/>
        </w:trPr>
        <w:tc>
          <w:tcPr>
            <w:tcW w:w="1897" w:type="dxa"/>
            <w:vMerge w:val="restart"/>
            <w:shd w:val="clear" w:color="auto" w:fill="auto"/>
            <w:vAlign w:val="center"/>
          </w:tcPr>
          <w:p w:rsidR="00842EF7" w:rsidRPr="00446013" w:rsidRDefault="00842EF7" w:rsidP="00F91227">
            <w:pPr>
              <w:pStyle w:val="TAC"/>
              <w:rPr>
                <w:rFonts w:eastAsia="Calibri"/>
              </w:rPr>
            </w:pPr>
            <w:r w:rsidRPr="00446013">
              <w:rPr>
                <w:rFonts w:eastAsia="Calibri"/>
              </w:rPr>
              <w:t xml:space="preserve">n257, n258, </w:t>
            </w:r>
            <w:ins w:id="488" w:author="0172918" w:date="2020-04-08T15:57:00Z">
              <w:r w:rsidR="00725BD4">
                <w:rPr>
                  <w:rFonts w:eastAsia="Calibri"/>
                </w:rPr>
                <w:t xml:space="preserve">n259, </w:t>
              </w:r>
            </w:ins>
            <w:r w:rsidRPr="00446013">
              <w:rPr>
                <w:rFonts w:eastAsia="Calibri"/>
              </w:rPr>
              <w:t>n260, n261</w:t>
            </w:r>
          </w:p>
        </w:tc>
        <w:tc>
          <w:tcPr>
            <w:tcW w:w="1898" w:type="dxa"/>
            <w:shd w:val="clear" w:color="auto" w:fill="auto"/>
            <w:vAlign w:val="center"/>
          </w:tcPr>
          <w:p w:rsidR="00842EF7" w:rsidRPr="00446013" w:rsidRDefault="00842EF7" w:rsidP="00F91227">
            <w:pPr>
              <w:pStyle w:val="TAC"/>
              <w:rPr>
                <w:rFonts w:eastAsia="Calibri"/>
              </w:rPr>
            </w:pPr>
            <w:r w:rsidRPr="00446013">
              <w:rPr>
                <w:rFonts w:eastAsia="Calibri"/>
              </w:rPr>
              <w:t xml:space="preserve"> </w:t>
            </w:r>
            <w:r w:rsidRPr="00446013">
              <w:rPr>
                <w:rFonts w:ascii="Symbol" w:eastAsia="Calibri" w:hAnsi="Symbol"/>
              </w:rPr>
              <w:t></w:t>
            </w:r>
            <w:r w:rsidRPr="00446013">
              <w:rPr>
                <w:rFonts w:eastAsia="Calibri"/>
              </w:rPr>
              <w:t xml:space="preserve">P = 0 </w:t>
            </w:r>
          </w:p>
        </w:tc>
        <w:tc>
          <w:tcPr>
            <w:tcW w:w="1898" w:type="dxa"/>
            <w:shd w:val="clear" w:color="auto" w:fill="auto"/>
          </w:tcPr>
          <w:p w:rsidR="00842EF7" w:rsidRPr="00446013" w:rsidRDefault="00842EF7" w:rsidP="00F91227">
            <w:pPr>
              <w:pStyle w:val="TAC"/>
              <w:rPr>
                <w:rFonts w:eastAsia="Calibri"/>
              </w:rPr>
            </w:pPr>
            <w:r w:rsidRPr="00446013">
              <w:rPr>
                <w:rFonts w:eastAsia="Calibri"/>
              </w:rPr>
              <w:t>0</w:t>
            </w:r>
          </w:p>
        </w:tc>
      </w:tr>
      <w:tr w:rsidR="00842EF7" w:rsidRPr="00446013" w:rsidTr="00F91227">
        <w:trPr>
          <w:jc w:val="center"/>
        </w:trPr>
        <w:tc>
          <w:tcPr>
            <w:tcW w:w="1897" w:type="dxa"/>
            <w:vMerge/>
            <w:shd w:val="clear" w:color="auto" w:fill="auto"/>
          </w:tcPr>
          <w:p w:rsidR="00842EF7" w:rsidRPr="00446013" w:rsidRDefault="00842EF7" w:rsidP="00F91227">
            <w:pPr>
              <w:pStyle w:val="TAC"/>
              <w:rPr>
                <w:rFonts w:eastAsia="Calibri"/>
              </w:rPr>
            </w:pPr>
          </w:p>
        </w:tc>
        <w:tc>
          <w:tcPr>
            <w:tcW w:w="1898" w:type="dxa"/>
            <w:shd w:val="clear" w:color="auto" w:fill="auto"/>
            <w:vAlign w:val="center"/>
          </w:tcPr>
          <w:p w:rsidR="00842EF7" w:rsidRPr="00446013" w:rsidRDefault="00842EF7" w:rsidP="00F91227">
            <w:pPr>
              <w:pStyle w:val="TAC"/>
              <w:rPr>
                <w:rFonts w:eastAsia="Calibri"/>
              </w:rPr>
            </w:pPr>
            <w:r w:rsidRPr="00446013">
              <w:rPr>
                <w:rFonts w:eastAsia="Calibri"/>
              </w:rPr>
              <w:t xml:space="preserve">0 &lt; </w:t>
            </w:r>
            <w:r w:rsidRPr="00446013">
              <w:rPr>
                <w:rFonts w:ascii="Symbol" w:eastAsia="Calibri" w:hAnsi="Symbol"/>
              </w:rPr>
              <w:t></w:t>
            </w:r>
            <w:r w:rsidRPr="00446013">
              <w:rPr>
                <w:rFonts w:eastAsia="Calibri"/>
              </w:rPr>
              <w:t>P ≤ 2</w:t>
            </w:r>
          </w:p>
        </w:tc>
        <w:tc>
          <w:tcPr>
            <w:tcW w:w="1898" w:type="dxa"/>
            <w:shd w:val="clear" w:color="auto" w:fill="auto"/>
          </w:tcPr>
          <w:p w:rsidR="00842EF7" w:rsidRPr="00446013" w:rsidRDefault="00842EF7" w:rsidP="00F91227">
            <w:pPr>
              <w:pStyle w:val="TAC"/>
              <w:rPr>
                <w:rFonts w:eastAsia="Calibri"/>
              </w:rPr>
            </w:pPr>
            <w:r w:rsidRPr="00446013">
              <w:rPr>
                <w:rFonts w:eastAsia="Calibri"/>
              </w:rPr>
              <w:t>1.5</w:t>
            </w:r>
          </w:p>
        </w:tc>
      </w:tr>
      <w:tr w:rsidR="00842EF7" w:rsidRPr="00446013" w:rsidTr="00F91227">
        <w:trPr>
          <w:jc w:val="center"/>
        </w:trPr>
        <w:tc>
          <w:tcPr>
            <w:tcW w:w="1897" w:type="dxa"/>
            <w:vMerge/>
            <w:shd w:val="clear" w:color="auto" w:fill="auto"/>
          </w:tcPr>
          <w:p w:rsidR="00842EF7" w:rsidRPr="00446013" w:rsidRDefault="00842EF7" w:rsidP="00F91227">
            <w:pPr>
              <w:pStyle w:val="TAC"/>
              <w:rPr>
                <w:rFonts w:eastAsia="Calibri"/>
              </w:rPr>
            </w:pPr>
          </w:p>
        </w:tc>
        <w:tc>
          <w:tcPr>
            <w:tcW w:w="1898" w:type="dxa"/>
            <w:shd w:val="clear" w:color="auto" w:fill="auto"/>
            <w:vAlign w:val="center"/>
          </w:tcPr>
          <w:p w:rsidR="00842EF7" w:rsidRPr="00446013" w:rsidRDefault="00842EF7" w:rsidP="00F91227">
            <w:pPr>
              <w:pStyle w:val="TAC"/>
              <w:rPr>
                <w:rFonts w:eastAsia="Calibri"/>
              </w:rPr>
            </w:pPr>
            <w:r w:rsidRPr="00446013">
              <w:rPr>
                <w:rFonts w:eastAsia="Calibri"/>
              </w:rPr>
              <w:t xml:space="preserve">2 &lt; </w:t>
            </w:r>
            <w:r w:rsidRPr="00446013">
              <w:rPr>
                <w:rFonts w:ascii="Symbol" w:eastAsia="Calibri" w:hAnsi="Symbol"/>
              </w:rPr>
              <w:t></w:t>
            </w:r>
            <w:r w:rsidRPr="00446013">
              <w:rPr>
                <w:rFonts w:eastAsia="Calibri"/>
              </w:rPr>
              <w:t>P ≤ 3</w:t>
            </w:r>
          </w:p>
        </w:tc>
        <w:tc>
          <w:tcPr>
            <w:tcW w:w="1898" w:type="dxa"/>
            <w:shd w:val="clear" w:color="auto" w:fill="auto"/>
          </w:tcPr>
          <w:p w:rsidR="00842EF7" w:rsidRPr="00446013" w:rsidRDefault="00842EF7" w:rsidP="00F91227">
            <w:pPr>
              <w:pStyle w:val="TAC"/>
              <w:rPr>
                <w:rFonts w:eastAsia="Calibri"/>
              </w:rPr>
            </w:pPr>
            <w:r w:rsidRPr="00446013">
              <w:rPr>
                <w:rFonts w:eastAsia="Calibri"/>
              </w:rPr>
              <w:t>2.0</w:t>
            </w:r>
          </w:p>
        </w:tc>
      </w:tr>
      <w:tr w:rsidR="00842EF7" w:rsidRPr="00446013" w:rsidTr="00F91227">
        <w:trPr>
          <w:jc w:val="center"/>
        </w:trPr>
        <w:tc>
          <w:tcPr>
            <w:tcW w:w="1897" w:type="dxa"/>
            <w:vMerge/>
            <w:shd w:val="clear" w:color="auto" w:fill="auto"/>
          </w:tcPr>
          <w:p w:rsidR="00842EF7" w:rsidRPr="00446013" w:rsidRDefault="00842EF7" w:rsidP="00F91227">
            <w:pPr>
              <w:pStyle w:val="TAC"/>
              <w:rPr>
                <w:rFonts w:eastAsia="Calibri"/>
              </w:rPr>
            </w:pPr>
          </w:p>
        </w:tc>
        <w:tc>
          <w:tcPr>
            <w:tcW w:w="1898" w:type="dxa"/>
            <w:shd w:val="clear" w:color="auto" w:fill="auto"/>
            <w:vAlign w:val="center"/>
          </w:tcPr>
          <w:p w:rsidR="00842EF7" w:rsidRPr="00446013" w:rsidRDefault="00842EF7" w:rsidP="00F91227">
            <w:pPr>
              <w:pStyle w:val="TAC"/>
              <w:rPr>
                <w:rFonts w:eastAsia="Calibri"/>
              </w:rPr>
            </w:pPr>
            <w:r w:rsidRPr="00446013">
              <w:rPr>
                <w:rFonts w:eastAsia="Calibri"/>
              </w:rPr>
              <w:t xml:space="preserve">3 &lt; </w:t>
            </w:r>
            <w:r w:rsidRPr="00446013">
              <w:rPr>
                <w:rFonts w:ascii="Symbol" w:eastAsia="Calibri" w:hAnsi="Symbol"/>
              </w:rPr>
              <w:t></w:t>
            </w:r>
            <w:r w:rsidRPr="00446013">
              <w:rPr>
                <w:rFonts w:eastAsia="Calibri"/>
              </w:rPr>
              <w:t>P ≤ 4</w:t>
            </w:r>
          </w:p>
        </w:tc>
        <w:tc>
          <w:tcPr>
            <w:tcW w:w="1898" w:type="dxa"/>
            <w:shd w:val="clear" w:color="auto" w:fill="auto"/>
          </w:tcPr>
          <w:p w:rsidR="00842EF7" w:rsidRPr="00446013" w:rsidRDefault="00842EF7" w:rsidP="00F91227">
            <w:pPr>
              <w:pStyle w:val="TAC"/>
              <w:rPr>
                <w:rFonts w:eastAsia="Calibri"/>
              </w:rPr>
            </w:pPr>
            <w:r w:rsidRPr="00446013">
              <w:rPr>
                <w:rFonts w:eastAsia="Calibri"/>
              </w:rPr>
              <w:t>3.0</w:t>
            </w:r>
          </w:p>
        </w:tc>
      </w:tr>
      <w:tr w:rsidR="00842EF7" w:rsidRPr="00446013" w:rsidTr="00F91227">
        <w:trPr>
          <w:jc w:val="center"/>
        </w:trPr>
        <w:tc>
          <w:tcPr>
            <w:tcW w:w="1897" w:type="dxa"/>
            <w:vMerge/>
            <w:shd w:val="clear" w:color="auto" w:fill="auto"/>
          </w:tcPr>
          <w:p w:rsidR="00842EF7" w:rsidRPr="00446013" w:rsidRDefault="00842EF7" w:rsidP="00F91227">
            <w:pPr>
              <w:pStyle w:val="TAC"/>
              <w:rPr>
                <w:rFonts w:eastAsia="Calibri"/>
              </w:rPr>
            </w:pPr>
          </w:p>
        </w:tc>
        <w:tc>
          <w:tcPr>
            <w:tcW w:w="1898" w:type="dxa"/>
            <w:shd w:val="clear" w:color="auto" w:fill="auto"/>
            <w:vAlign w:val="center"/>
          </w:tcPr>
          <w:p w:rsidR="00842EF7" w:rsidRPr="00446013" w:rsidRDefault="00842EF7" w:rsidP="00F91227">
            <w:pPr>
              <w:pStyle w:val="TAC"/>
              <w:rPr>
                <w:rFonts w:eastAsia="Calibri"/>
              </w:rPr>
            </w:pPr>
            <w:r w:rsidRPr="00446013">
              <w:rPr>
                <w:rFonts w:eastAsia="Calibri"/>
              </w:rPr>
              <w:t xml:space="preserve">4 &lt; </w:t>
            </w:r>
            <w:r w:rsidRPr="00446013">
              <w:rPr>
                <w:rFonts w:ascii="Symbol" w:eastAsia="Calibri" w:hAnsi="Symbol"/>
              </w:rPr>
              <w:t></w:t>
            </w:r>
            <w:r w:rsidRPr="00446013">
              <w:rPr>
                <w:rFonts w:eastAsia="Calibri"/>
              </w:rPr>
              <w:t>P ≤ 5</w:t>
            </w:r>
          </w:p>
        </w:tc>
        <w:tc>
          <w:tcPr>
            <w:tcW w:w="1898" w:type="dxa"/>
            <w:shd w:val="clear" w:color="auto" w:fill="auto"/>
          </w:tcPr>
          <w:p w:rsidR="00842EF7" w:rsidRPr="00446013" w:rsidRDefault="00842EF7" w:rsidP="00F91227">
            <w:pPr>
              <w:pStyle w:val="TAC"/>
              <w:rPr>
                <w:rFonts w:eastAsia="Calibri"/>
              </w:rPr>
            </w:pPr>
            <w:r w:rsidRPr="00446013">
              <w:rPr>
                <w:rFonts w:eastAsia="Calibri"/>
              </w:rPr>
              <w:t>4.0</w:t>
            </w:r>
          </w:p>
        </w:tc>
      </w:tr>
      <w:tr w:rsidR="00842EF7" w:rsidRPr="00446013" w:rsidTr="00F91227">
        <w:trPr>
          <w:jc w:val="center"/>
        </w:trPr>
        <w:tc>
          <w:tcPr>
            <w:tcW w:w="1897" w:type="dxa"/>
            <w:vMerge/>
            <w:shd w:val="clear" w:color="auto" w:fill="auto"/>
          </w:tcPr>
          <w:p w:rsidR="00842EF7" w:rsidRPr="00446013" w:rsidRDefault="00842EF7" w:rsidP="00F91227">
            <w:pPr>
              <w:pStyle w:val="TAC"/>
              <w:rPr>
                <w:rFonts w:eastAsia="Calibri"/>
              </w:rPr>
            </w:pPr>
          </w:p>
        </w:tc>
        <w:tc>
          <w:tcPr>
            <w:tcW w:w="1898" w:type="dxa"/>
            <w:shd w:val="clear" w:color="auto" w:fill="auto"/>
            <w:vAlign w:val="center"/>
          </w:tcPr>
          <w:p w:rsidR="00842EF7" w:rsidRPr="00446013" w:rsidRDefault="00842EF7" w:rsidP="00F91227">
            <w:pPr>
              <w:pStyle w:val="TAC"/>
              <w:rPr>
                <w:rFonts w:eastAsia="Calibri"/>
              </w:rPr>
            </w:pPr>
            <w:r w:rsidRPr="00446013">
              <w:rPr>
                <w:rFonts w:eastAsia="Calibri"/>
              </w:rPr>
              <w:t xml:space="preserve">5 &lt; </w:t>
            </w:r>
            <w:r w:rsidRPr="00446013">
              <w:rPr>
                <w:rFonts w:ascii="Symbol" w:eastAsia="Calibri" w:hAnsi="Symbol"/>
              </w:rPr>
              <w:t></w:t>
            </w:r>
            <w:r w:rsidRPr="00446013">
              <w:rPr>
                <w:rFonts w:eastAsia="Calibri"/>
              </w:rPr>
              <w:t>P ≤ 10</w:t>
            </w:r>
          </w:p>
        </w:tc>
        <w:tc>
          <w:tcPr>
            <w:tcW w:w="1898" w:type="dxa"/>
            <w:shd w:val="clear" w:color="auto" w:fill="auto"/>
          </w:tcPr>
          <w:p w:rsidR="00842EF7" w:rsidRPr="00446013" w:rsidRDefault="00842EF7" w:rsidP="00F91227">
            <w:pPr>
              <w:pStyle w:val="TAC"/>
              <w:rPr>
                <w:rFonts w:eastAsia="Calibri"/>
              </w:rPr>
            </w:pPr>
            <w:r w:rsidRPr="00446013">
              <w:rPr>
                <w:rFonts w:eastAsia="Calibri"/>
              </w:rPr>
              <w:t>5.0</w:t>
            </w:r>
          </w:p>
        </w:tc>
      </w:tr>
      <w:tr w:rsidR="00842EF7" w:rsidRPr="00446013" w:rsidTr="00F91227">
        <w:trPr>
          <w:jc w:val="center"/>
        </w:trPr>
        <w:tc>
          <w:tcPr>
            <w:tcW w:w="1897" w:type="dxa"/>
            <w:vMerge/>
            <w:shd w:val="clear" w:color="auto" w:fill="auto"/>
          </w:tcPr>
          <w:p w:rsidR="00842EF7" w:rsidRPr="00446013" w:rsidRDefault="00842EF7" w:rsidP="00F91227">
            <w:pPr>
              <w:pStyle w:val="TAC"/>
              <w:rPr>
                <w:rFonts w:eastAsia="Calibri"/>
              </w:rPr>
            </w:pPr>
          </w:p>
        </w:tc>
        <w:tc>
          <w:tcPr>
            <w:tcW w:w="1898" w:type="dxa"/>
            <w:shd w:val="clear" w:color="auto" w:fill="auto"/>
            <w:vAlign w:val="center"/>
          </w:tcPr>
          <w:p w:rsidR="00842EF7" w:rsidRPr="00446013" w:rsidRDefault="00842EF7" w:rsidP="00F91227">
            <w:pPr>
              <w:pStyle w:val="TAC"/>
              <w:rPr>
                <w:rFonts w:eastAsia="Calibri"/>
              </w:rPr>
            </w:pPr>
            <w:r w:rsidRPr="00446013">
              <w:rPr>
                <w:rFonts w:eastAsia="Calibri"/>
              </w:rPr>
              <w:t xml:space="preserve">10 &lt; </w:t>
            </w:r>
            <w:r w:rsidRPr="00446013">
              <w:rPr>
                <w:rFonts w:ascii="Symbol" w:eastAsia="Calibri" w:hAnsi="Symbol"/>
              </w:rPr>
              <w:t></w:t>
            </w:r>
            <w:r w:rsidRPr="00446013">
              <w:rPr>
                <w:rFonts w:eastAsia="Calibri"/>
              </w:rPr>
              <w:t>P ≤ 15</w:t>
            </w:r>
          </w:p>
        </w:tc>
        <w:tc>
          <w:tcPr>
            <w:tcW w:w="1898" w:type="dxa"/>
            <w:shd w:val="clear" w:color="auto" w:fill="auto"/>
          </w:tcPr>
          <w:p w:rsidR="00842EF7" w:rsidRPr="00446013" w:rsidRDefault="00842EF7" w:rsidP="00F91227">
            <w:pPr>
              <w:pStyle w:val="TAC"/>
              <w:rPr>
                <w:rFonts w:eastAsia="Calibri"/>
              </w:rPr>
            </w:pPr>
            <w:r w:rsidRPr="00446013">
              <w:rPr>
                <w:rFonts w:eastAsia="Calibri"/>
              </w:rPr>
              <w:t>7.0</w:t>
            </w:r>
          </w:p>
        </w:tc>
      </w:tr>
      <w:tr w:rsidR="00842EF7" w:rsidRPr="00446013" w:rsidTr="00F91227">
        <w:trPr>
          <w:jc w:val="center"/>
        </w:trPr>
        <w:tc>
          <w:tcPr>
            <w:tcW w:w="1897" w:type="dxa"/>
            <w:vMerge/>
            <w:shd w:val="clear" w:color="auto" w:fill="auto"/>
          </w:tcPr>
          <w:p w:rsidR="00842EF7" w:rsidRPr="00446013" w:rsidRDefault="00842EF7" w:rsidP="00F91227">
            <w:pPr>
              <w:pStyle w:val="TAC"/>
              <w:rPr>
                <w:rFonts w:eastAsia="Calibri"/>
              </w:rPr>
            </w:pPr>
          </w:p>
        </w:tc>
        <w:tc>
          <w:tcPr>
            <w:tcW w:w="1898" w:type="dxa"/>
            <w:shd w:val="clear" w:color="auto" w:fill="auto"/>
            <w:vAlign w:val="center"/>
          </w:tcPr>
          <w:p w:rsidR="00842EF7" w:rsidRPr="00446013" w:rsidRDefault="00842EF7" w:rsidP="00F91227">
            <w:pPr>
              <w:pStyle w:val="TAC"/>
              <w:rPr>
                <w:rFonts w:eastAsia="Calibri"/>
              </w:rPr>
            </w:pPr>
            <w:r w:rsidRPr="00446013">
              <w:rPr>
                <w:rFonts w:eastAsia="Calibri"/>
              </w:rPr>
              <w:t xml:space="preserve">15 &lt; </w:t>
            </w:r>
            <w:r w:rsidRPr="00446013">
              <w:rPr>
                <w:rFonts w:ascii="Symbol" w:eastAsia="Calibri" w:hAnsi="Symbol"/>
              </w:rPr>
              <w:t></w:t>
            </w:r>
            <w:r w:rsidRPr="00446013">
              <w:rPr>
                <w:rFonts w:eastAsia="Calibri"/>
              </w:rPr>
              <w:t>P ≤ X</w:t>
            </w:r>
          </w:p>
        </w:tc>
        <w:tc>
          <w:tcPr>
            <w:tcW w:w="1898" w:type="dxa"/>
            <w:shd w:val="clear" w:color="auto" w:fill="auto"/>
          </w:tcPr>
          <w:p w:rsidR="00842EF7" w:rsidRPr="00446013" w:rsidRDefault="00842EF7" w:rsidP="00F91227">
            <w:pPr>
              <w:pStyle w:val="TAC"/>
              <w:rPr>
                <w:rFonts w:eastAsia="Calibri"/>
              </w:rPr>
            </w:pPr>
            <w:r w:rsidRPr="00446013">
              <w:rPr>
                <w:rFonts w:eastAsia="Calibri"/>
              </w:rPr>
              <w:t>8.0</w:t>
            </w:r>
          </w:p>
        </w:tc>
      </w:tr>
      <w:tr w:rsidR="00842EF7" w:rsidRPr="00446013" w:rsidTr="00F91227">
        <w:trPr>
          <w:jc w:val="center"/>
        </w:trPr>
        <w:tc>
          <w:tcPr>
            <w:tcW w:w="5693" w:type="dxa"/>
            <w:gridSpan w:val="3"/>
            <w:shd w:val="clear" w:color="auto" w:fill="auto"/>
          </w:tcPr>
          <w:p w:rsidR="00842EF7" w:rsidRPr="00446013" w:rsidRDefault="00842EF7" w:rsidP="00F91227">
            <w:pPr>
              <w:pStyle w:val="TAN"/>
            </w:pPr>
            <w:r w:rsidRPr="00446013">
              <w:t>NOTE:</w:t>
            </w:r>
            <w:r w:rsidRPr="00446013">
              <w:tab/>
              <w:t xml:space="preserve">X is the value such that </w:t>
            </w:r>
            <w:proofErr w:type="spellStart"/>
            <w:r w:rsidRPr="00446013">
              <w:t>P</w:t>
            </w:r>
            <w:r w:rsidRPr="00446013">
              <w:rPr>
                <w:vertAlign w:val="subscript"/>
              </w:rPr>
              <w:t>umax,f,c</w:t>
            </w:r>
            <w:proofErr w:type="spellEnd"/>
            <w:r w:rsidRPr="00446013">
              <w:rPr>
                <w:vertAlign w:val="subscript"/>
              </w:rPr>
              <w:t xml:space="preserve"> </w:t>
            </w:r>
            <w:r w:rsidRPr="00446013">
              <w:t xml:space="preserve">lower bound,  </w:t>
            </w:r>
            <w:proofErr w:type="spellStart"/>
            <w:r w:rsidRPr="00446013">
              <w:t>P</w:t>
            </w:r>
            <w:r w:rsidRPr="00446013">
              <w:rPr>
                <w:vertAlign w:val="subscript"/>
              </w:rPr>
              <w:t>Powerclass</w:t>
            </w:r>
            <w:proofErr w:type="spellEnd"/>
            <w:r w:rsidRPr="00446013">
              <w:rPr>
                <w:vertAlign w:val="subscript"/>
              </w:rPr>
              <w:t xml:space="preserve"> </w:t>
            </w:r>
            <w:r w:rsidRPr="00446013">
              <w:t xml:space="preserve">- </w:t>
            </w:r>
            <w:r w:rsidRPr="00446013">
              <w:rPr>
                <w:rFonts w:ascii="Symbol" w:hAnsi="Symbol"/>
              </w:rPr>
              <w:t></w:t>
            </w:r>
            <w:r w:rsidRPr="00446013">
              <w:t>P – T(</w:t>
            </w:r>
            <w:r w:rsidRPr="00446013">
              <w:rPr>
                <w:rFonts w:ascii="Symbol" w:hAnsi="Symbol"/>
              </w:rPr>
              <w:t></w:t>
            </w:r>
            <w:r w:rsidRPr="00446013">
              <w:t xml:space="preserve">P) = minimum output power specified in </w:t>
            </w:r>
            <w:r>
              <w:t>clause</w:t>
            </w:r>
            <w:r w:rsidRPr="00446013">
              <w:t xml:space="preserve"> 6.3.1</w:t>
            </w:r>
          </w:p>
        </w:tc>
      </w:tr>
      <w:bookmarkEnd w:id="487"/>
    </w:tbl>
    <w:p w:rsidR="00842EF7" w:rsidRPr="00446013" w:rsidRDefault="00842EF7" w:rsidP="00842EF7"/>
    <w:p w:rsidR="00F854D2" w:rsidRPr="00D00F9A" w:rsidRDefault="00F854D2" w:rsidP="00F854D2">
      <w:pPr>
        <w:jc w:val="center"/>
        <w:rPr>
          <w:rFonts w:eastAsia="ＭＳ 明朝"/>
          <w:b/>
          <w:color w:val="0000FF"/>
          <w:sz w:val="40"/>
          <w:lang w:eastAsia="ja-JP"/>
        </w:rPr>
      </w:pPr>
      <w:bookmarkStart w:id="489" w:name="_Toc21340790"/>
      <w:bookmarkStart w:id="490" w:name="_Toc29805237"/>
      <w:bookmarkStart w:id="491" w:name="_Toc36456446"/>
      <w:bookmarkStart w:id="492" w:name="_Toc36469544"/>
      <w:bookmarkStart w:id="493" w:name="_Hlk528843083"/>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40"/>
      </w:pPr>
      <w:bookmarkStart w:id="494" w:name="_Toc21340791"/>
      <w:bookmarkStart w:id="495" w:name="_Toc29805238"/>
      <w:bookmarkStart w:id="496" w:name="_Toc36456447"/>
      <w:bookmarkStart w:id="497" w:name="_Toc36469545"/>
      <w:bookmarkEnd w:id="489"/>
      <w:bookmarkEnd w:id="490"/>
      <w:bookmarkEnd w:id="491"/>
      <w:bookmarkEnd w:id="492"/>
      <w:r w:rsidRPr="00446013">
        <w:t>6.2A.3.1</w:t>
      </w:r>
      <w:r w:rsidRPr="00446013">
        <w:tab/>
        <w:t>General</w:t>
      </w:r>
      <w:bookmarkEnd w:id="494"/>
      <w:bookmarkEnd w:id="495"/>
      <w:bookmarkEnd w:id="496"/>
      <w:bookmarkEnd w:id="497"/>
    </w:p>
    <w:p w:rsidR="00842EF7" w:rsidRPr="00446013" w:rsidRDefault="00842EF7" w:rsidP="00842EF7">
      <w:r w:rsidRPr="00446013">
        <w:t xml:space="preserve">Additional emission requirements can be signalled by the network with network signalling value indicated by the field </w:t>
      </w:r>
      <w:proofErr w:type="spellStart"/>
      <w:r w:rsidRPr="00446013">
        <w:rPr>
          <w:i/>
        </w:rPr>
        <w:t>additionalSpectrumEmission</w:t>
      </w:r>
      <w:proofErr w:type="spellEnd"/>
      <w:r w:rsidRPr="00446013">
        <w:rPr>
          <w:i/>
        </w:rPr>
        <w:t xml:space="preserve">. </w:t>
      </w:r>
      <w:r w:rsidRPr="00446013">
        <w:t xml:space="preserve">To meet these additional requirements, additional maximum power reduction (A-MPR) is allowed for the maximum output power as specified in </w:t>
      </w:r>
      <w:r>
        <w:t>clause</w:t>
      </w:r>
      <w:r w:rsidRPr="00446013">
        <w:t xml:space="preserve"> 6.2A.1. Unless stated otherwise, an A-MPR of 0 dB shall be used. Unless otherwise stated, the allowed total back off is maximum of A-MPR and MPR specified in </w:t>
      </w:r>
      <w:r>
        <w:t>clause</w:t>
      </w:r>
      <w:r w:rsidRPr="00446013">
        <w:t> 6.2A.2.</w:t>
      </w:r>
    </w:p>
    <w:p w:rsidR="00842EF7" w:rsidRPr="00446013" w:rsidRDefault="00842EF7" w:rsidP="00842EF7">
      <w:r w:rsidRPr="00446013">
        <w:t xml:space="preserve">For intra-band contiguous aggregation with the UE configured for transmissions on two serving cells, the maximum output power reduction specified in Table 6.2A.3.1-1 is allowed for all serving cells of the applicable uplink contiguous CA configurations according to the CA network signalling value indicated by the field </w:t>
      </w:r>
      <w:proofErr w:type="spellStart"/>
      <w:r w:rsidRPr="00446013">
        <w:rPr>
          <w:i/>
        </w:rPr>
        <w:t>additionalSpectrumEmissionSCell</w:t>
      </w:r>
      <w:proofErr w:type="spellEnd"/>
      <w:r w:rsidRPr="00446013">
        <w:t>.</w:t>
      </w:r>
    </w:p>
    <w:p w:rsidR="00842EF7" w:rsidRPr="00446013" w:rsidRDefault="00842EF7" w:rsidP="00842EF7">
      <w:r w:rsidRPr="00446013">
        <w:t xml:space="preserve">Table 6.2A.3.1-1 specifies the additional requirements and allowed A-MPR with corresponding network signalling label and operating band. The mapping between network signalling labels and the </w:t>
      </w:r>
      <w:proofErr w:type="spellStart"/>
      <w:r w:rsidRPr="00446013">
        <w:rPr>
          <w:i/>
        </w:rPr>
        <w:t>additionalSpectrumEmission</w:t>
      </w:r>
      <w:proofErr w:type="spellEnd"/>
      <w:r w:rsidRPr="00446013">
        <w:t xml:space="preserve"> IE defined in TS 38.331 [13] is specified in Table 6.2A.3.1-2. Unless otherwise stated, the allowed total back off is maximum of A-MPR and MPR specified in </w:t>
      </w:r>
      <w:r>
        <w:t>clause</w:t>
      </w:r>
      <w:r w:rsidRPr="00446013">
        <w:t xml:space="preserve"> 6.2A.2.</w:t>
      </w:r>
    </w:p>
    <w:p w:rsidR="00842EF7" w:rsidRPr="00446013" w:rsidRDefault="00842EF7" w:rsidP="00842EF7">
      <w:pPr>
        <w:pStyle w:val="TH"/>
      </w:pPr>
      <w:r w:rsidRPr="00446013">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842EF7" w:rsidRPr="00446013" w:rsidTr="00F91227">
        <w:trPr>
          <w:trHeight w:val="248"/>
          <w:jc w:val="center"/>
        </w:trPr>
        <w:tc>
          <w:tcPr>
            <w:tcW w:w="1435"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Network Signalling value</w:t>
            </w:r>
          </w:p>
        </w:tc>
        <w:tc>
          <w:tcPr>
            <w:tcW w:w="1530"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Requirements (</w:t>
            </w:r>
            <w:r>
              <w:t>clause</w:t>
            </w:r>
            <w:r w:rsidRPr="00446013">
              <w:t>)</w:t>
            </w:r>
          </w:p>
        </w:tc>
        <w:tc>
          <w:tcPr>
            <w:tcW w:w="1146"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NR Band</w:t>
            </w:r>
          </w:p>
        </w:tc>
        <w:tc>
          <w:tcPr>
            <w:tcW w:w="1181"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Channel bandwidth (MHz)</w:t>
            </w:r>
          </w:p>
        </w:tc>
        <w:tc>
          <w:tcPr>
            <w:tcW w:w="1373"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Resources Blocks (</w:t>
            </w:r>
            <w:r w:rsidRPr="00446013">
              <w:rPr>
                <w:i/>
                <w:iCs/>
              </w:rPr>
              <w:t>N</w:t>
            </w:r>
            <w:r w:rsidRPr="00446013">
              <w:rPr>
                <w:vertAlign w:val="subscript"/>
              </w:rPr>
              <w:t>RB</w:t>
            </w:r>
            <w:r w:rsidRPr="00446013">
              <w:t>)</w:t>
            </w:r>
          </w:p>
        </w:tc>
        <w:tc>
          <w:tcPr>
            <w:tcW w:w="1135"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A-MPR (dB)</w:t>
            </w:r>
          </w:p>
        </w:tc>
      </w:tr>
      <w:tr w:rsidR="00842EF7" w:rsidRPr="00446013" w:rsidTr="00F91227">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CA_NS_200</w:t>
            </w:r>
          </w:p>
        </w:tc>
        <w:tc>
          <w:tcPr>
            <w:tcW w:w="153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1181"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N/A</w:t>
            </w:r>
          </w:p>
        </w:tc>
      </w:tr>
      <w:tr w:rsidR="00842EF7" w:rsidRPr="00446013" w:rsidTr="00F91227">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CA_NS_201</w:t>
            </w:r>
          </w:p>
        </w:tc>
        <w:tc>
          <w:tcPr>
            <w:tcW w:w="1530"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6.5.3.2.2</w:t>
            </w:r>
          </w:p>
        </w:tc>
        <w:tc>
          <w:tcPr>
            <w:tcW w:w="1146"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n258</w:t>
            </w:r>
          </w:p>
        </w:tc>
        <w:tc>
          <w:tcPr>
            <w:tcW w:w="1181"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6.2A.3.2</w:t>
            </w:r>
          </w:p>
        </w:tc>
      </w:tr>
      <w:tr w:rsidR="00842EF7" w:rsidRPr="00446013" w:rsidTr="00F91227">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Pr>
                <w:rFonts w:cs="Arial"/>
                <w:lang w:eastAsia="zh-CN"/>
              </w:rPr>
              <w:t>n</w:t>
            </w:r>
            <w:r>
              <w:rPr>
                <w:rFonts w:cs="Arial" w:hint="eastAsia"/>
                <w:lang w:eastAsia="zh-CN"/>
              </w:rPr>
              <w:t>2</w:t>
            </w:r>
            <w:r>
              <w:rPr>
                <w:rFonts w:cs="Arial"/>
                <w:lang w:eastAsia="zh-CN"/>
              </w:rPr>
              <w:t>58</w:t>
            </w:r>
          </w:p>
        </w:tc>
        <w:tc>
          <w:tcPr>
            <w:tcW w:w="1181"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1135"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rPr>
                <w:rFonts w:eastAsia="Malgun Gothic"/>
              </w:rPr>
              <w:t>6.2A.3.3</w:t>
            </w:r>
          </w:p>
        </w:tc>
      </w:tr>
    </w:tbl>
    <w:p w:rsidR="00842EF7" w:rsidRPr="00446013" w:rsidRDefault="00842EF7" w:rsidP="00842EF7"/>
    <w:p w:rsidR="00842EF7" w:rsidRPr="00446013" w:rsidRDefault="00842EF7" w:rsidP="00842EF7">
      <w:pPr>
        <w:pStyle w:val="TH"/>
      </w:pPr>
      <w:r w:rsidRPr="00446013">
        <w:lastRenderedPageBreak/>
        <w:t xml:space="preserve">Table 6.2A.3.1-2: Value of </w:t>
      </w:r>
      <w:proofErr w:type="spellStart"/>
      <w:r w:rsidRPr="00446013">
        <w:t>additionalSpectrumEmission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856"/>
        <w:gridCol w:w="584"/>
        <w:gridCol w:w="584"/>
        <w:gridCol w:w="584"/>
        <w:gridCol w:w="584"/>
        <w:gridCol w:w="584"/>
      </w:tblGrid>
      <w:tr w:rsidR="00842EF7" w:rsidRPr="00446013" w:rsidTr="00F91227">
        <w:trPr>
          <w:trHeight w:val="248"/>
          <w:jc w:val="center"/>
        </w:trPr>
        <w:tc>
          <w:tcPr>
            <w:tcW w:w="1642"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NR Band</w:t>
            </w:r>
          </w:p>
        </w:tc>
        <w:tc>
          <w:tcPr>
            <w:tcW w:w="7989" w:type="dxa"/>
            <w:gridSpan w:val="8"/>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 xml:space="preserve">Value of </w:t>
            </w:r>
            <w:proofErr w:type="spellStart"/>
            <w:r w:rsidRPr="00446013">
              <w:t>additionalSpectrumEmission</w:t>
            </w:r>
            <w:proofErr w:type="spellEnd"/>
            <w:r w:rsidRPr="00446013">
              <w:t xml:space="preserve"> / NS number</w:t>
            </w:r>
          </w:p>
        </w:tc>
      </w:tr>
      <w:tr w:rsidR="00842EF7" w:rsidRPr="00446013" w:rsidTr="00F91227">
        <w:trPr>
          <w:trHeight w:val="35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p>
        </w:tc>
        <w:tc>
          <w:tcPr>
            <w:tcW w:w="1593"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0</w:t>
            </w:r>
          </w:p>
        </w:tc>
        <w:tc>
          <w:tcPr>
            <w:tcW w:w="162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H"/>
            </w:pPr>
            <w:r w:rsidRPr="00446013">
              <w:t>1</w:t>
            </w:r>
          </w:p>
        </w:tc>
        <w:tc>
          <w:tcPr>
            <w:tcW w:w="1856"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H"/>
            </w:pPr>
            <w:r w:rsidRPr="00446013">
              <w:t>2</w:t>
            </w: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H"/>
            </w:pPr>
            <w:r w:rsidRPr="00446013">
              <w:t>3</w:t>
            </w: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H"/>
            </w:pPr>
            <w:r w:rsidRPr="00446013">
              <w:t>4</w:t>
            </w: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H"/>
            </w:pPr>
            <w:r w:rsidRPr="00446013">
              <w:t>5</w:t>
            </w: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H"/>
            </w:pPr>
            <w:r w:rsidRPr="00446013">
              <w:t>6</w:t>
            </w: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H"/>
            </w:pPr>
            <w:r w:rsidRPr="00446013">
              <w:t>7</w:t>
            </w:r>
          </w:p>
        </w:tc>
      </w:tr>
      <w:tr w:rsidR="00842EF7" w:rsidRPr="00446013" w:rsidTr="00F91227">
        <w:trPr>
          <w:trHeight w:val="35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n257</w:t>
            </w:r>
          </w:p>
        </w:tc>
        <w:tc>
          <w:tcPr>
            <w:tcW w:w="1593"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1856"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r>
      <w:tr w:rsidR="00842EF7" w:rsidRPr="00446013" w:rsidTr="00F91227">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pPr>
            <w:r w:rsidRPr="00446013">
              <w:t>n258</w:t>
            </w:r>
          </w:p>
        </w:tc>
        <w:tc>
          <w:tcPr>
            <w:tcW w:w="1593"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CA_NS_201</w:t>
            </w:r>
          </w:p>
        </w:tc>
        <w:tc>
          <w:tcPr>
            <w:tcW w:w="1856"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CA_NS_202</w:t>
            </w: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r>
      <w:tr w:rsidR="00725BD4" w:rsidRPr="00446013" w:rsidTr="00F91227">
        <w:trPr>
          <w:trHeight w:val="289"/>
          <w:jc w:val="center"/>
          <w:ins w:id="498" w:author="0172918" w:date="2020-04-08T15:58:00Z"/>
        </w:trPr>
        <w:tc>
          <w:tcPr>
            <w:tcW w:w="1642" w:type="dxa"/>
            <w:tcBorders>
              <w:top w:val="single" w:sz="4" w:space="0" w:color="auto"/>
              <w:left w:val="single" w:sz="4" w:space="0" w:color="auto"/>
              <w:bottom w:val="single" w:sz="4" w:space="0" w:color="auto"/>
              <w:right w:val="single" w:sz="4" w:space="0" w:color="auto"/>
            </w:tcBorders>
          </w:tcPr>
          <w:p w:rsidR="00725BD4" w:rsidRPr="00446013" w:rsidRDefault="00725BD4" w:rsidP="00725BD4">
            <w:pPr>
              <w:pStyle w:val="TAC"/>
              <w:rPr>
                <w:ins w:id="499" w:author="0172918" w:date="2020-04-08T15:58:00Z"/>
                <w:lang w:eastAsia="ja-JP"/>
              </w:rPr>
            </w:pPr>
            <w:ins w:id="500" w:author="0172918" w:date="2020-04-08T15:58:00Z">
              <w:r>
                <w:rPr>
                  <w:lang w:eastAsia="ja-JP"/>
                </w:rPr>
                <w:t>n</w:t>
              </w:r>
              <w:r>
                <w:rPr>
                  <w:rFonts w:hint="eastAsia"/>
                  <w:lang w:eastAsia="ja-JP"/>
                </w:rPr>
                <w:t>2</w:t>
              </w:r>
              <w:r>
                <w:rPr>
                  <w:lang w:eastAsia="ja-JP"/>
                </w:rPr>
                <w:t>59</w:t>
              </w:r>
            </w:ins>
          </w:p>
        </w:tc>
        <w:tc>
          <w:tcPr>
            <w:tcW w:w="1593" w:type="dxa"/>
            <w:tcBorders>
              <w:top w:val="single" w:sz="4" w:space="0" w:color="auto"/>
              <w:left w:val="single" w:sz="4" w:space="0" w:color="auto"/>
              <w:bottom w:val="single" w:sz="4" w:space="0" w:color="auto"/>
              <w:right w:val="single" w:sz="4" w:space="0" w:color="auto"/>
            </w:tcBorders>
            <w:vAlign w:val="center"/>
          </w:tcPr>
          <w:p w:rsidR="00725BD4" w:rsidRPr="00446013" w:rsidRDefault="00725BD4" w:rsidP="00725BD4">
            <w:pPr>
              <w:pStyle w:val="TAC"/>
              <w:rPr>
                <w:ins w:id="501" w:author="0172918" w:date="2020-04-08T15:58:00Z"/>
              </w:rPr>
            </w:pPr>
            <w:ins w:id="502" w:author="0172918" w:date="2020-04-08T15:58:00Z">
              <w:r w:rsidRPr="00446013">
                <w:t>CA_NS_200</w:t>
              </w:r>
            </w:ins>
          </w:p>
        </w:tc>
        <w:tc>
          <w:tcPr>
            <w:tcW w:w="1620" w:type="dxa"/>
            <w:tcBorders>
              <w:top w:val="single" w:sz="4" w:space="0" w:color="auto"/>
              <w:left w:val="single" w:sz="4" w:space="0" w:color="auto"/>
              <w:bottom w:val="single" w:sz="4" w:space="0" w:color="auto"/>
              <w:right w:val="single" w:sz="4" w:space="0" w:color="auto"/>
            </w:tcBorders>
            <w:vAlign w:val="center"/>
          </w:tcPr>
          <w:p w:rsidR="00725BD4" w:rsidRPr="00446013" w:rsidRDefault="00725BD4" w:rsidP="00725BD4">
            <w:pPr>
              <w:pStyle w:val="TAC"/>
              <w:rPr>
                <w:ins w:id="503" w:author="0172918" w:date="2020-04-08T15:58:00Z"/>
              </w:rPr>
            </w:pPr>
          </w:p>
        </w:tc>
        <w:tc>
          <w:tcPr>
            <w:tcW w:w="1856" w:type="dxa"/>
            <w:tcBorders>
              <w:top w:val="single" w:sz="4" w:space="0" w:color="auto"/>
              <w:left w:val="single" w:sz="4" w:space="0" w:color="auto"/>
              <w:bottom w:val="single" w:sz="4" w:space="0" w:color="auto"/>
              <w:right w:val="single" w:sz="4" w:space="0" w:color="auto"/>
            </w:tcBorders>
            <w:vAlign w:val="center"/>
          </w:tcPr>
          <w:p w:rsidR="00725BD4" w:rsidRPr="00446013" w:rsidRDefault="00725BD4" w:rsidP="00725BD4">
            <w:pPr>
              <w:pStyle w:val="TAC"/>
              <w:rPr>
                <w:ins w:id="504" w:author="0172918" w:date="2020-04-08T15:58:00Z"/>
              </w:rPr>
            </w:pPr>
          </w:p>
        </w:tc>
        <w:tc>
          <w:tcPr>
            <w:tcW w:w="584" w:type="dxa"/>
            <w:tcBorders>
              <w:top w:val="single" w:sz="4" w:space="0" w:color="auto"/>
              <w:left w:val="single" w:sz="4" w:space="0" w:color="auto"/>
              <w:bottom w:val="single" w:sz="4" w:space="0" w:color="auto"/>
              <w:right w:val="single" w:sz="4" w:space="0" w:color="auto"/>
            </w:tcBorders>
            <w:vAlign w:val="center"/>
          </w:tcPr>
          <w:p w:rsidR="00725BD4" w:rsidRPr="00446013" w:rsidRDefault="00725BD4" w:rsidP="00725BD4">
            <w:pPr>
              <w:pStyle w:val="TAC"/>
              <w:rPr>
                <w:ins w:id="505" w:author="0172918" w:date="2020-04-08T15:58:00Z"/>
              </w:rPr>
            </w:pPr>
          </w:p>
        </w:tc>
        <w:tc>
          <w:tcPr>
            <w:tcW w:w="584" w:type="dxa"/>
            <w:tcBorders>
              <w:top w:val="single" w:sz="4" w:space="0" w:color="auto"/>
              <w:left w:val="single" w:sz="4" w:space="0" w:color="auto"/>
              <w:bottom w:val="single" w:sz="4" w:space="0" w:color="auto"/>
              <w:right w:val="single" w:sz="4" w:space="0" w:color="auto"/>
            </w:tcBorders>
            <w:vAlign w:val="center"/>
          </w:tcPr>
          <w:p w:rsidR="00725BD4" w:rsidRPr="00446013" w:rsidRDefault="00725BD4" w:rsidP="00725BD4">
            <w:pPr>
              <w:pStyle w:val="TAC"/>
              <w:rPr>
                <w:ins w:id="506" w:author="0172918" w:date="2020-04-08T15:58:00Z"/>
              </w:rPr>
            </w:pPr>
          </w:p>
        </w:tc>
        <w:tc>
          <w:tcPr>
            <w:tcW w:w="584" w:type="dxa"/>
            <w:tcBorders>
              <w:top w:val="single" w:sz="4" w:space="0" w:color="auto"/>
              <w:left w:val="single" w:sz="4" w:space="0" w:color="auto"/>
              <w:bottom w:val="single" w:sz="4" w:space="0" w:color="auto"/>
              <w:right w:val="single" w:sz="4" w:space="0" w:color="auto"/>
            </w:tcBorders>
            <w:vAlign w:val="center"/>
          </w:tcPr>
          <w:p w:rsidR="00725BD4" w:rsidRPr="00446013" w:rsidRDefault="00725BD4" w:rsidP="00725BD4">
            <w:pPr>
              <w:pStyle w:val="TAC"/>
              <w:rPr>
                <w:ins w:id="507" w:author="0172918" w:date="2020-04-08T15:58:00Z"/>
              </w:rPr>
            </w:pPr>
          </w:p>
        </w:tc>
        <w:tc>
          <w:tcPr>
            <w:tcW w:w="584" w:type="dxa"/>
            <w:tcBorders>
              <w:top w:val="single" w:sz="4" w:space="0" w:color="auto"/>
              <w:left w:val="single" w:sz="4" w:space="0" w:color="auto"/>
              <w:bottom w:val="single" w:sz="4" w:space="0" w:color="auto"/>
              <w:right w:val="single" w:sz="4" w:space="0" w:color="auto"/>
            </w:tcBorders>
            <w:vAlign w:val="center"/>
          </w:tcPr>
          <w:p w:rsidR="00725BD4" w:rsidRPr="00446013" w:rsidRDefault="00725BD4" w:rsidP="00725BD4">
            <w:pPr>
              <w:pStyle w:val="TAC"/>
              <w:rPr>
                <w:ins w:id="508" w:author="0172918" w:date="2020-04-08T15:58:00Z"/>
              </w:rPr>
            </w:pPr>
          </w:p>
        </w:tc>
        <w:tc>
          <w:tcPr>
            <w:tcW w:w="584" w:type="dxa"/>
            <w:tcBorders>
              <w:top w:val="single" w:sz="4" w:space="0" w:color="auto"/>
              <w:left w:val="single" w:sz="4" w:space="0" w:color="auto"/>
              <w:bottom w:val="single" w:sz="4" w:space="0" w:color="auto"/>
              <w:right w:val="single" w:sz="4" w:space="0" w:color="auto"/>
            </w:tcBorders>
            <w:vAlign w:val="center"/>
          </w:tcPr>
          <w:p w:rsidR="00725BD4" w:rsidRPr="00446013" w:rsidRDefault="00725BD4" w:rsidP="00725BD4">
            <w:pPr>
              <w:pStyle w:val="TAC"/>
              <w:rPr>
                <w:ins w:id="509" w:author="0172918" w:date="2020-04-08T15:58:00Z"/>
              </w:rPr>
            </w:pPr>
          </w:p>
        </w:tc>
      </w:tr>
      <w:tr w:rsidR="00842EF7" w:rsidRPr="00446013" w:rsidTr="00F91227">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pPr>
            <w:r w:rsidRPr="00446013">
              <w:t>n260</w:t>
            </w:r>
          </w:p>
        </w:tc>
        <w:tc>
          <w:tcPr>
            <w:tcW w:w="1593"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1856"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r>
      <w:tr w:rsidR="00842EF7" w:rsidRPr="00446013" w:rsidTr="00F91227">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pPr>
            <w:r w:rsidRPr="00446013">
              <w:t>n261</w:t>
            </w:r>
          </w:p>
        </w:tc>
        <w:tc>
          <w:tcPr>
            <w:tcW w:w="1593"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1856"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r>
      <w:tr w:rsidR="00842EF7" w:rsidRPr="00446013" w:rsidTr="00F91227">
        <w:trPr>
          <w:trHeight w:val="289"/>
          <w:jc w:val="center"/>
        </w:trPr>
        <w:tc>
          <w:tcPr>
            <w:tcW w:w="9631" w:type="dxa"/>
            <w:gridSpan w:val="9"/>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N"/>
            </w:pPr>
            <w:r w:rsidRPr="00446013">
              <w:t>NOTE:</w:t>
            </w:r>
            <w:r w:rsidRPr="00446013">
              <w:tab/>
            </w:r>
            <w:proofErr w:type="spellStart"/>
            <w:r w:rsidRPr="00446013">
              <w:t>additionalSpectrumEmission</w:t>
            </w:r>
            <w:proofErr w:type="spellEnd"/>
            <w:r w:rsidRPr="00446013">
              <w:t xml:space="preserve"> corresponds to an information element of the same name defined in clause 6.3.2 of TS 38.331 [13].</w:t>
            </w:r>
          </w:p>
        </w:tc>
      </w:tr>
    </w:tbl>
    <w:p w:rsidR="00842EF7" w:rsidRPr="00446013" w:rsidRDefault="00842EF7" w:rsidP="00842EF7"/>
    <w:p w:rsidR="00F854D2" w:rsidRPr="00D00F9A" w:rsidRDefault="00F854D2" w:rsidP="00F854D2">
      <w:pPr>
        <w:jc w:val="center"/>
        <w:rPr>
          <w:rFonts w:eastAsia="ＭＳ 明朝"/>
          <w:b/>
          <w:color w:val="0000FF"/>
          <w:sz w:val="40"/>
          <w:lang w:eastAsia="ja-JP"/>
        </w:rPr>
      </w:pPr>
      <w:bookmarkStart w:id="510" w:name="_Toc21340802"/>
      <w:bookmarkStart w:id="511" w:name="_Toc29805249"/>
      <w:bookmarkStart w:id="512" w:name="_Toc36456458"/>
      <w:bookmarkStart w:id="513" w:name="_Toc36469556"/>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30"/>
      </w:pPr>
      <w:r w:rsidRPr="00446013">
        <w:t>6.2A.4</w:t>
      </w:r>
      <w:r w:rsidRPr="00446013">
        <w:tab/>
        <w:t>Configured transmitted power for CA</w:t>
      </w:r>
      <w:bookmarkEnd w:id="510"/>
      <w:bookmarkEnd w:id="511"/>
      <w:bookmarkEnd w:id="512"/>
      <w:bookmarkEnd w:id="513"/>
    </w:p>
    <w:p w:rsidR="00842EF7" w:rsidRPr="00446013" w:rsidRDefault="00842EF7" w:rsidP="00842EF7">
      <w:r w:rsidRPr="00446013">
        <w:t xml:space="preserve">A UE configured with carrier aggregation can configure its maximum output power for each uplink carrier </w:t>
      </w:r>
      <w:r w:rsidRPr="00446013">
        <w:rPr>
          <w:i/>
        </w:rPr>
        <w:t>f</w:t>
      </w:r>
      <w:r w:rsidRPr="00446013">
        <w:t xml:space="preserve"> of activated serving cell </w:t>
      </w:r>
      <w:r w:rsidRPr="00446013">
        <w:rPr>
          <w:i/>
        </w:rPr>
        <w:t>c</w:t>
      </w:r>
      <w:r w:rsidRPr="00446013">
        <w:t xml:space="preserve"> and its total configured output power P</w:t>
      </w:r>
      <w:r w:rsidRPr="00446013">
        <w:rPr>
          <w:vertAlign w:val="subscript"/>
        </w:rPr>
        <w:t>CMAX</w:t>
      </w:r>
      <w:r w:rsidRPr="00446013">
        <w:t xml:space="preserve">. The definition of the configured UE maximum output power </w:t>
      </w:r>
      <w:proofErr w:type="spellStart"/>
      <w:r w:rsidRPr="00446013">
        <w:t>P</w:t>
      </w:r>
      <w:r w:rsidRPr="00446013">
        <w:rPr>
          <w:vertAlign w:val="subscript"/>
        </w:rPr>
        <w:t>CMAX,</w:t>
      </w:r>
      <w:r w:rsidRPr="00446013">
        <w:rPr>
          <w:i/>
          <w:vertAlign w:val="subscript"/>
        </w:rPr>
        <w:t>f,c</w:t>
      </w:r>
      <w:proofErr w:type="spellEnd"/>
      <w:r w:rsidRPr="00446013">
        <w:t xml:space="preserve"> for each carrier </w:t>
      </w:r>
      <w:r w:rsidRPr="00446013">
        <w:rPr>
          <w:i/>
        </w:rPr>
        <w:t xml:space="preserve">f </w:t>
      </w:r>
      <w:r w:rsidRPr="00446013">
        <w:t xml:space="preserve">of a serving cell </w:t>
      </w:r>
      <w:r w:rsidRPr="00446013">
        <w:rPr>
          <w:i/>
        </w:rPr>
        <w:t>c</w:t>
      </w:r>
      <w:r w:rsidRPr="00446013">
        <w:t xml:space="preserve"> is used for power headroom reporting for carrier </w:t>
      </w:r>
      <w:r w:rsidRPr="00446013">
        <w:rPr>
          <w:i/>
        </w:rPr>
        <w:t xml:space="preserve">f </w:t>
      </w:r>
      <w:r w:rsidRPr="00446013">
        <w:t xml:space="preserve">of serving cell </w:t>
      </w:r>
      <w:r w:rsidRPr="00446013">
        <w:rPr>
          <w:i/>
        </w:rPr>
        <w:t xml:space="preserve">c </w:t>
      </w:r>
      <w:r w:rsidRPr="00446013">
        <w:t>only and is in accordance with that specified in clause 6.2.4 with parameters MPR, A-MPR and P-MPR replaced with those specified below. The total configured power P</w:t>
      </w:r>
      <w:r w:rsidRPr="00446013">
        <w:rPr>
          <w:vertAlign w:val="subscript"/>
        </w:rPr>
        <w:t>CMAX</w:t>
      </w:r>
      <w:r w:rsidRPr="00446013">
        <w:t xml:space="preserve"> in a transmission occasion is the sum of the configured power for carrier </w:t>
      </w:r>
      <w:r w:rsidRPr="00446013">
        <w:rPr>
          <w:i/>
        </w:rPr>
        <w:t xml:space="preserve">f </w:t>
      </w:r>
      <w:r w:rsidRPr="00446013">
        <w:t xml:space="preserve">of serving cell </w:t>
      </w:r>
      <w:r w:rsidRPr="00446013">
        <w:rPr>
          <w:i/>
        </w:rPr>
        <w:t>c</w:t>
      </w:r>
      <w:r w:rsidRPr="00446013">
        <w:t xml:space="preserve"> with non-zero granted transmission power in the respective reference point.</w:t>
      </w:r>
    </w:p>
    <w:p w:rsidR="00842EF7" w:rsidRPr="00446013" w:rsidRDefault="00842EF7" w:rsidP="00842EF7">
      <w:r w:rsidRPr="00446013">
        <w:t xml:space="preserve">For uplink intra-band contiguous carrier aggregation, MPR is specified in </w:t>
      </w:r>
      <w:r>
        <w:t>clause</w:t>
      </w:r>
      <w:r w:rsidRPr="00446013">
        <w:t xml:space="preserve"> 6.2A.2. P</w:t>
      </w:r>
      <w:r w:rsidRPr="00446013">
        <w:rPr>
          <w:vertAlign w:val="subscript"/>
        </w:rPr>
        <w:t xml:space="preserve">CMAX </w:t>
      </w:r>
      <w:r w:rsidRPr="00446013">
        <w:t>is calculated under the assumption that power spectral density for each RB in each component carrier is same.</w:t>
      </w:r>
    </w:p>
    <w:p w:rsidR="00842EF7" w:rsidRPr="00446013" w:rsidRDefault="00842EF7" w:rsidP="00842EF7">
      <w:r w:rsidRPr="00446013">
        <w:t>The total configured UE maximum output power P</w:t>
      </w:r>
      <w:r w:rsidRPr="00446013">
        <w:rPr>
          <w:vertAlign w:val="subscript"/>
        </w:rPr>
        <w:t>CMAX</w:t>
      </w:r>
      <w:r w:rsidRPr="00446013">
        <w:t xml:space="preserve"> shall be set such that the corresponding measured total peak EIRP P</w:t>
      </w:r>
      <w:r w:rsidRPr="00446013">
        <w:rPr>
          <w:vertAlign w:val="subscript"/>
        </w:rPr>
        <w:t>UMAX</w:t>
      </w:r>
      <w:r w:rsidRPr="00446013">
        <w:t xml:space="preserve"> is within the following bounds</w:t>
      </w:r>
    </w:p>
    <w:p w:rsidR="00842EF7" w:rsidRPr="00446013" w:rsidRDefault="00842EF7" w:rsidP="00842EF7">
      <w:pPr>
        <w:pStyle w:val="EQ"/>
        <w:jc w:val="center"/>
        <w:rPr>
          <w:vertAlign w:val="subscript"/>
        </w:rPr>
      </w:pPr>
      <w:r w:rsidRPr="00446013">
        <w:t>P</w:t>
      </w:r>
      <w:r w:rsidRPr="00446013">
        <w:rPr>
          <w:vertAlign w:val="subscript"/>
        </w:rPr>
        <w:t>Powerclass</w:t>
      </w:r>
      <w:r w:rsidRPr="00446013">
        <w:t xml:space="preserve"> – MAX(MAX(MPR, A_MPR),P-MPR) – MAX{T(MAX(MPR, A_MPR)),T(P-MPR)} ≤ P</w:t>
      </w:r>
      <w:r w:rsidRPr="00446013">
        <w:rPr>
          <w:vertAlign w:val="subscript"/>
        </w:rPr>
        <w:t>UMAX</w:t>
      </w:r>
      <w:r w:rsidRPr="00446013">
        <w:t xml:space="preserve"> ≤ EIRP</w:t>
      </w:r>
      <w:r w:rsidRPr="00446013">
        <w:rPr>
          <w:vertAlign w:val="subscript"/>
        </w:rPr>
        <w:t>max</w:t>
      </w:r>
    </w:p>
    <w:p w:rsidR="00842EF7" w:rsidRPr="00446013" w:rsidRDefault="00842EF7" w:rsidP="00842EF7">
      <w:r w:rsidRPr="00446013">
        <w:t xml:space="preserve">with </w:t>
      </w:r>
      <w:proofErr w:type="spellStart"/>
      <w:r w:rsidRPr="00446013">
        <w:t>P</w:t>
      </w:r>
      <w:r w:rsidRPr="00446013">
        <w:rPr>
          <w:vertAlign w:val="subscript"/>
        </w:rPr>
        <w:t>Powerclass</w:t>
      </w:r>
      <w:proofErr w:type="spellEnd"/>
      <w:r w:rsidRPr="00446013">
        <w:t xml:space="preserve"> the UE power class as specified in sub-clause 6.2A.1, </w:t>
      </w:r>
      <w:proofErr w:type="spellStart"/>
      <w:r w:rsidRPr="00446013">
        <w:t>EIRP</w:t>
      </w:r>
      <w:r w:rsidRPr="00446013">
        <w:rPr>
          <w:vertAlign w:val="subscript"/>
        </w:rPr>
        <w:t>max</w:t>
      </w:r>
      <w:proofErr w:type="spellEnd"/>
      <w:r w:rsidRPr="00446013">
        <w:t xml:space="preserve"> the applicable maximum EIRP as specified in sub-clause 6.2A.1, MPR as specified in sub-clause 6.2A.2, A-MPR as specified in sub-clause 6.2A.3, P-MPR the power management term for the UE as described in 6.2.4 and </w:t>
      </w:r>
      <w:proofErr w:type="spellStart"/>
      <w:r w:rsidRPr="00446013">
        <w:t>TRP</w:t>
      </w:r>
      <w:r w:rsidRPr="00446013">
        <w:rPr>
          <w:vertAlign w:val="subscript"/>
        </w:rPr>
        <w:t>max</w:t>
      </w:r>
      <w:proofErr w:type="spellEnd"/>
      <w:r w:rsidRPr="00446013">
        <w:t xml:space="preserve"> the maximum TRP for the UE power class as specified in sub-clause 6.2A.1. </w:t>
      </w:r>
    </w:p>
    <w:p w:rsidR="00842EF7" w:rsidRPr="00446013" w:rsidRDefault="00842EF7" w:rsidP="00842EF7">
      <w:r w:rsidRPr="00446013">
        <w:t>P</w:t>
      </w:r>
      <w:r w:rsidRPr="00446013">
        <w:rPr>
          <w:vertAlign w:val="subscript"/>
        </w:rPr>
        <w:t>UMAX</w:t>
      </w:r>
      <w:r w:rsidRPr="00446013">
        <w:t xml:space="preserve"> is defined as 10*log10(∑</w:t>
      </w:r>
      <w:proofErr w:type="spellStart"/>
      <w:r w:rsidRPr="00446013">
        <w:t>p</w:t>
      </w:r>
      <w:r w:rsidRPr="00446013">
        <w:rPr>
          <w:vertAlign w:val="subscript"/>
        </w:rPr>
        <w:t>UMAX,fIi</w:t>
      </w:r>
      <w:proofErr w:type="spellEnd"/>
      <w:r w:rsidRPr="00446013">
        <w:rPr>
          <w:vertAlign w:val="subscript"/>
        </w:rPr>
        <w:t>),c(j)</w:t>
      </w:r>
      <w:r w:rsidRPr="00446013">
        <w:t>) for each carrier f (</w:t>
      </w:r>
      <w:proofErr w:type="spellStart"/>
      <w:r w:rsidRPr="00446013">
        <w:t>i</w:t>
      </w:r>
      <w:proofErr w:type="spellEnd"/>
      <w:r w:rsidRPr="00446013">
        <w:t xml:space="preserve">=1…n) and serving cell c (j=1…m) where  </w:t>
      </w:r>
      <w:proofErr w:type="spellStart"/>
      <w:r w:rsidRPr="00446013">
        <w:t>p</w:t>
      </w:r>
      <w:r w:rsidRPr="00446013">
        <w:rPr>
          <w:vertAlign w:val="subscript"/>
        </w:rPr>
        <w:t>UMAX,fIi</w:t>
      </w:r>
      <w:proofErr w:type="spellEnd"/>
      <w:r w:rsidRPr="00446013">
        <w:rPr>
          <w:vertAlign w:val="subscript"/>
        </w:rPr>
        <w:t>),c(j)</w:t>
      </w:r>
      <w:r w:rsidRPr="00446013">
        <w:t xml:space="preserve"> is linear value of </w:t>
      </w:r>
      <w:proofErr w:type="spellStart"/>
      <w:r w:rsidRPr="00446013">
        <w:t>P</w:t>
      </w:r>
      <w:r w:rsidRPr="00446013">
        <w:rPr>
          <w:vertAlign w:val="subscript"/>
        </w:rPr>
        <w:t>UMAX,fIi</w:t>
      </w:r>
      <w:proofErr w:type="spellEnd"/>
      <w:r w:rsidRPr="00446013">
        <w:rPr>
          <w:vertAlign w:val="subscript"/>
        </w:rPr>
        <w:t>),c(j)</w:t>
      </w:r>
    </w:p>
    <w:p w:rsidR="00842EF7" w:rsidRPr="00446013" w:rsidRDefault="00842EF7" w:rsidP="00842EF7">
      <w:r w:rsidRPr="00446013">
        <w:t>The tolerance T(ΔP) for applicable values of ΔP (values in dB) is specified in Table 6.2A.4-1.</w:t>
      </w:r>
    </w:p>
    <w:p w:rsidR="00842EF7" w:rsidRPr="00446013" w:rsidRDefault="00842EF7" w:rsidP="00842EF7">
      <w:pPr>
        <w:pStyle w:val="TH"/>
      </w:pPr>
      <w:r w:rsidRPr="00446013">
        <w:t>Table 6.2A.4-1: P</w:t>
      </w:r>
      <w:r w:rsidRPr="00446013">
        <w:rPr>
          <w:vertAlign w:val="subscript"/>
        </w:rPr>
        <w:t xml:space="preserve">UMAX </w:t>
      </w:r>
      <w:r w:rsidRPr="00446013">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842EF7" w:rsidRPr="00446013" w:rsidTr="00F91227">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rPr>
                <w:rFonts w:eastAsia="Calibri"/>
              </w:rPr>
            </w:pPr>
            <w:r w:rsidRPr="00446013">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rPr>
                <w:rFonts w:eastAsia="Calibri"/>
              </w:rPr>
            </w:pPr>
            <w:r w:rsidRPr="00446013">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rPr>
                <w:rFonts w:eastAsia="Calibri"/>
              </w:rPr>
            </w:pPr>
            <w:r w:rsidRPr="00446013">
              <w:rPr>
                <w:rFonts w:eastAsia="Calibri"/>
              </w:rPr>
              <w:t>Tolerance T(∆P)</w:t>
            </w:r>
          </w:p>
          <w:p w:rsidR="00842EF7" w:rsidRPr="00446013" w:rsidRDefault="00842EF7" w:rsidP="00F91227">
            <w:pPr>
              <w:pStyle w:val="TAH"/>
              <w:rPr>
                <w:rFonts w:eastAsia="Calibri"/>
              </w:rPr>
            </w:pPr>
            <w:r w:rsidRPr="00446013">
              <w:rPr>
                <w:rFonts w:eastAsia="Calibri"/>
              </w:rPr>
              <w:t>(dB)</w:t>
            </w:r>
          </w:p>
        </w:tc>
      </w:tr>
      <w:tr w:rsidR="00842EF7" w:rsidRPr="00446013" w:rsidTr="00F91227">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Calibri"/>
              </w:rPr>
            </w:pPr>
            <w:r w:rsidRPr="00446013">
              <w:rPr>
                <w:rFonts w:eastAsia="Calibri"/>
              </w:rPr>
              <w:t xml:space="preserve">n257, n258, </w:t>
            </w:r>
            <w:ins w:id="514" w:author="0172918" w:date="2020-04-08T15:59:00Z">
              <w:r w:rsidR="00725BD4">
                <w:rPr>
                  <w:rFonts w:eastAsia="Calibri"/>
                </w:rPr>
                <w:t xml:space="preserve">n259, </w:t>
              </w:r>
            </w:ins>
            <w:r w:rsidRPr="00446013">
              <w:rPr>
                <w:rFonts w:eastAsia="Calibri"/>
              </w:rPr>
              <w:t>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Calibri"/>
              </w:rPr>
            </w:pPr>
            <w:r w:rsidRPr="00446013">
              <w:rPr>
                <w:rFonts w:eastAsia="Calibri"/>
              </w:rPr>
              <w:t xml:space="preserve"> </w:t>
            </w:r>
            <w:r w:rsidRPr="00446013">
              <w:rPr>
                <w:rFonts w:ascii="Symbol" w:eastAsia="Calibri" w:hAnsi="Symbol"/>
              </w:rPr>
              <w:t></w:t>
            </w:r>
            <w:r w:rsidRPr="00446013">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rFonts w:eastAsia="Calibri"/>
              </w:rPr>
            </w:pPr>
            <w:r w:rsidRPr="00446013">
              <w:rPr>
                <w:rFonts w:eastAsia="Calibri"/>
              </w:rPr>
              <w:t>0</w:t>
            </w:r>
          </w:p>
        </w:tc>
      </w:tr>
      <w:tr w:rsidR="00842EF7" w:rsidRPr="00446013" w:rsidTr="00F912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Calibri"/>
              </w:rPr>
            </w:pPr>
            <w:r w:rsidRPr="00446013">
              <w:rPr>
                <w:rFonts w:eastAsia="Calibri"/>
              </w:rPr>
              <w:t xml:space="preserve">0 &lt; </w:t>
            </w:r>
            <w:r w:rsidRPr="00446013">
              <w:rPr>
                <w:rFonts w:ascii="Symbol" w:eastAsia="Calibri" w:hAnsi="Symbol"/>
              </w:rPr>
              <w:t></w:t>
            </w:r>
            <w:r w:rsidRPr="00446013">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rFonts w:eastAsia="Calibri"/>
              </w:rPr>
            </w:pPr>
            <w:r w:rsidRPr="00446013">
              <w:rPr>
                <w:rFonts w:eastAsia="Calibri"/>
              </w:rPr>
              <w:t>1.5</w:t>
            </w:r>
          </w:p>
        </w:tc>
      </w:tr>
      <w:tr w:rsidR="00842EF7" w:rsidRPr="00446013" w:rsidTr="00F912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Calibri"/>
              </w:rPr>
            </w:pPr>
            <w:r w:rsidRPr="00446013">
              <w:rPr>
                <w:rFonts w:eastAsia="Calibri"/>
              </w:rPr>
              <w:t xml:space="preserve">2 &lt; </w:t>
            </w:r>
            <w:r w:rsidRPr="00446013">
              <w:rPr>
                <w:rFonts w:ascii="Symbol" w:eastAsia="Calibri" w:hAnsi="Symbol"/>
              </w:rPr>
              <w:t></w:t>
            </w:r>
            <w:r w:rsidRPr="00446013">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rFonts w:eastAsia="Calibri"/>
              </w:rPr>
            </w:pPr>
            <w:r w:rsidRPr="00446013">
              <w:rPr>
                <w:rFonts w:eastAsia="Calibri"/>
              </w:rPr>
              <w:t>2.0</w:t>
            </w:r>
          </w:p>
        </w:tc>
      </w:tr>
      <w:tr w:rsidR="00842EF7" w:rsidRPr="00446013" w:rsidTr="00F912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Calibri"/>
              </w:rPr>
            </w:pPr>
            <w:r w:rsidRPr="00446013">
              <w:rPr>
                <w:rFonts w:eastAsia="Calibri"/>
              </w:rPr>
              <w:t xml:space="preserve">3 &lt; </w:t>
            </w:r>
            <w:r w:rsidRPr="00446013">
              <w:rPr>
                <w:rFonts w:ascii="Symbol" w:eastAsia="Calibri" w:hAnsi="Symbol"/>
              </w:rPr>
              <w:t></w:t>
            </w:r>
            <w:r w:rsidRPr="00446013">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rFonts w:eastAsia="Calibri"/>
              </w:rPr>
            </w:pPr>
            <w:r w:rsidRPr="00446013">
              <w:rPr>
                <w:rFonts w:eastAsia="Calibri"/>
              </w:rPr>
              <w:t>3.0</w:t>
            </w:r>
          </w:p>
        </w:tc>
      </w:tr>
      <w:tr w:rsidR="00842EF7" w:rsidRPr="00446013" w:rsidTr="00F912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Calibri"/>
              </w:rPr>
            </w:pPr>
            <w:r w:rsidRPr="00446013">
              <w:rPr>
                <w:rFonts w:eastAsia="Calibri"/>
              </w:rPr>
              <w:t xml:space="preserve">4 &lt; </w:t>
            </w:r>
            <w:r w:rsidRPr="00446013">
              <w:rPr>
                <w:rFonts w:ascii="Symbol" w:eastAsia="Calibri" w:hAnsi="Symbol"/>
              </w:rPr>
              <w:t></w:t>
            </w:r>
            <w:r w:rsidRPr="00446013">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rFonts w:eastAsia="Calibri"/>
              </w:rPr>
            </w:pPr>
            <w:r w:rsidRPr="00446013">
              <w:rPr>
                <w:rFonts w:eastAsia="Calibri"/>
              </w:rPr>
              <w:t>4.0</w:t>
            </w:r>
          </w:p>
        </w:tc>
      </w:tr>
      <w:tr w:rsidR="00842EF7" w:rsidRPr="00446013" w:rsidTr="00F912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Calibri"/>
              </w:rPr>
            </w:pPr>
            <w:r w:rsidRPr="00446013">
              <w:rPr>
                <w:rFonts w:eastAsia="Calibri"/>
              </w:rPr>
              <w:t xml:space="preserve">5 &lt; </w:t>
            </w:r>
            <w:r w:rsidRPr="00446013">
              <w:rPr>
                <w:rFonts w:ascii="Symbol" w:eastAsia="Calibri" w:hAnsi="Symbol"/>
              </w:rPr>
              <w:t></w:t>
            </w:r>
            <w:r w:rsidRPr="00446013">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rFonts w:eastAsia="Calibri"/>
              </w:rPr>
            </w:pPr>
            <w:r w:rsidRPr="00446013">
              <w:rPr>
                <w:rFonts w:eastAsia="Calibri"/>
              </w:rPr>
              <w:t>5.0</w:t>
            </w:r>
          </w:p>
        </w:tc>
      </w:tr>
      <w:tr w:rsidR="00842EF7" w:rsidRPr="00446013" w:rsidTr="00F912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Calibri"/>
              </w:rPr>
            </w:pPr>
            <w:r w:rsidRPr="00446013">
              <w:rPr>
                <w:rFonts w:eastAsia="Calibri"/>
              </w:rPr>
              <w:t xml:space="preserve">10 &lt; </w:t>
            </w:r>
            <w:r w:rsidRPr="00446013">
              <w:rPr>
                <w:rFonts w:ascii="Symbol" w:eastAsia="Calibri" w:hAnsi="Symbol"/>
              </w:rPr>
              <w:t></w:t>
            </w:r>
            <w:r w:rsidRPr="00446013">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rFonts w:eastAsia="Calibri"/>
              </w:rPr>
            </w:pPr>
            <w:r w:rsidRPr="00446013">
              <w:rPr>
                <w:rFonts w:eastAsia="Calibri"/>
              </w:rPr>
              <w:t>7.0</w:t>
            </w:r>
          </w:p>
        </w:tc>
      </w:tr>
      <w:tr w:rsidR="00842EF7" w:rsidRPr="00446013" w:rsidTr="00F912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Calibri"/>
              </w:rPr>
            </w:pPr>
            <w:r w:rsidRPr="00446013">
              <w:rPr>
                <w:rFonts w:eastAsia="Calibri"/>
              </w:rPr>
              <w:t xml:space="preserve">15 &lt; </w:t>
            </w:r>
            <w:r w:rsidRPr="00446013">
              <w:rPr>
                <w:rFonts w:ascii="Symbol" w:eastAsia="Calibri" w:hAnsi="Symbol"/>
              </w:rPr>
              <w:t></w:t>
            </w:r>
            <w:r w:rsidRPr="00446013">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rFonts w:eastAsia="Calibri"/>
              </w:rPr>
            </w:pPr>
            <w:r w:rsidRPr="00446013">
              <w:rPr>
                <w:rFonts w:eastAsia="Calibri"/>
              </w:rPr>
              <w:t>8.0</w:t>
            </w:r>
          </w:p>
        </w:tc>
      </w:tr>
      <w:tr w:rsidR="00842EF7" w:rsidRPr="00446013" w:rsidTr="00F91227">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N"/>
            </w:pPr>
            <w:r w:rsidRPr="00446013">
              <w:t>NOTE:</w:t>
            </w:r>
            <w:r w:rsidRPr="00446013">
              <w:tab/>
              <w:t xml:space="preserve">X is the value such that </w:t>
            </w:r>
            <w:proofErr w:type="spellStart"/>
            <w:r w:rsidRPr="00446013">
              <w:t>P</w:t>
            </w:r>
            <w:r w:rsidRPr="00446013">
              <w:rPr>
                <w:vertAlign w:val="subscript"/>
              </w:rPr>
              <w:t>umax</w:t>
            </w:r>
            <w:proofErr w:type="spellEnd"/>
            <w:r w:rsidRPr="00446013">
              <w:rPr>
                <w:vertAlign w:val="subscript"/>
              </w:rPr>
              <w:t xml:space="preserve"> </w:t>
            </w:r>
            <w:r w:rsidRPr="00446013">
              <w:t xml:space="preserve">lower bound, </w:t>
            </w:r>
            <w:proofErr w:type="spellStart"/>
            <w:r w:rsidRPr="00446013">
              <w:t>P</w:t>
            </w:r>
            <w:r w:rsidRPr="00446013">
              <w:rPr>
                <w:vertAlign w:val="subscript"/>
              </w:rPr>
              <w:t>Powerclass</w:t>
            </w:r>
            <w:proofErr w:type="spellEnd"/>
            <w:r w:rsidRPr="00446013">
              <w:rPr>
                <w:vertAlign w:val="subscript"/>
              </w:rPr>
              <w:t xml:space="preserve"> </w:t>
            </w:r>
            <w:r w:rsidRPr="00446013">
              <w:t xml:space="preserve">- </w:t>
            </w:r>
            <w:r w:rsidRPr="00446013">
              <w:rPr>
                <w:rFonts w:ascii="Symbol" w:hAnsi="Symbol"/>
              </w:rPr>
              <w:t></w:t>
            </w:r>
            <w:r w:rsidRPr="00446013">
              <w:t>P – T(</w:t>
            </w:r>
            <w:r w:rsidRPr="00446013">
              <w:rPr>
                <w:rFonts w:ascii="Symbol" w:hAnsi="Symbol"/>
              </w:rPr>
              <w:t></w:t>
            </w:r>
            <w:r w:rsidRPr="00446013">
              <w:t xml:space="preserve">P) = minimum output power specified in </w:t>
            </w:r>
            <w:r>
              <w:t>clause</w:t>
            </w:r>
            <w:r w:rsidRPr="00446013">
              <w:t xml:space="preserve"> 6.3A.1</w:t>
            </w:r>
          </w:p>
        </w:tc>
      </w:tr>
    </w:tbl>
    <w:p w:rsidR="00842EF7" w:rsidRPr="00446013" w:rsidRDefault="00842EF7" w:rsidP="00842EF7"/>
    <w:p w:rsidR="00BA3A4A" w:rsidRPr="00D00F9A" w:rsidRDefault="00BA3A4A" w:rsidP="00BA3A4A">
      <w:pPr>
        <w:jc w:val="center"/>
        <w:rPr>
          <w:rFonts w:eastAsia="ＭＳ 明朝"/>
          <w:b/>
          <w:color w:val="0000FF"/>
          <w:sz w:val="40"/>
          <w:lang w:eastAsia="ja-JP"/>
        </w:rPr>
      </w:pPr>
      <w:bookmarkStart w:id="515" w:name="_Toc21340807"/>
      <w:bookmarkStart w:id="516" w:name="_Toc29805254"/>
      <w:bookmarkStart w:id="517" w:name="_Toc36456463"/>
      <w:bookmarkStart w:id="518" w:name="_Toc36469561"/>
      <w:bookmarkEnd w:id="493"/>
      <w:r w:rsidRPr="00D00F9A">
        <w:rPr>
          <w:rFonts w:eastAsia="ＭＳ 明朝" w:hint="eastAsia"/>
          <w:b/>
          <w:color w:val="0000FF"/>
          <w:sz w:val="40"/>
          <w:lang w:eastAsia="ja-JP"/>
        </w:rPr>
        <w:lastRenderedPageBreak/>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40"/>
      </w:pPr>
      <w:r w:rsidRPr="00446013">
        <w:t>6.2D.1.3</w:t>
      </w:r>
      <w:r w:rsidRPr="00446013">
        <w:tab/>
        <w:t>UE maximum output power for UL MIMO for power class 3</w:t>
      </w:r>
      <w:bookmarkEnd w:id="515"/>
      <w:bookmarkEnd w:id="516"/>
      <w:bookmarkEnd w:id="517"/>
      <w:bookmarkEnd w:id="518"/>
    </w:p>
    <w:p w:rsidR="00842EF7" w:rsidRPr="00446013" w:rsidRDefault="00842EF7" w:rsidP="00842EF7">
      <w:r w:rsidRPr="00446013">
        <w:t xml:space="preserve">The following requirements define the maximum output power radiated by the UE with UL MIMO for any transmission bandwidth within the channel bandwidth for non-CA configuration, unless otherwise stated. Requirements in Table 6.2D.1.3-1 shall be met with the UE configured for 2 layer UL MIMO transmission specified in Table 6.2D.1.3-3. The period of measurement shall be at least one sub frame (1 </w:t>
      </w:r>
      <w:proofErr w:type="spellStart"/>
      <w:r w:rsidRPr="00446013">
        <w:t>ms</w:t>
      </w:r>
      <w:proofErr w:type="spellEnd"/>
      <w:r w:rsidRPr="00446013">
        <w:t xml:space="preserve">). The requirement is verified with the test metric of EIRP (Link=Beam peak search grids, </w:t>
      </w:r>
      <w:proofErr w:type="spellStart"/>
      <w:r w:rsidRPr="00446013">
        <w:t>Meas</w:t>
      </w:r>
      <w:proofErr w:type="spellEnd"/>
      <w:r w:rsidRPr="00446013">
        <w:t>=Link angle).</w:t>
      </w:r>
    </w:p>
    <w:p w:rsidR="00842EF7" w:rsidRPr="00446013" w:rsidRDefault="00842EF7" w:rsidP="00842EF7">
      <w:pPr>
        <w:pStyle w:val="TH"/>
      </w:pPr>
      <w:r w:rsidRPr="00446013">
        <w:t>Table 6.2D.1.3-1: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842EF7" w:rsidRPr="00446013" w:rsidTr="00F9122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Min peak EIRP (</w:t>
            </w:r>
            <w:proofErr w:type="spellStart"/>
            <w:r w:rsidRPr="00446013">
              <w:t>dBm</w:t>
            </w:r>
            <w:proofErr w:type="spellEnd"/>
            <w:r w:rsidRPr="00446013">
              <w:t>)</w:t>
            </w:r>
          </w:p>
        </w:tc>
      </w:tr>
      <w:tr w:rsidR="00842EF7" w:rsidRPr="00446013" w:rsidTr="00F9122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n257</w:t>
            </w:r>
          </w:p>
        </w:tc>
        <w:tc>
          <w:tcPr>
            <w:tcW w:w="3260"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22.4</w:t>
            </w:r>
          </w:p>
        </w:tc>
      </w:tr>
      <w:tr w:rsidR="00842EF7" w:rsidRPr="00446013" w:rsidTr="00F91227">
        <w:trPr>
          <w:jc w:val="center"/>
        </w:trPr>
        <w:tc>
          <w:tcPr>
            <w:tcW w:w="2405"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n258</w:t>
            </w:r>
          </w:p>
        </w:tc>
        <w:tc>
          <w:tcPr>
            <w:tcW w:w="326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22.4</w:t>
            </w:r>
          </w:p>
        </w:tc>
      </w:tr>
      <w:tr w:rsidR="004F04BB" w:rsidRPr="00446013" w:rsidTr="00F91227">
        <w:trPr>
          <w:jc w:val="center"/>
          <w:ins w:id="519" w:author="0172918" w:date="2020-04-08T16:00:00Z"/>
        </w:trPr>
        <w:tc>
          <w:tcPr>
            <w:tcW w:w="2405" w:type="dxa"/>
            <w:tcBorders>
              <w:top w:val="single" w:sz="4" w:space="0" w:color="auto"/>
              <w:left w:val="single" w:sz="4" w:space="0" w:color="auto"/>
              <w:bottom w:val="single" w:sz="4" w:space="0" w:color="auto"/>
              <w:right w:val="single" w:sz="4" w:space="0" w:color="auto"/>
            </w:tcBorders>
            <w:vAlign w:val="center"/>
          </w:tcPr>
          <w:p w:rsidR="004F04BB" w:rsidRPr="00446013" w:rsidRDefault="004F04BB" w:rsidP="00F91227">
            <w:pPr>
              <w:pStyle w:val="TAC"/>
              <w:rPr>
                <w:ins w:id="520" w:author="0172918" w:date="2020-04-08T16:00:00Z"/>
                <w:lang w:eastAsia="ja-JP"/>
              </w:rPr>
            </w:pPr>
            <w:ins w:id="521" w:author="0172918" w:date="2020-04-08T16:00:00Z">
              <w:r>
                <w:rPr>
                  <w:lang w:eastAsia="ja-JP"/>
                </w:rPr>
                <w:t>n259</w:t>
              </w:r>
            </w:ins>
          </w:p>
        </w:tc>
        <w:tc>
          <w:tcPr>
            <w:tcW w:w="3260" w:type="dxa"/>
            <w:tcBorders>
              <w:top w:val="single" w:sz="4" w:space="0" w:color="auto"/>
              <w:left w:val="single" w:sz="4" w:space="0" w:color="auto"/>
              <w:bottom w:val="single" w:sz="4" w:space="0" w:color="auto"/>
              <w:right w:val="single" w:sz="4" w:space="0" w:color="auto"/>
            </w:tcBorders>
            <w:vAlign w:val="center"/>
          </w:tcPr>
          <w:p w:rsidR="004F04BB" w:rsidRPr="00446013" w:rsidRDefault="004F04BB" w:rsidP="00F91227">
            <w:pPr>
              <w:pStyle w:val="TAC"/>
              <w:rPr>
                <w:ins w:id="522" w:author="0172918" w:date="2020-04-08T16:00:00Z"/>
                <w:lang w:eastAsia="ja-JP"/>
              </w:rPr>
            </w:pPr>
            <w:ins w:id="523" w:author="0172918" w:date="2020-04-08T16:00:00Z">
              <w:r>
                <w:rPr>
                  <w:rFonts w:hint="eastAsia"/>
                  <w:lang w:eastAsia="ja-JP"/>
                </w:rPr>
                <w:t>18.7</w:t>
              </w:r>
            </w:ins>
          </w:p>
        </w:tc>
      </w:tr>
      <w:tr w:rsidR="00842EF7" w:rsidRPr="00446013" w:rsidTr="00F91227">
        <w:trPr>
          <w:jc w:val="center"/>
        </w:trPr>
        <w:tc>
          <w:tcPr>
            <w:tcW w:w="2405"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n260</w:t>
            </w:r>
          </w:p>
        </w:tc>
        <w:tc>
          <w:tcPr>
            <w:tcW w:w="326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20.6</w:t>
            </w:r>
          </w:p>
        </w:tc>
      </w:tr>
      <w:tr w:rsidR="00842EF7" w:rsidRPr="00446013" w:rsidTr="00F91227">
        <w:trPr>
          <w:jc w:val="center"/>
        </w:trPr>
        <w:tc>
          <w:tcPr>
            <w:tcW w:w="2405"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n261</w:t>
            </w:r>
          </w:p>
        </w:tc>
        <w:tc>
          <w:tcPr>
            <w:tcW w:w="326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22.4</w:t>
            </w:r>
          </w:p>
        </w:tc>
      </w:tr>
      <w:tr w:rsidR="00842EF7" w:rsidRPr="00446013" w:rsidTr="00F91227">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N"/>
            </w:pPr>
            <w:r w:rsidRPr="00446013">
              <w:t>NOTE 1:</w:t>
            </w:r>
            <w:r w:rsidRPr="00446013">
              <w:tab/>
              <w:t>Minimum peak EIRP is defined as the lower limit without tolerance.</w:t>
            </w:r>
          </w:p>
          <w:p w:rsidR="00842EF7" w:rsidRPr="00446013" w:rsidRDefault="00842EF7" w:rsidP="00F91227">
            <w:pPr>
              <w:pStyle w:val="TAN"/>
            </w:pPr>
            <w:r w:rsidRPr="00446013">
              <w:t>NOTE 2:</w:t>
            </w:r>
            <w:r w:rsidRPr="00446013">
              <w:tab/>
              <w:t>Min Peak EIRP refers to the total EIRP for the UL beams peaks.</w:t>
            </w:r>
          </w:p>
        </w:tc>
      </w:tr>
    </w:tbl>
    <w:p w:rsidR="00842EF7" w:rsidRPr="00446013" w:rsidRDefault="00842EF7" w:rsidP="00842EF7"/>
    <w:p w:rsidR="00842EF7" w:rsidRPr="00446013" w:rsidRDefault="00842EF7" w:rsidP="00842EF7">
      <w:r w:rsidRPr="00446013">
        <w:t xml:space="preserve">The maximum output power values for TRP and EIRP are found in Table 6.2D.1.3-2 below. The maximum allowed EIRP is derived from regulatory requirements [8]. The requirements are verified with the test metrics of TRP (Link=TX beam peak direction) in beam locked mode and EIRP (Link=TX beam peak direction, </w:t>
      </w:r>
      <w:proofErr w:type="spellStart"/>
      <w:r w:rsidRPr="00446013">
        <w:t>Meas</w:t>
      </w:r>
      <w:proofErr w:type="spellEnd"/>
      <w:r w:rsidRPr="00446013">
        <w:t>=Link angle).</w:t>
      </w:r>
    </w:p>
    <w:p w:rsidR="00842EF7" w:rsidRPr="00446013" w:rsidRDefault="00842EF7" w:rsidP="00842EF7">
      <w:pPr>
        <w:pStyle w:val="TH"/>
      </w:pPr>
      <w:r w:rsidRPr="00446013">
        <w:t>Table 6.2D.1.3-2: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42EF7" w:rsidRPr="00446013" w:rsidTr="00F91227">
        <w:trPr>
          <w:trHeight w:val="19"/>
        </w:trPr>
        <w:tc>
          <w:tcPr>
            <w:tcW w:w="1663" w:type="dxa"/>
            <w:shd w:val="clear" w:color="auto" w:fill="auto"/>
            <w:vAlign w:val="center"/>
          </w:tcPr>
          <w:p w:rsidR="00842EF7" w:rsidRPr="00446013" w:rsidRDefault="00842EF7" w:rsidP="00F91227">
            <w:pPr>
              <w:pStyle w:val="TAH"/>
            </w:pPr>
            <w:r w:rsidRPr="00446013">
              <w:t>Operating band</w:t>
            </w:r>
          </w:p>
        </w:tc>
        <w:tc>
          <w:tcPr>
            <w:tcW w:w="1686" w:type="dxa"/>
            <w:shd w:val="clear" w:color="auto" w:fill="auto"/>
            <w:vAlign w:val="center"/>
          </w:tcPr>
          <w:p w:rsidR="00842EF7" w:rsidRPr="00446013" w:rsidRDefault="00842EF7" w:rsidP="00F91227">
            <w:pPr>
              <w:pStyle w:val="TAH"/>
            </w:pPr>
            <w:r w:rsidRPr="00446013">
              <w:t>Max TRP (</w:t>
            </w:r>
            <w:proofErr w:type="spellStart"/>
            <w:r w:rsidRPr="00446013">
              <w:t>dBm</w:t>
            </w:r>
            <w:proofErr w:type="spellEnd"/>
            <w:r w:rsidRPr="00446013">
              <w:t>)</w:t>
            </w:r>
          </w:p>
        </w:tc>
        <w:tc>
          <w:tcPr>
            <w:tcW w:w="1691" w:type="dxa"/>
            <w:shd w:val="clear" w:color="auto" w:fill="auto"/>
          </w:tcPr>
          <w:p w:rsidR="00842EF7" w:rsidRPr="00446013" w:rsidRDefault="00842EF7" w:rsidP="00F91227">
            <w:pPr>
              <w:pStyle w:val="TAH"/>
            </w:pPr>
            <w:r w:rsidRPr="00446013">
              <w:t>Max EIRP (</w:t>
            </w:r>
            <w:proofErr w:type="spellStart"/>
            <w:r w:rsidRPr="00446013">
              <w:t>dBm</w:t>
            </w:r>
            <w:proofErr w:type="spellEnd"/>
            <w:r w:rsidRPr="00446013">
              <w:t>)</w:t>
            </w:r>
          </w:p>
        </w:tc>
      </w:tr>
      <w:tr w:rsidR="00842EF7" w:rsidRPr="00446013" w:rsidTr="00F91227">
        <w:trPr>
          <w:trHeight w:val="19"/>
        </w:trPr>
        <w:tc>
          <w:tcPr>
            <w:tcW w:w="1663" w:type="dxa"/>
            <w:shd w:val="clear" w:color="auto" w:fill="auto"/>
          </w:tcPr>
          <w:p w:rsidR="00842EF7" w:rsidRPr="00446013" w:rsidRDefault="00842EF7" w:rsidP="00F91227">
            <w:pPr>
              <w:pStyle w:val="TAC"/>
            </w:pPr>
            <w:r w:rsidRPr="00446013">
              <w:t>n257</w:t>
            </w:r>
          </w:p>
        </w:tc>
        <w:tc>
          <w:tcPr>
            <w:tcW w:w="1686" w:type="dxa"/>
            <w:shd w:val="clear" w:color="auto" w:fill="auto"/>
            <w:vAlign w:val="center"/>
          </w:tcPr>
          <w:p w:rsidR="00842EF7" w:rsidRPr="00446013" w:rsidRDefault="00842EF7" w:rsidP="00F91227">
            <w:pPr>
              <w:pStyle w:val="TAC"/>
            </w:pPr>
            <w:r w:rsidRPr="00446013">
              <w:t>23</w:t>
            </w:r>
          </w:p>
        </w:tc>
        <w:tc>
          <w:tcPr>
            <w:tcW w:w="1691" w:type="dxa"/>
            <w:shd w:val="clear" w:color="auto" w:fill="auto"/>
            <w:vAlign w:val="center"/>
          </w:tcPr>
          <w:p w:rsidR="00842EF7" w:rsidRPr="00446013" w:rsidRDefault="00842EF7" w:rsidP="00F91227">
            <w:pPr>
              <w:pStyle w:val="TAC"/>
            </w:pPr>
            <w:r w:rsidRPr="00446013">
              <w:t>43</w:t>
            </w:r>
          </w:p>
        </w:tc>
      </w:tr>
      <w:tr w:rsidR="00842EF7" w:rsidRPr="00446013" w:rsidTr="00F91227">
        <w:trPr>
          <w:trHeight w:val="19"/>
        </w:trPr>
        <w:tc>
          <w:tcPr>
            <w:tcW w:w="1663" w:type="dxa"/>
            <w:shd w:val="clear" w:color="auto" w:fill="auto"/>
          </w:tcPr>
          <w:p w:rsidR="00842EF7" w:rsidRPr="00446013" w:rsidRDefault="00842EF7" w:rsidP="00F91227">
            <w:pPr>
              <w:pStyle w:val="TAC"/>
            </w:pPr>
            <w:r w:rsidRPr="00446013">
              <w:t>n258</w:t>
            </w:r>
          </w:p>
        </w:tc>
        <w:tc>
          <w:tcPr>
            <w:tcW w:w="1686" w:type="dxa"/>
            <w:shd w:val="clear" w:color="auto" w:fill="auto"/>
            <w:vAlign w:val="center"/>
          </w:tcPr>
          <w:p w:rsidR="00842EF7" w:rsidRPr="00446013" w:rsidRDefault="00842EF7" w:rsidP="00F91227">
            <w:pPr>
              <w:pStyle w:val="TAC"/>
            </w:pPr>
            <w:r w:rsidRPr="00446013">
              <w:t>23</w:t>
            </w:r>
          </w:p>
        </w:tc>
        <w:tc>
          <w:tcPr>
            <w:tcW w:w="1691" w:type="dxa"/>
            <w:shd w:val="clear" w:color="auto" w:fill="auto"/>
            <w:vAlign w:val="center"/>
          </w:tcPr>
          <w:p w:rsidR="00842EF7" w:rsidRPr="00446013" w:rsidRDefault="00842EF7" w:rsidP="00F91227">
            <w:pPr>
              <w:pStyle w:val="TAC"/>
            </w:pPr>
            <w:r w:rsidRPr="00446013">
              <w:t>43</w:t>
            </w:r>
          </w:p>
        </w:tc>
      </w:tr>
      <w:tr w:rsidR="004F04BB" w:rsidRPr="00446013" w:rsidTr="00F91227">
        <w:trPr>
          <w:trHeight w:val="19"/>
          <w:ins w:id="524" w:author="0172918" w:date="2020-04-08T16:01:00Z"/>
        </w:trPr>
        <w:tc>
          <w:tcPr>
            <w:tcW w:w="1663" w:type="dxa"/>
            <w:shd w:val="clear" w:color="auto" w:fill="auto"/>
          </w:tcPr>
          <w:p w:rsidR="004F04BB" w:rsidRPr="00446013" w:rsidRDefault="004F04BB" w:rsidP="004F04BB">
            <w:pPr>
              <w:pStyle w:val="TAC"/>
              <w:rPr>
                <w:ins w:id="525" w:author="0172918" w:date="2020-04-08T16:01:00Z"/>
              </w:rPr>
            </w:pPr>
            <w:ins w:id="526" w:author="0172918" w:date="2020-04-08T16:01:00Z">
              <w:r w:rsidRPr="00446013">
                <w:t>n25</w:t>
              </w:r>
              <w:r>
                <w:t>9</w:t>
              </w:r>
            </w:ins>
          </w:p>
        </w:tc>
        <w:tc>
          <w:tcPr>
            <w:tcW w:w="1686" w:type="dxa"/>
            <w:shd w:val="clear" w:color="auto" w:fill="auto"/>
            <w:vAlign w:val="center"/>
          </w:tcPr>
          <w:p w:rsidR="004F04BB" w:rsidRPr="00446013" w:rsidRDefault="004F04BB" w:rsidP="004F04BB">
            <w:pPr>
              <w:pStyle w:val="TAC"/>
              <w:rPr>
                <w:ins w:id="527" w:author="0172918" w:date="2020-04-08T16:01:00Z"/>
              </w:rPr>
            </w:pPr>
            <w:ins w:id="528" w:author="0172918" w:date="2020-04-08T16:01:00Z">
              <w:r w:rsidRPr="00446013">
                <w:t>23</w:t>
              </w:r>
            </w:ins>
          </w:p>
        </w:tc>
        <w:tc>
          <w:tcPr>
            <w:tcW w:w="1691" w:type="dxa"/>
            <w:shd w:val="clear" w:color="auto" w:fill="auto"/>
            <w:vAlign w:val="center"/>
          </w:tcPr>
          <w:p w:rsidR="004F04BB" w:rsidRPr="00446013" w:rsidRDefault="004F04BB" w:rsidP="004F04BB">
            <w:pPr>
              <w:pStyle w:val="TAC"/>
              <w:rPr>
                <w:ins w:id="529" w:author="0172918" w:date="2020-04-08T16:01:00Z"/>
              </w:rPr>
            </w:pPr>
            <w:ins w:id="530" w:author="0172918" w:date="2020-04-08T16:01:00Z">
              <w:r w:rsidRPr="00446013">
                <w:t>43</w:t>
              </w:r>
            </w:ins>
          </w:p>
        </w:tc>
      </w:tr>
      <w:tr w:rsidR="00842EF7" w:rsidRPr="00446013" w:rsidTr="00F91227">
        <w:trPr>
          <w:trHeight w:val="19"/>
        </w:trPr>
        <w:tc>
          <w:tcPr>
            <w:tcW w:w="1663" w:type="dxa"/>
            <w:shd w:val="clear" w:color="auto" w:fill="auto"/>
          </w:tcPr>
          <w:p w:rsidR="00842EF7" w:rsidRPr="00446013" w:rsidRDefault="00842EF7" w:rsidP="00F91227">
            <w:pPr>
              <w:pStyle w:val="TAC"/>
            </w:pPr>
            <w:r w:rsidRPr="00446013">
              <w:t>n260</w:t>
            </w:r>
          </w:p>
        </w:tc>
        <w:tc>
          <w:tcPr>
            <w:tcW w:w="1686" w:type="dxa"/>
            <w:shd w:val="clear" w:color="auto" w:fill="auto"/>
            <w:vAlign w:val="center"/>
          </w:tcPr>
          <w:p w:rsidR="00842EF7" w:rsidRPr="00446013" w:rsidRDefault="00842EF7" w:rsidP="00F91227">
            <w:pPr>
              <w:pStyle w:val="TAC"/>
            </w:pPr>
            <w:r w:rsidRPr="00446013">
              <w:t>23</w:t>
            </w:r>
          </w:p>
        </w:tc>
        <w:tc>
          <w:tcPr>
            <w:tcW w:w="1691" w:type="dxa"/>
            <w:shd w:val="clear" w:color="auto" w:fill="auto"/>
            <w:vAlign w:val="center"/>
          </w:tcPr>
          <w:p w:rsidR="00842EF7" w:rsidRPr="00446013" w:rsidRDefault="00842EF7" w:rsidP="00F91227">
            <w:pPr>
              <w:pStyle w:val="TAC"/>
            </w:pPr>
            <w:r w:rsidRPr="00446013">
              <w:t>43</w:t>
            </w:r>
          </w:p>
        </w:tc>
      </w:tr>
      <w:tr w:rsidR="00842EF7" w:rsidRPr="00446013" w:rsidTr="00F91227">
        <w:trPr>
          <w:trHeight w:val="19"/>
        </w:trPr>
        <w:tc>
          <w:tcPr>
            <w:tcW w:w="1663" w:type="dxa"/>
            <w:shd w:val="clear" w:color="auto" w:fill="auto"/>
          </w:tcPr>
          <w:p w:rsidR="00842EF7" w:rsidRPr="00446013" w:rsidRDefault="00842EF7" w:rsidP="00F91227">
            <w:pPr>
              <w:pStyle w:val="TAC"/>
            </w:pPr>
            <w:r w:rsidRPr="00446013">
              <w:t>n261</w:t>
            </w:r>
          </w:p>
        </w:tc>
        <w:tc>
          <w:tcPr>
            <w:tcW w:w="1686" w:type="dxa"/>
            <w:shd w:val="clear" w:color="auto" w:fill="auto"/>
            <w:vAlign w:val="center"/>
          </w:tcPr>
          <w:p w:rsidR="00842EF7" w:rsidRPr="00446013" w:rsidRDefault="00842EF7" w:rsidP="00F91227">
            <w:pPr>
              <w:pStyle w:val="TAC"/>
            </w:pPr>
            <w:r w:rsidRPr="00446013">
              <w:t>23</w:t>
            </w:r>
          </w:p>
        </w:tc>
        <w:tc>
          <w:tcPr>
            <w:tcW w:w="1691" w:type="dxa"/>
            <w:shd w:val="clear" w:color="auto" w:fill="auto"/>
            <w:vAlign w:val="center"/>
          </w:tcPr>
          <w:p w:rsidR="00842EF7" w:rsidRPr="00446013" w:rsidRDefault="00842EF7" w:rsidP="00F91227">
            <w:pPr>
              <w:pStyle w:val="TAC"/>
            </w:pPr>
            <w:r w:rsidRPr="00446013">
              <w:t>43</w:t>
            </w:r>
          </w:p>
        </w:tc>
      </w:tr>
    </w:tbl>
    <w:p w:rsidR="00842EF7" w:rsidRPr="00446013" w:rsidRDefault="00842EF7" w:rsidP="00842EF7"/>
    <w:p w:rsidR="00842EF7" w:rsidRPr="00446013" w:rsidRDefault="00842EF7" w:rsidP="00842EF7">
      <w:pPr>
        <w:pStyle w:val="TH"/>
      </w:pPr>
      <w:r w:rsidRPr="00446013">
        <w:t>Table 6.2D.1.3-3: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842EF7" w:rsidRPr="00446013" w:rsidTr="00F91227">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Transmission scheme</w:t>
            </w:r>
          </w:p>
        </w:tc>
        <w:tc>
          <w:tcPr>
            <w:tcW w:w="2491"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H"/>
            </w:pPr>
            <w:r w:rsidRPr="00446013">
              <w:t>DCI format</w:t>
            </w:r>
          </w:p>
        </w:tc>
        <w:tc>
          <w:tcPr>
            <w:tcW w:w="2491"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H"/>
            </w:pPr>
            <w:r w:rsidRPr="00446013">
              <w:t>TPMI Index</w:t>
            </w:r>
          </w:p>
        </w:tc>
      </w:tr>
      <w:tr w:rsidR="00842EF7" w:rsidRPr="00446013" w:rsidTr="00F91227">
        <w:trPr>
          <w:trHeight w:val="297"/>
          <w:jc w:val="center"/>
        </w:trPr>
        <w:tc>
          <w:tcPr>
            <w:tcW w:w="2491"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Codebook based uplink</w:t>
            </w:r>
          </w:p>
        </w:tc>
        <w:tc>
          <w:tcPr>
            <w:tcW w:w="2491"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DCI format 0_1</w:t>
            </w:r>
          </w:p>
        </w:tc>
        <w:tc>
          <w:tcPr>
            <w:tcW w:w="2491"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0</w:t>
            </w:r>
          </w:p>
        </w:tc>
      </w:tr>
    </w:tbl>
    <w:p w:rsidR="00842EF7" w:rsidRPr="00446013" w:rsidRDefault="00842EF7" w:rsidP="00842EF7"/>
    <w:p w:rsidR="00842EF7" w:rsidRPr="00446013" w:rsidRDefault="00842EF7" w:rsidP="00842EF7">
      <w:r w:rsidRPr="00446013">
        <w:t>The minimum EIRP at the 50</w:t>
      </w:r>
      <w:r w:rsidRPr="00446013">
        <w:rPr>
          <w:vertAlign w:val="superscript"/>
        </w:rPr>
        <w:t>th</w:t>
      </w:r>
      <w:r w:rsidRPr="00446013">
        <w:t xml:space="preserve"> percentile of the distribution of radiated power measured over the full sphere around the UE is defined as the spherical coverage requirement and is found in Table 6.2D.1.3-4 below. The requirement is verified with the test metric of EIRP (Link=Beam peak search grids, </w:t>
      </w:r>
      <w:proofErr w:type="spellStart"/>
      <w:r w:rsidRPr="00446013">
        <w:t>Meas</w:t>
      </w:r>
      <w:proofErr w:type="spellEnd"/>
      <w:r w:rsidRPr="00446013">
        <w:t>=Link angle).</w:t>
      </w:r>
    </w:p>
    <w:p w:rsidR="00842EF7" w:rsidRPr="00446013" w:rsidRDefault="00842EF7" w:rsidP="00842EF7">
      <w:pPr>
        <w:pStyle w:val="TH"/>
      </w:pPr>
      <w:r w:rsidRPr="00446013">
        <w:t>Table 6.2D.1.3-4: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842EF7" w:rsidRPr="00446013" w:rsidTr="00F91227">
        <w:trPr>
          <w:trHeight w:val="352"/>
          <w:jc w:val="center"/>
        </w:trPr>
        <w:tc>
          <w:tcPr>
            <w:tcW w:w="3195" w:type="dxa"/>
            <w:shd w:val="clear" w:color="auto" w:fill="auto"/>
            <w:vAlign w:val="center"/>
          </w:tcPr>
          <w:p w:rsidR="00842EF7" w:rsidRPr="00446013" w:rsidRDefault="00842EF7" w:rsidP="00F91227">
            <w:pPr>
              <w:pStyle w:val="TAH"/>
            </w:pPr>
            <w:r w:rsidRPr="00446013">
              <w:t>Operating band</w:t>
            </w:r>
          </w:p>
        </w:tc>
        <w:tc>
          <w:tcPr>
            <w:tcW w:w="3242" w:type="dxa"/>
            <w:shd w:val="clear" w:color="auto" w:fill="auto"/>
          </w:tcPr>
          <w:p w:rsidR="00842EF7" w:rsidRPr="00446013" w:rsidRDefault="00842EF7" w:rsidP="00F91227">
            <w:pPr>
              <w:pStyle w:val="TAH"/>
            </w:pPr>
            <w:r w:rsidRPr="00446013">
              <w:t>Min EIRP at 50</w:t>
            </w:r>
            <w:r w:rsidRPr="00446013">
              <w:rPr>
                <w:vertAlign w:val="superscript"/>
              </w:rPr>
              <w:t xml:space="preserve"> </w:t>
            </w:r>
            <w:r w:rsidRPr="00446013">
              <w:t>%-tile CDF (</w:t>
            </w:r>
            <w:proofErr w:type="spellStart"/>
            <w:r w:rsidRPr="00446013">
              <w:t>dBm</w:t>
            </w:r>
            <w:proofErr w:type="spellEnd"/>
            <w:r w:rsidRPr="00446013">
              <w:t>)</w:t>
            </w:r>
          </w:p>
        </w:tc>
      </w:tr>
      <w:tr w:rsidR="00842EF7" w:rsidRPr="00446013" w:rsidTr="00F91227">
        <w:trPr>
          <w:trHeight w:val="84"/>
          <w:jc w:val="center"/>
        </w:trPr>
        <w:tc>
          <w:tcPr>
            <w:tcW w:w="3195" w:type="dxa"/>
            <w:shd w:val="clear" w:color="auto" w:fill="auto"/>
          </w:tcPr>
          <w:p w:rsidR="00842EF7" w:rsidRPr="00446013" w:rsidRDefault="00842EF7" w:rsidP="00F91227">
            <w:pPr>
              <w:pStyle w:val="TAC"/>
            </w:pPr>
            <w:r w:rsidRPr="00446013">
              <w:t>n257</w:t>
            </w:r>
          </w:p>
        </w:tc>
        <w:tc>
          <w:tcPr>
            <w:tcW w:w="3242" w:type="dxa"/>
            <w:shd w:val="clear" w:color="auto" w:fill="auto"/>
            <w:vAlign w:val="center"/>
          </w:tcPr>
          <w:p w:rsidR="00842EF7" w:rsidRPr="00446013" w:rsidRDefault="00842EF7" w:rsidP="00F91227">
            <w:pPr>
              <w:pStyle w:val="TAC"/>
            </w:pPr>
            <w:r w:rsidRPr="00446013">
              <w:t>11.5</w:t>
            </w:r>
          </w:p>
        </w:tc>
      </w:tr>
      <w:tr w:rsidR="00842EF7" w:rsidRPr="00446013" w:rsidTr="00F91227">
        <w:trPr>
          <w:trHeight w:val="88"/>
          <w:jc w:val="center"/>
        </w:trPr>
        <w:tc>
          <w:tcPr>
            <w:tcW w:w="3195" w:type="dxa"/>
            <w:shd w:val="clear" w:color="auto" w:fill="auto"/>
          </w:tcPr>
          <w:p w:rsidR="00842EF7" w:rsidRPr="00446013" w:rsidRDefault="00842EF7" w:rsidP="00F91227">
            <w:pPr>
              <w:pStyle w:val="TAC"/>
            </w:pPr>
            <w:r w:rsidRPr="00446013">
              <w:t>n258</w:t>
            </w:r>
          </w:p>
        </w:tc>
        <w:tc>
          <w:tcPr>
            <w:tcW w:w="3242" w:type="dxa"/>
            <w:shd w:val="clear" w:color="auto" w:fill="auto"/>
            <w:vAlign w:val="center"/>
          </w:tcPr>
          <w:p w:rsidR="00842EF7" w:rsidRPr="00446013" w:rsidRDefault="00842EF7" w:rsidP="00F91227">
            <w:pPr>
              <w:pStyle w:val="TAC"/>
            </w:pPr>
            <w:r w:rsidRPr="00446013">
              <w:t>11.5</w:t>
            </w:r>
          </w:p>
        </w:tc>
      </w:tr>
      <w:tr w:rsidR="004F04BB" w:rsidRPr="00446013" w:rsidTr="00F91227">
        <w:trPr>
          <w:trHeight w:val="88"/>
          <w:jc w:val="center"/>
          <w:ins w:id="531" w:author="0172918" w:date="2020-04-08T16:01:00Z"/>
        </w:trPr>
        <w:tc>
          <w:tcPr>
            <w:tcW w:w="3195" w:type="dxa"/>
            <w:shd w:val="clear" w:color="auto" w:fill="auto"/>
          </w:tcPr>
          <w:p w:rsidR="004F04BB" w:rsidRPr="00446013" w:rsidRDefault="004F04BB" w:rsidP="004F04BB">
            <w:pPr>
              <w:pStyle w:val="TAC"/>
              <w:rPr>
                <w:ins w:id="532" w:author="0172918" w:date="2020-04-08T16:01:00Z"/>
              </w:rPr>
            </w:pPr>
            <w:ins w:id="533" w:author="0172918" w:date="2020-04-08T16:01:00Z">
              <w:r w:rsidRPr="00446013">
                <w:t>n25</w:t>
              </w:r>
              <w:r>
                <w:t>9</w:t>
              </w:r>
            </w:ins>
          </w:p>
        </w:tc>
        <w:tc>
          <w:tcPr>
            <w:tcW w:w="3242" w:type="dxa"/>
            <w:shd w:val="clear" w:color="auto" w:fill="auto"/>
            <w:vAlign w:val="center"/>
          </w:tcPr>
          <w:p w:rsidR="004F04BB" w:rsidRPr="00446013" w:rsidRDefault="004F04BB" w:rsidP="004F04BB">
            <w:pPr>
              <w:pStyle w:val="TAC"/>
              <w:rPr>
                <w:ins w:id="534" w:author="0172918" w:date="2020-04-08T16:01:00Z"/>
              </w:rPr>
            </w:pPr>
            <w:ins w:id="535" w:author="0172918" w:date="2020-04-08T16:01:00Z">
              <w:r>
                <w:t>5.8</w:t>
              </w:r>
            </w:ins>
          </w:p>
        </w:tc>
      </w:tr>
      <w:tr w:rsidR="00842EF7" w:rsidRPr="00446013" w:rsidTr="00F91227">
        <w:trPr>
          <w:trHeight w:val="88"/>
          <w:jc w:val="center"/>
        </w:trPr>
        <w:tc>
          <w:tcPr>
            <w:tcW w:w="3195" w:type="dxa"/>
            <w:shd w:val="clear" w:color="auto" w:fill="auto"/>
          </w:tcPr>
          <w:p w:rsidR="00842EF7" w:rsidRPr="00446013" w:rsidRDefault="00842EF7" w:rsidP="00F91227">
            <w:pPr>
              <w:pStyle w:val="TAC"/>
            </w:pPr>
            <w:r w:rsidRPr="00446013">
              <w:t>n260</w:t>
            </w:r>
          </w:p>
        </w:tc>
        <w:tc>
          <w:tcPr>
            <w:tcW w:w="3242" w:type="dxa"/>
            <w:shd w:val="clear" w:color="auto" w:fill="auto"/>
            <w:vAlign w:val="center"/>
          </w:tcPr>
          <w:p w:rsidR="00842EF7" w:rsidRPr="00446013" w:rsidRDefault="00842EF7" w:rsidP="00F91227">
            <w:pPr>
              <w:pStyle w:val="TAC"/>
            </w:pPr>
            <w:r w:rsidRPr="00446013">
              <w:t>8</w:t>
            </w:r>
          </w:p>
        </w:tc>
      </w:tr>
      <w:tr w:rsidR="00842EF7" w:rsidRPr="00446013" w:rsidTr="00F91227">
        <w:trPr>
          <w:trHeight w:val="88"/>
          <w:jc w:val="center"/>
        </w:trPr>
        <w:tc>
          <w:tcPr>
            <w:tcW w:w="3195" w:type="dxa"/>
            <w:shd w:val="clear" w:color="auto" w:fill="auto"/>
          </w:tcPr>
          <w:p w:rsidR="00842EF7" w:rsidRPr="00446013" w:rsidRDefault="00842EF7" w:rsidP="00F91227">
            <w:pPr>
              <w:pStyle w:val="TAC"/>
            </w:pPr>
            <w:r w:rsidRPr="00446013">
              <w:t>n261</w:t>
            </w:r>
          </w:p>
        </w:tc>
        <w:tc>
          <w:tcPr>
            <w:tcW w:w="3242" w:type="dxa"/>
            <w:shd w:val="clear" w:color="auto" w:fill="auto"/>
            <w:vAlign w:val="center"/>
          </w:tcPr>
          <w:p w:rsidR="00842EF7" w:rsidRPr="00446013" w:rsidRDefault="00842EF7" w:rsidP="00F91227">
            <w:pPr>
              <w:pStyle w:val="TAC"/>
            </w:pPr>
            <w:r w:rsidRPr="00446013">
              <w:t>11.5</w:t>
            </w:r>
          </w:p>
        </w:tc>
      </w:tr>
      <w:tr w:rsidR="00842EF7" w:rsidRPr="00446013" w:rsidTr="00F91227">
        <w:trPr>
          <w:trHeight w:val="701"/>
          <w:jc w:val="center"/>
        </w:trPr>
        <w:tc>
          <w:tcPr>
            <w:tcW w:w="6437" w:type="dxa"/>
            <w:gridSpan w:val="2"/>
            <w:shd w:val="clear" w:color="auto" w:fill="auto"/>
          </w:tcPr>
          <w:p w:rsidR="00842EF7" w:rsidRPr="00446013" w:rsidRDefault="00842EF7" w:rsidP="00F91227">
            <w:pPr>
              <w:pStyle w:val="TAN"/>
            </w:pPr>
            <w:r w:rsidRPr="00446013">
              <w:t>NOTE 1:</w:t>
            </w:r>
            <w:r w:rsidRPr="00446013">
              <w:tab/>
              <w:t>Minimum EIRP at 50 %-tile CDF is defined as the lower limit without tolerance</w:t>
            </w:r>
          </w:p>
          <w:p w:rsidR="00842EF7" w:rsidRPr="00446013" w:rsidRDefault="00842EF7" w:rsidP="00F91227">
            <w:pPr>
              <w:pStyle w:val="TAN"/>
            </w:pPr>
            <w:r w:rsidRPr="00446013">
              <w:t>NOTE 2:</w:t>
            </w:r>
            <w:r w:rsidRPr="00446013">
              <w:tab/>
              <w:t>The requirements in this table are only applicable for UE which supports single band in FR2</w:t>
            </w:r>
          </w:p>
        </w:tc>
      </w:tr>
    </w:tbl>
    <w:p w:rsidR="00842EF7" w:rsidRPr="00446013" w:rsidRDefault="00842EF7" w:rsidP="00842EF7"/>
    <w:p w:rsidR="00BA3A4A" w:rsidRPr="00D00F9A" w:rsidRDefault="00BA3A4A" w:rsidP="00BA3A4A">
      <w:pPr>
        <w:jc w:val="center"/>
        <w:rPr>
          <w:rFonts w:eastAsia="ＭＳ 明朝"/>
          <w:b/>
          <w:color w:val="0000FF"/>
          <w:sz w:val="40"/>
          <w:lang w:eastAsia="ja-JP"/>
        </w:rPr>
      </w:pPr>
      <w:bookmarkStart w:id="536" w:name="_Toc21340824"/>
      <w:bookmarkStart w:id="537" w:name="_Toc29805271"/>
      <w:bookmarkStart w:id="538" w:name="_Toc36456480"/>
      <w:bookmarkStart w:id="539" w:name="_Toc36469578"/>
      <w:r w:rsidRPr="00D00F9A">
        <w:rPr>
          <w:rFonts w:eastAsia="ＭＳ 明朝" w:hint="eastAsia"/>
          <w:b/>
          <w:color w:val="0000FF"/>
          <w:sz w:val="40"/>
          <w:lang w:eastAsia="ja-JP"/>
        </w:rPr>
        <w:lastRenderedPageBreak/>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40"/>
      </w:pPr>
      <w:r w:rsidRPr="00446013">
        <w:t>6.3.1.2</w:t>
      </w:r>
      <w:r w:rsidRPr="00446013">
        <w:tab/>
        <w:t>Minimum output power for power class 2, 3, and 4</w:t>
      </w:r>
      <w:bookmarkEnd w:id="536"/>
      <w:bookmarkEnd w:id="537"/>
      <w:bookmarkEnd w:id="538"/>
      <w:bookmarkEnd w:id="539"/>
    </w:p>
    <w:p w:rsidR="00842EF7" w:rsidRPr="00446013" w:rsidRDefault="00842EF7" w:rsidP="00842EF7">
      <w:r w:rsidRPr="00446013">
        <w:t xml:space="preserve">The minimum output power shall not exceed the values specified in Table 6.3.1.2-1 for each operating band supported. The minimum power is verified in beam locked mode with the test metric of EIRP (Link=TX beam peak direction, </w:t>
      </w:r>
      <w:proofErr w:type="spellStart"/>
      <w:r w:rsidRPr="00446013">
        <w:t>Meas</w:t>
      </w:r>
      <w:proofErr w:type="spellEnd"/>
      <w:r w:rsidRPr="00446013">
        <w:t>=Link angle).</w:t>
      </w:r>
    </w:p>
    <w:p w:rsidR="00842EF7" w:rsidRPr="00446013" w:rsidRDefault="00842EF7" w:rsidP="00842EF7">
      <w:pPr>
        <w:pStyle w:val="TH"/>
      </w:pPr>
      <w:r w:rsidRPr="00446013">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42EF7" w:rsidRPr="00446013" w:rsidTr="00F9122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cs="Arial"/>
              </w:rPr>
            </w:pPr>
            <w:r w:rsidRPr="00446013">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rPr>
                <w:rFonts w:cs="Arial"/>
              </w:rPr>
            </w:pPr>
            <w:r w:rsidRPr="00446013">
              <w:rPr>
                <w:rFonts w:cs="Arial"/>
              </w:rPr>
              <w:t>Channel bandwidth</w:t>
            </w:r>
          </w:p>
          <w:p w:rsidR="00842EF7" w:rsidRPr="00446013" w:rsidRDefault="00842EF7" w:rsidP="00F91227">
            <w:pPr>
              <w:pStyle w:val="TAH"/>
              <w:rPr>
                <w:rFonts w:eastAsia="ＭＳ 明朝" w:cs="Arial"/>
              </w:rPr>
            </w:pPr>
            <w:r w:rsidRPr="00446013">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rPr>
                <w:rFonts w:cs="Arial"/>
              </w:rPr>
            </w:pPr>
            <w:r w:rsidRPr="00446013">
              <w:rPr>
                <w:rFonts w:cs="Arial"/>
              </w:rPr>
              <w:t>Minimum output power</w:t>
            </w:r>
          </w:p>
          <w:p w:rsidR="00842EF7" w:rsidRPr="00446013" w:rsidRDefault="00842EF7" w:rsidP="00F91227">
            <w:pPr>
              <w:pStyle w:val="TAH"/>
              <w:rPr>
                <w:rFonts w:eastAsia="ＭＳ 明朝" w:cs="Arial"/>
              </w:rPr>
            </w:pPr>
            <w:r w:rsidRPr="00446013">
              <w:rPr>
                <w:rFonts w:eastAsia="ＭＳ 明朝" w:cs="Arial"/>
              </w:rPr>
              <w:t>(</w:t>
            </w:r>
            <w:proofErr w:type="spellStart"/>
            <w:r w:rsidRPr="00446013">
              <w:rPr>
                <w:rFonts w:eastAsia="ＭＳ 明朝" w:cs="Arial"/>
              </w:rPr>
              <w:t>dBm</w:t>
            </w:r>
            <w:proofErr w:type="spellEnd"/>
            <w:r w:rsidRPr="00446013">
              <w:rPr>
                <w:rFonts w:eastAsia="ＭＳ 明朝" w:cs="Arial"/>
              </w:rPr>
              <w:t>)</w:t>
            </w:r>
          </w:p>
        </w:tc>
        <w:tc>
          <w:tcPr>
            <w:tcW w:w="2498"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cs="Arial"/>
              </w:rPr>
            </w:pPr>
            <w:r w:rsidRPr="00446013">
              <w:rPr>
                <w:rFonts w:cs="Arial"/>
              </w:rPr>
              <w:t>Measurement bandwidth</w:t>
            </w:r>
          </w:p>
          <w:p w:rsidR="00842EF7" w:rsidRPr="00446013" w:rsidRDefault="00842EF7" w:rsidP="00F91227">
            <w:pPr>
              <w:pStyle w:val="TAH"/>
              <w:rPr>
                <w:rFonts w:cs="Arial"/>
              </w:rPr>
            </w:pPr>
            <w:r w:rsidRPr="00446013">
              <w:rPr>
                <w:rFonts w:cs="Arial"/>
              </w:rPr>
              <w:t>(MHz)</w:t>
            </w:r>
          </w:p>
        </w:tc>
      </w:tr>
      <w:tr w:rsidR="00842EF7" w:rsidRPr="00446013" w:rsidTr="00F9122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rFonts w:eastAsia="ＭＳ 明朝"/>
              </w:rPr>
            </w:pPr>
            <w:r w:rsidRPr="00446013">
              <w:rPr>
                <w:rFonts w:eastAsia="ＭＳ 明朝"/>
              </w:rPr>
              <w:t xml:space="preserve">n257, n258, </w:t>
            </w:r>
            <w:ins w:id="540" w:author="0172918" w:date="2020-04-08T16:02:00Z">
              <w:r w:rsidR="004F04BB">
                <w:rPr>
                  <w:rFonts w:eastAsia="ＭＳ 明朝"/>
                </w:rPr>
                <w:t xml:space="preserve">n259, </w:t>
              </w:r>
            </w:ins>
            <w:r w:rsidRPr="00446013">
              <w:rPr>
                <w:rFonts w:eastAsia="ＭＳ 明朝"/>
              </w:rPr>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ＭＳ 明朝"/>
              </w:rPr>
            </w:pPr>
            <w:r w:rsidRPr="00446013">
              <w:rPr>
                <w:rFonts w:eastAsia="ＭＳ 明朝"/>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ＭＳ 明朝"/>
              </w:rPr>
            </w:pPr>
            <w:r w:rsidRPr="00446013">
              <w:rPr>
                <w:rFonts w:eastAsia="ＭＳ 明朝"/>
              </w:rPr>
              <w:t>-13</w:t>
            </w:r>
          </w:p>
        </w:tc>
        <w:tc>
          <w:tcPr>
            <w:tcW w:w="2498"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rFonts w:eastAsia="ＭＳ 明朝"/>
              </w:rPr>
            </w:pPr>
            <w:r w:rsidRPr="00446013">
              <w:t>47.52</w:t>
            </w:r>
          </w:p>
        </w:tc>
      </w:tr>
      <w:tr w:rsidR="00842EF7" w:rsidRPr="00446013" w:rsidTr="00F9122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ＭＳ 明朝"/>
              </w:rPr>
            </w:pPr>
            <w:r w:rsidRPr="00446013">
              <w:rPr>
                <w:rFonts w:eastAsia="ＭＳ 明朝"/>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ＭＳ 明朝"/>
              </w:rPr>
            </w:pPr>
            <w:r w:rsidRPr="00446013">
              <w:rPr>
                <w:rFonts w:eastAsia="ＭＳ 明朝"/>
              </w:rPr>
              <w:t>-13</w:t>
            </w:r>
          </w:p>
        </w:tc>
        <w:tc>
          <w:tcPr>
            <w:tcW w:w="2498"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rFonts w:eastAsia="ＭＳ 明朝"/>
              </w:rPr>
            </w:pPr>
            <w:r w:rsidRPr="00446013">
              <w:rPr>
                <w:rFonts w:eastAsia="ＭＳ 明朝"/>
              </w:rPr>
              <w:t>9</w:t>
            </w:r>
            <w:r w:rsidRPr="00446013">
              <w:t>5.04</w:t>
            </w:r>
          </w:p>
        </w:tc>
      </w:tr>
      <w:tr w:rsidR="00842EF7" w:rsidRPr="00446013" w:rsidTr="00F9122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ＭＳ 明朝"/>
              </w:rPr>
            </w:pPr>
            <w:r w:rsidRPr="00446013">
              <w:rPr>
                <w:rFonts w:eastAsia="ＭＳ 明朝"/>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ＭＳ 明朝"/>
              </w:rPr>
            </w:pPr>
            <w:r w:rsidRPr="00446013">
              <w:rPr>
                <w:rFonts w:eastAsia="ＭＳ 明朝"/>
              </w:rPr>
              <w:t>-13</w:t>
            </w:r>
          </w:p>
        </w:tc>
        <w:tc>
          <w:tcPr>
            <w:tcW w:w="2498"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rFonts w:eastAsia="ＭＳ 明朝"/>
              </w:rPr>
            </w:pPr>
            <w:r w:rsidRPr="00446013">
              <w:rPr>
                <w:rFonts w:eastAsia="ＭＳ 明朝"/>
              </w:rPr>
              <w:t>1</w:t>
            </w:r>
            <w:r w:rsidRPr="00446013">
              <w:t>90.0</w:t>
            </w:r>
            <w:r w:rsidRPr="00446013">
              <w:rPr>
                <w:rFonts w:eastAsia="ＭＳ 明朝"/>
              </w:rPr>
              <w:t>8</w:t>
            </w:r>
          </w:p>
        </w:tc>
      </w:tr>
      <w:tr w:rsidR="00842EF7" w:rsidRPr="00446013" w:rsidTr="00F9122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ＭＳ 明朝"/>
              </w:rPr>
            </w:pPr>
            <w:r w:rsidRPr="00446013">
              <w:rPr>
                <w:rFonts w:eastAsia="ＭＳ 明朝"/>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ＭＳ 明朝"/>
              </w:rPr>
            </w:pPr>
            <w:r w:rsidRPr="00446013">
              <w:rPr>
                <w:rFonts w:eastAsia="ＭＳ 明朝"/>
              </w:rPr>
              <w:t>-13</w:t>
            </w:r>
          </w:p>
        </w:tc>
        <w:tc>
          <w:tcPr>
            <w:tcW w:w="2498"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rFonts w:eastAsia="ＭＳ 明朝"/>
              </w:rPr>
            </w:pPr>
            <w:r w:rsidRPr="00446013">
              <w:t>380.16</w:t>
            </w:r>
          </w:p>
        </w:tc>
      </w:tr>
      <w:tr w:rsidR="00842EF7" w:rsidRPr="00446013" w:rsidTr="00F9122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842EF7" w:rsidRPr="00446013" w:rsidRDefault="00842EF7" w:rsidP="000867F7">
            <w:pPr>
              <w:pStyle w:val="TAN"/>
            </w:pPr>
            <w:r w:rsidRPr="00446013">
              <w:t>NOTE 1:</w:t>
            </w:r>
            <w:r w:rsidRPr="00446013">
              <w:tab/>
            </w:r>
            <w:ins w:id="541" w:author="0172918" w:date="2020-04-09T16:05:00Z">
              <w:r w:rsidR="000867F7">
                <w:t xml:space="preserve">n259 and </w:t>
              </w:r>
            </w:ins>
            <w:r w:rsidRPr="00446013">
              <w:rPr>
                <w:rFonts w:hint="eastAsia"/>
              </w:rPr>
              <w:t xml:space="preserve">n260 </w:t>
            </w:r>
            <w:del w:id="542" w:author="0172918" w:date="2020-04-09T16:06:00Z">
              <w:r w:rsidRPr="00446013" w:rsidDel="000867F7">
                <w:rPr>
                  <w:rFonts w:hint="eastAsia"/>
                </w:rPr>
                <w:delText xml:space="preserve">is </w:delText>
              </w:r>
            </w:del>
            <w:ins w:id="543" w:author="0172918" w:date="2020-04-09T16:06:00Z">
              <w:r w:rsidR="000867F7">
                <w:t>are</w:t>
              </w:r>
              <w:r w:rsidR="000867F7" w:rsidRPr="00446013">
                <w:rPr>
                  <w:rFonts w:hint="eastAsia"/>
                </w:rPr>
                <w:t xml:space="preserve"> </w:t>
              </w:r>
            </w:ins>
            <w:r w:rsidRPr="00446013">
              <w:rPr>
                <w:rFonts w:hint="eastAsia"/>
              </w:rPr>
              <w:t>not applied for power class 2</w:t>
            </w:r>
            <w:r w:rsidRPr="00446013">
              <w:t>.</w:t>
            </w:r>
          </w:p>
        </w:tc>
      </w:tr>
    </w:tbl>
    <w:p w:rsidR="00842EF7" w:rsidRPr="00446013" w:rsidRDefault="00842EF7" w:rsidP="00842EF7"/>
    <w:p w:rsidR="00842EF7" w:rsidRPr="00446013" w:rsidRDefault="00842EF7" w:rsidP="00842EF7">
      <w:pPr>
        <w:pStyle w:val="30"/>
      </w:pPr>
      <w:bookmarkStart w:id="544" w:name="_Toc21340825"/>
      <w:bookmarkStart w:id="545" w:name="_Toc29805272"/>
      <w:bookmarkStart w:id="546" w:name="_Toc36456481"/>
      <w:bookmarkStart w:id="547" w:name="_Toc36469579"/>
      <w:r w:rsidRPr="00446013">
        <w:t>6.3.2</w:t>
      </w:r>
      <w:r w:rsidRPr="00446013">
        <w:tab/>
        <w:t>Transmit OFF power</w:t>
      </w:r>
      <w:bookmarkEnd w:id="544"/>
      <w:bookmarkEnd w:id="545"/>
      <w:bookmarkEnd w:id="546"/>
      <w:bookmarkEnd w:id="547"/>
    </w:p>
    <w:p w:rsidR="00842EF7" w:rsidRPr="00446013" w:rsidRDefault="00842EF7" w:rsidP="00842EF7">
      <w:r w:rsidRPr="00446013">
        <w:t>The transmit OFF power is defined as the TRP in the channel bandwidth when the transmitter is OFF. The transmitter is considered OFF when the UE is not allowed to transmit on any of its ports.</w:t>
      </w:r>
    </w:p>
    <w:p w:rsidR="00842EF7" w:rsidRPr="00446013" w:rsidRDefault="00842EF7" w:rsidP="00842EF7">
      <w:r w:rsidRPr="00446013">
        <w:t>The transmit OFF power shall not exceed the values specified in Table 6.3.2-1 for each operating band supported. The requirement is verified with the test metric of TRP (Link=TX beam peak direction).</w:t>
      </w:r>
    </w:p>
    <w:p w:rsidR="00842EF7" w:rsidRPr="00446013" w:rsidRDefault="00842EF7" w:rsidP="00842EF7">
      <w:pPr>
        <w:pStyle w:val="TH"/>
      </w:pPr>
      <w:r w:rsidRPr="00446013">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842EF7" w:rsidRPr="00446013" w:rsidTr="00F9122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eastAsia="ＭＳ 明朝"/>
              </w:rPr>
            </w:pPr>
            <w:r w:rsidRPr="00446013">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rPr>
                <w:rFonts w:eastAsia="ＭＳ 明朝"/>
              </w:rPr>
            </w:pPr>
            <w:r w:rsidRPr="00446013">
              <w:rPr>
                <w:rFonts w:eastAsia="ＭＳ 明朝"/>
              </w:rPr>
              <w:t xml:space="preserve">Channel bandwidth </w:t>
            </w:r>
            <w:r w:rsidRPr="00446013">
              <w:rPr>
                <w:rFonts w:hint="eastAsia"/>
              </w:rPr>
              <w:t xml:space="preserve">/ </w:t>
            </w:r>
            <w:r w:rsidRPr="00446013">
              <w:rPr>
                <w:rFonts w:eastAsia="ＭＳ 明朝"/>
              </w:rPr>
              <w:t>Transmit OFF power (</w:t>
            </w:r>
            <w:proofErr w:type="spellStart"/>
            <w:r w:rsidRPr="00446013">
              <w:rPr>
                <w:rFonts w:eastAsia="ＭＳ 明朝"/>
              </w:rPr>
              <w:t>dBm</w:t>
            </w:r>
            <w:proofErr w:type="spellEnd"/>
            <w:r w:rsidRPr="00446013">
              <w:rPr>
                <w:rFonts w:eastAsia="ＭＳ 明朝"/>
              </w:rPr>
              <w:t>) / measurement bandwidth</w:t>
            </w:r>
          </w:p>
        </w:tc>
      </w:tr>
      <w:tr w:rsidR="00842EF7" w:rsidRPr="00446013" w:rsidTr="00F9122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rPr>
                <w:rFonts w:eastAsia="ＭＳ 明朝"/>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rPr>
                <w:rFonts w:eastAsia="ＭＳ 明朝"/>
              </w:rPr>
            </w:pPr>
            <w:r w:rsidRPr="00446013">
              <w:rPr>
                <w:rFonts w:eastAsia="ＭＳ 明朝"/>
              </w:rPr>
              <w:t>50 MHz</w:t>
            </w:r>
          </w:p>
        </w:tc>
        <w:tc>
          <w:tcPr>
            <w:tcW w:w="1276"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eastAsia="ＭＳ 明朝"/>
              </w:rPr>
            </w:pPr>
            <w:r w:rsidRPr="00446013">
              <w:rPr>
                <w:rFonts w:eastAsia="ＭＳ 明朝"/>
              </w:rPr>
              <w:t>100 MHz</w:t>
            </w:r>
          </w:p>
        </w:tc>
        <w:tc>
          <w:tcPr>
            <w:tcW w:w="1276"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eastAsia="ＭＳ 明朝"/>
              </w:rPr>
            </w:pPr>
            <w:r w:rsidRPr="00446013">
              <w:rPr>
                <w:rFonts w:eastAsia="ＭＳ 明朝"/>
              </w:rPr>
              <w:t>200 MHz</w:t>
            </w:r>
          </w:p>
        </w:tc>
        <w:tc>
          <w:tcPr>
            <w:tcW w:w="1277"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eastAsia="ＭＳ 明朝"/>
              </w:rPr>
            </w:pPr>
            <w:r w:rsidRPr="00446013">
              <w:rPr>
                <w:rFonts w:eastAsia="ＭＳ 明朝"/>
              </w:rPr>
              <w:t>400 MHz</w:t>
            </w:r>
          </w:p>
        </w:tc>
      </w:tr>
      <w:tr w:rsidR="00842EF7" w:rsidRPr="00446013" w:rsidTr="00F9122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rFonts w:eastAsia="SimSun"/>
              </w:rPr>
            </w:pPr>
            <w:r w:rsidRPr="00446013">
              <w:rPr>
                <w:rFonts w:hint="eastAsia"/>
              </w:rPr>
              <w:t>n257</w:t>
            </w:r>
            <w:r w:rsidRPr="00446013">
              <w:rPr>
                <w:rFonts w:eastAsia="ＭＳ 明朝"/>
              </w:rPr>
              <w:t>, n</w:t>
            </w:r>
            <w:r w:rsidRPr="00446013">
              <w:rPr>
                <w:rFonts w:hint="eastAsia"/>
              </w:rPr>
              <w:t xml:space="preserve">258, </w:t>
            </w:r>
            <w:ins w:id="548" w:author="0172918" w:date="2020-04-08T16:03:00Z">
              <w:r w:rsidR="0029258F">
                <w:t xml:space="preserve">n259, </w:t>
              </w:r>
            </w:ins>
            <w:r w:rsidRPr="00446013">
              <w:rPr>
                <w:rFonts w:hint="eastAsia"/>
              </w:rPr>
              <w:t>n2</w:t>
            </w:r>
            <w:r w:rsidRPr="00446013">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ＭＳ 明朝"/>
              </w:rPr>
            </w:pPr>
            <w:r w:rsidRPr="00446013">
              <w:rPr>
                <w:rFonts w:eastAsia="ＭＳ 明朝"/>
              </w:rPr>
              <w:t>-</w:t>
            </w:r>
            <w:r w:rsidRPr="00446013">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rFonts w:eastAsia="ＭＳ 明朝"/>
              </w:rPr>
            </w:pPr>
            <w:r w:rsidRPr="00446013">
              <w:rPr>
                <w:rFonts w:eastAsia="ＭＳ 明朝"/>
              </w:rPr>
              <w:t>-</w:t>
            </w:r>
            <w:r w:rsidRPr="00446013">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rFonts w:eastAsia="ＭＳ 明朝"/>
              </w:rPr>
            </w:pPr>
            <w:r w:rsidRPr="00446013">
              <w:rPr>
                <w:rFonts w:eastAsia="ＭＳ 明朝"/>
              </w:rPr>
              <w:t>-</w:t>
            </w:r>
            <w:r w:rsidRPr="00446013">
              <w:rPr>
                <w:rFonts w:hint="eastAsia"/>
              </w:rPr>
              <w:t>35</w:t>
            </w:r>
          </w:p>
        </w:tc>
        <w:tc>
          <w:tcPr>
            <w:tcW w:w="1277"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rFonts w:eastAsia="ＭＳ 明朝"/>
              </w:rPr>
            </w:pPr>
            <w:r w:rsidRPr="00446013">
              <w:rPr>
                <w:rFonts w:eastAsia="ＭＳ 明朝"/>
              </w:rPr>
              <w:t>-</w:t>
            </w:r>
            <w:r w:rsidRPr="00446013">
              <w:rPr>
                <w:rFonts w:hint="eastAsia"/>
              </w:rPr>
              <w:t>35</w:t>
            </w:r>
          </w:p>
        </w:tc>
      </w:tr>
      <w:tr w:rsidR="00842EF7" w:rsidRPr="00446013" w:rsidTr="00F9122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ＭＳ 明朝"/>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ＭＳ 明朝"/>
              </w:rPr>
            </w:pPr>
            <w:r w:rsidRPr="00446013">
              <w:rPr>
                <w:rFonts w:hint="eastAsia"/>
              </w:rPr>
              <w:t>47.52</w:t>
            </w:r>
            <w:r w:rsidRPr="00446013">
              <w:rPr>
                <w:rFonts w:eastAsia="ＭＳ 明朝"/>
              </w:rPr>
              <w:t xml:space="preserve"> MHz</w:t>
            </w:r>
          </w:p>
        </w:tc>
        <w:tc>
          <w:tcPr>
            <w:tcW w:w="127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rFonts w:eastAsia="ＭＳ 明朝"/>
              </w:rPr>
            </w:pPr>
            <w:r w:rsidRPr="00446013">
              <w:rPr>
                <w:rFonts w:eastAsia="ＭＳ 明朝" w:hint="eastAsia"/>
              </w:rPr>
              <w:t>9</w:t>
            </w:r>
            <w:r w:rsidRPr="00446013">
              <w:rPr>
                <w:rFonts w:hint="eastAsia"/>
              </w:rPr>
              <w:t>5.04</w:t>
            </w:r>
            <w:r w:rsidRPr="00446013">
              <w:rPr>
                <w:rFonts w:eastAsia="ＭＳ 明朝"/>
              </w:rPr>
              <w:t xml:space="preserve"> MHz</w:t>
            </w:r>
          </w:p>
        </w:tc>
        <w:tc>
          <w:tcPr>
            <w:tcW w:w="127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rFonts w:eastAsia="ＭＳ 明朝"/>
              </w:rPr>
            </w:pPr>
            <w:r w:rsidRPr="00446013">
              <w:rPr>
                <w:rFonts w:eastAsia="ＭＳ 明朝" w:hint="eastAsia"/>
              </w:rPr>
              <w:t>1</w:t>
            </w:r>
            <w:r w:rsidRPr="00446013">
              <w:rPr>
                <w:rFonts w:hint="eastAsia"/>
              </w:rPr>
              <w:t>90.0</w:t>
            </w:r>
            <w:r w:rsidRPr="00446013">
              <w:rPr>
                <w:rFonts w:eastAsia="ＭＳ 明朝" w:hint="eastAsia"/>
              </w:rPr>
              <w:t>8</w:t>
            </w:r>
            <w:r w:rsidRPr="00446013">
              <w:rPr>
                <w:rFonts w:eastAsia="ＭＳ 明朝"/>
              </w:rPr>
              <w:t xml:space="preserve"> MHz</w:t>
            </w:r>
          </w:p>
        </w:tc>
        <w:tc>
          <w:tcPr>
            <w:tcW w:w="1277"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rFonts w:eastAsia="ＭＳ 明朝"/>
              </w:rPr>
            </w:pPr>
            <w:r w:rsidRPr="00446013">
              <w:rPr>
                <w:rFonts w:hint="eastAsia"/>
              </w:rPr>
              <w:t>380.16</w:t>
            </w:r>
            <w:r w:rsidRPr="00446013">
              <w:rPr>
                <w:rFonts w:eastAsia="ＭＳ 明朝"/>
              </w:rPr>
              <w:t xml:space="preserve"> MHz</w:t>
            </w:r>
          </w:p>
        </w:tc>
      </w:tr>
    </w:tbl>
    <w:p w:rsidR="00842EF7" w:rsidRPr="00446013" w:rsidRDefault="00842EF7" w:rsidP="00842EF7"/>
    <w:p w:rsidR="00BA3A4A" w:rsidRPr="00D00F9A" w:rsidRDefault="00BA3A4A" w:rsidP="00BA3A4A">
      <w:pPr>
        <w:jc w:val="center"/>
        <w:rPr>
          <w:rFonts w:eastAsia="ＭＳ 明朝"/>
          <w:b/>
          <w:color w:val="0000FF"/>
          <w:sz w:val="40"/>
          <w:lang w:eastAsia="ja-JP"/>
        </w:rPr>
      </w:pPr>
      <w:bookmarkStart w:id="549" w:name="_Toc21340845"/>
      <w:bookmarkStart w:id="550" w:name="_Toc29805292"/>
      <w:bookmarkStart w:id="551" w:name="_Toc36456501"/>
      <w:bookmarkStart w:id="552" w:name="_Toc36469599"/>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40"/>
      </w:pPr>
      <w:r w:rsidRPr="00446013">
        <w:t>6.3A.1.2</w:t>
      </w:r>
      <w:r w:rsidRPr="00446013">
        <w:tab/>
        <w:t>Minimum output power for power class 2, 3, and 4</w:t>
      </w:r>
      <w:bookmarkEnd w:id="549"/>
      <w:bookmarkEnd w:id="550"/>
      <w:bookmarkEnd w:id="551"/>
      <w:bookmarkEnd w:id="552"/>
    </w:p>
    <w:p w:rsidR="00842EF7" w:rsidRPr="00446013" w:rsidRDefault="00842EF7" w:rsidP="00842EF7">
      <w:r w:rsidRPr="00446013">
        <w:t xml:space="preserve">The minimum output power shall not exceed the values specified in Table 6.3A.1.2-1 for each operating band supported. The minimum power is verified in beam locked mode with the test metric of EIRP (Link=TX beam peak direction, </w:t>
      </w:r>
      <w:proofErr w:type="spellStart"/>
      <w:r w:rsidRPr="00446013">
        <w:t>Meas</w:t>
      </w:r>
      <w:proofErr w:type="spellEnd"/>
      <w:r w:rsidRPr="00446013">
        <w:t>=Link angle).</w:t>
      </w:r>
    </w:p>
    <w:p w:rsidR="00842EF7" w:rsidRPr="00446013" w:rsidRDefault="00842EF7" w:rsidP="00842EF7">
      <w:pPr>
        <w:pStyle w:val="TH"/>
      </w:pPr>
      <w:r w:rsidRPr="00446013">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42EF7" w:rsidRPr="00446013" w:rsidTr="00F9122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Channel bandwidth</w:t>
            </w:r>
          </w:p>
          <w:p w:rsidR="00842EF7" w:rsidRPr="00446013" w:rsidRDefault="00842EF7" w:rsidP="00F91227">
            <w:pPr>
              <w:pStyle w:val="TAH"/>
            </w:pPr>
            <w:r w:rsidRPr="00446013">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Minimum output power</w:t>
            </w:r>
          </w:p>
          <w:p w:rsidR="00842EF7" w:rsidRPr="00446013" w:rsidRDefault="00842EF7" w:rsidP="00F91227">
            <w:pPr>
              <w:pStyle w:val="TAH"/>
            </w:pPr>
            <w:r w:rsidRPr="00446013">
              <w:t>(</w:t>
            </w:r>
            <w:proofErr w:type="spellStart"/>
            <w:r w:rsidRPr="00446013">
              <w:t>dBm</w:t>
            </w:r>
            <w:proofErr w:type="spellEnd"/>
            <w:r w:rsidRPr="00446013">
              <w:t>)</w:t>
            </w:r>
          </w:p>
        </w:tc>
        <w:tc>
          <w:tcPr>
            <w:tcW w:w="2498"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Measurement bandwidth</w:t>
            </w:r>
          </w:p>
          <w:p w:rsidR="00842EF7" w:rsidRPr="00446013" w:rsidRDefault="00842EF7" w:rsidP="00F91227">
            <w:pPr>
              <w:pStyle w:val="TAH"/>
            </w:pPr>
            <w:r w:rsidRPr="00446013">
              <w:t>(MHz)</w:t>
            </w:r>
          </w:p>
        </w:tc>
      </w:tr>
      <w:tr w:rsidR="00842EF7" w:rsidRPr="00446013" w:rsidTr="00F9122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pPr>
            <w:r w:rsidRPr="00446013">
              <w:t xml:space="preserve">n257, n258, </w:t>
            </w:r>
            <w:ins w:id="553" w:author="0172918" w:date="2020-04-08T16:04:00Z">
              <w:r w:rsidR="0029258F">
                <w:t xml:space="preserve">n259, </w:t>
              </w:r>
            </w:ins>
            <w:r w:rsidRPr="00446013">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-13</w:t>
            </w:r>
          </w:p>
        </w:tc>
        <w:tc>
          <w:tcPr>
            <w:tcW w:w="2498"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rPr>
                <w:rFonts w:hint="eastAsia"/>
              </w:rPr>
              <w:t>47.52</w:t>
            </w:r>
          </w:p>
        </w:tc>
      </w:tr>
      <w:tr w:rsidR="00842EF7" w:rsidRPr="00446013" w:rsidTr="00F9122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-13</w:t>
            </w:r>
          </w:p>
        </w:tc>
        <w:tc>
          <w:tcPr>
            <w:tcW w:w="2498"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rPr>
                <w:rFonts w:hint="eastAsia"/>
              </w:rPr>
              <w:t>95.04</w:t>
            </w:r>
          </w:p>
        </w:tc>
      </w:tr>
      <w:tr w:rsidR="00842EF7" w:rsidRPr="00446013" w:rsidTr="00F9122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-13</w:t>
            </w:r>
          </w:p>
        </w:tc>
        <w:tc>
          <w:tcPr>
            <w:tcW w:w="2498"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rPr>
                <w:rFonts w:hint="eastAsia"/>
              </w:rPr>
              <w:t>190.08</w:t>
            </w:r>
          </w:p>
        </w:tc>
      </w:tr>
      <w:tr w:rsidR="00842EF7" w:rsidRPr="00446013" w:rsidTr="00F9122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-13</w:t>
            </w:r>
          </w:p>
        </w:tc>
        <w:tc>
          <w:tcPr>
            <w:tcW w:w="2498"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rPr>
                <w:rFonts w:hint="eastAsia"/>
              </w:rPr>
              <w:t>380.16</w:t>
            </w:r>
          </w:p>
        </w:tc>
      </w:tr>
      <w:tr w:rsidR="00842EF7" w:rsidRPr="00446013" w:rsidTr="00F9122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842EF7" w:rsidRPr="00446013" w:rsidRDefault="00842EF7" w:rsidP="000867F7">
            <w:pPr>
              <w:pStyle w:val="TAN"/>
            </w:pPr>
            <w:r w:rsidRPr="00446013">
              <w:t>NOTE 1:</w:t>
            </w:r>
            <w:r w:rsidRPr="00446013">
              <w:tab/>
            </w:r>
            <w:ins w:id="554" w:author="0172918" w:date="2020-04-09T16:06:00Z">
              <w:r w:rsidR="000867F7">
                <w:t xml:space="preserve">n259 and </w:t>
              </w:r>
            </w:ins>
            <w:r w:rsidRPr="00446013">
              <w:t xml:space="preserve">n260 </w:t>
            </w:r>
            <w:del w:id="555" w:author="0172918" w:date="2020-04-09T16:06:00Z">
              <w:r w:rsidRPr="00446013" w:rsidDel="000867F7">
                <w:delText xml:space="preserve">is </w:delText>
              </w:r>
            </w:del>
            <w:ins w:id="556" w:author="0172918" w:date="2020-04-09T16:06:00Z">
              <w:r w:rsidR="000867F7">
                <w:t>are</w:t>
              </w:r>
              <w:r w:rsidR="000867F7" w:rsidRPr="00446013">
                <w:t xml:space="preserve"> </w:t>
              </w:r>
            </w:ins>
            <w:r w:rsidRPr="00446013">
              <w:t>not applied for power class 2.</w:t>
            </w:r>
          </w:p>
        </w:tc>
      </w:tr>
    </w:tbl>
    <w:p w:rsidR="00842EF7" w:rsidRPr="00446013" w:rsidRDefault="00842EF7" w:rsidP="00842EF7"/>
    <w:p w:rsidR="00842EF7" w:rsidRPr="00446013" w:rsidRDefault="00842EF7" w:rsidP="00842EF7">
      <w:pPr>
        <w:pStyle w:val="30"/>
      </w:pPr>
      <w:bookmarkStart w:id="557" w:name="_Toc21340846"/>
      <w:bookmarkStart w:id="558" w:name="_Toc29805293"/>
      <w:bookmarkStart w:id="559" w:name="_Toc36456502"/>
      <w:bookmarkStart w:id="560" w:name="_Toc36469600"/>
      <w:r w:rsidRPr="00446013">
        <w:lastRenderedPageBreak/>
        <w:t>6.3A.2</w:t>
      </w:r>
      <w:r w:rsidRPr="00446013">
        <w:tab/>
        <w:t>Transmit OFF power for CA</w:t>
      </w:r>
      <w:bookmarkEnd w:id="557"/>
      <w:bookmarkEnd w:id="558"/>
      <w:bookmarkEnd w:id="559"/>
      <w:bookmarkEnd w:id="560"/>
    </w:p>
    <w:p w:rsidR="00842EF7" w:rsidRPr="00446013" w:rsidRDefault="00842EF7" w:rsidP="00842EF7">
      <w:r w:rsidRPr="00446013">
        <w:t>For intra-band contiguous carrier aggregation, the transmit OFF power is defined as the TRP in the channel bandwidth per component carrier when the transmitter is OFF. The transmitter is considered OFF when the UE is not allowed to transmit on any of it sports.</w:t>
      </w:r>
    </w:p>
    <w:p w:rsidR="00842EF7" w:rsidRPr="00446013" w:rsidRDefault="00842EF7" w:rsidP="00842EF7">
      <w:r w:rsidRPr="00446013">
        <w:t>The transmit OFF power shall not exceed the values specified in Table 6.3A.2-1 for each operating band supported.</w:t>
      </w:r>
    </w:p>
    <w:p w:rsidR="00842EF7" w:rsidRPr="00446013" w:rsidRDefault="00842EF7" w:rsidP="00842EF7">
      <w:pPr>
        <w:pStyle w:val="TH"/>
      </w:pPr>
      <w:r w:rsidRPr="00446013">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842EF7" w:rsidRPr="00446013" w:rsidTr="00F9122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 xml:space="preserve">Channel bandwidth </w:t>
            </w:r>
            <w:r w:rsidRPr="00446013">
              <w:rPr>
                <w:rFonts w:hint="eastAsia"/>
              </w:rPr>
              <w:t xml:space="preserve">/ </w:t>
            </w:r>
            <w:r w:rsidRPr="00446013">
              <w:t>Transmit OFF power (</w:t>
            </w:r>
            <w:proofErr w:type="spellStart"/>
            <w:r w:rsidRPr="00446013">
              <w:t>dBm</w:t>
            </w:r>
            <w:proofErr w:type="spellEnd"/>
            <w:r w:rsidRPr="00446013">
              <w:t>) / measurement bandwidth</w:t>
            </w:r>
          </w:p>
        </w:tc>
      </w:tr>
      <w:tr w:rsidR="00842EF7" w:rsidRPr="00446013" w:rsidTr="00F9122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50 MHz</w:t>
            </w:r>
          </w:p>
        </w:tc>
        <w:tc>
          <w:tcPr>
            <w:tcW w:w="1276"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100 MHz</w:t>
            </w:r>
          </w:p>
        </w:tc>
        <w:tc>
          <w:tcPr>
            <w:tcW w:w="1276"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200 MHz</w:t>
            </w:r>
          </w:p>
        </w:tc>
        <w:tc>
          <w:tcPr>
            <w:tcW w:w="1277"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400 MHz</w:t>
            </w:r>
          </w:p>
        </w:tc>
      </w:tr>
      <w:tr w:rsidR="00842EF7" w:rsidRPr="00446013" w:rsidTr="00F9122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pPr>
            <w:r w:rsidRPr="00446013">
              <w:rPr>
                <w:rFonts w:hint="eastAsia"/>
              </w:rPr>
              <w:t>n257</w:t>
            </w:r>
            <w:r w:rsidRPr="00446013">
              <w:t>, n</w:t>
            </w:r>
            <w:r w:rsidRPr="00446013">
              <w:rPr>
                <w:rFonts w:hint="eastAsia"/>
              </w:rPr>
              <w:t xml:space="preserve">258, </w:t>
            </w:r>
            <w:ins w:id="561" w:author="0172918" w:date="2020-04-08T16:05:00Z">
              <w:r w:rsidR="0029258F">
                <w:t xml:space="preserve">n259, </w:t>
              </w:r>
            </w:ins>
            <w:r w:rsidRPr="00446013">
              <w:rPr>
                <w:rFonts w:hint="eastAsia"/>
              </w:rPr>
              <w:t>n2</w:t>
            </w:r>
            <w:r w:rsidRPr="00446013">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w:t>
            </w:r>
            <w:r w:rsidRPr="00446013">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w:t>
            </w:r>
            <w:r w:rsidRPr="00446013">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w:t>
            </w:r>
            <w:r w:rsidRPr="00446013">
              <w:rPr>
                <w:rFonts w:hint="eastAsia"/>
              </w:rPr>
              <w:t>35</w:t>
            </w:r>
          </w:p>
        </w:tc>
        <w:tc>
          <w:tcPr>
            <w:tcW w:w="1277"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w:t>
            </w:r>
            <w:r w:rsidRPr="00446013">
              <w:rPr>
                <w:rFonts w:hint="eastAsia"/>
              </w:rPr>
              <w:t>35</w:t>
            </w:r>
          </w:p>
        </w:tc>
      </w:tr>
      <w:tr w:rsidR="00842EF7" w:rsidRPr="00446013" w:rsidTr="00F9122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rPr>
                <w:rFonts w:hint="eastAsia"/>
              </w:rPr>
              <w:t>47.52</w:t>
            </w:r>
            <w:r w:rsidRPr="00446013">
              <w:t xml:space="preserve"> MHz</w:t>
            </w:r>
          </w:p>
        </w:tc>
        <w:tc>
          <w:tcPr>
            <w:tcW w:w="127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rPr>
                <w:rFonts w:hint="eastAsia"/>
              </w:rPr>
              <w:t>95.04</w:t>
            </w:r>
            <w:r w:rsidRPr="00446013">
              <w:t xml:space="preserve"> MHz</w:t>
            </w:r>
          </w:p>
        </w:tc>
        <w:tc>
          <w:tcPr>
            <w:tcW w:w="127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rPr>
                <w:rFonts w:hint="eastAsia"/>
              </w:rPr>
              <w:t>190.08</w:t>
            </w:r>
            <w:r w:rsidRPr="00446013">
              <w:t xml:space="preserve"> MHz</w:t>
            </w:r>
          </w:p>
        </w:tc>
        <w:tc>
          <w:tcPr>
            <w:tcW w:w="1277"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rPr>
                <w:rFonts w:hint="eastAsia"/>
              </w:rPr>
              <w:t>380.16</w:t>
            </w:r>
            <w:r w:rsidRPr="00446013">
              <w:t xml:space="preserve"> MHz</w:t>
            </w:r>
          </w:p>
        </w:tc>
      </w:tr>
    </w:tbl>
    <w:p w:rsidR="00842EF7" w:rsidRPr="00446013" w:rsidRDefault="00842EF7" w:rsidP="00842EF7"/>
    <w:p w:rsidR="00BA3A4A" w:rsidRPr="00D00F9A" w:rsidRDefault="00BA3A4A" w:rsidP="00BA3A4A">
      <w:pPr>
        <w:jc w:val="center"/>
        <w:rPr>
          <w:rFonts w:eastAsia="ＭＳ 明朝"/>
          <w:b/>
          <w:color w:val="0000FF"/>
          <w:sz w:val="40"/>
          <w:lang w:eastAsia="ja-JP"/>
        </w:rPr>
      </w:pPr>
      <w:bookmarkStart w:id="562" w:name="_Toc21340905"/>
      <w:bookmarkStart w:id="563" w:name="_Toc29805352"/>
      <w:bookmarkStart w:id="564" w:name="_Toc36456561"/>
      <w:bookmarkStart w:id="565" w:name="_Toc36469659"/>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40"/>
      </w:pPr>
      <w:r w:rsidRPr="00446013">
        <w:t>6.5.2.3</w:t>
      </w:r>
      <w:r w:rsidRPr="00446013">
        <w:tab/>
        <w:t>Adjacent channel leakage ratio</w:t>
      </w:r>
      <w:bookmarkEnd w:id="562"/>
      <w:bookmarkEnd w:id="563"/>
      <w:bookmarkEnd w:id="564"/>
      <w:bookmarkEnd w:id="565"/>
    </w:p>
    <w:p w:rsidR="00842EF7" w:rsidRPr="00446013" w:rsidRDefault="00842EF7" w:rsidP="00842EF7">
      <w:r w:rsidRPr="00446013">
        <w:t>Adjacent Channel Leakage power Ratio (ACLR) is the ratio of the filtered mean power centred on the assigned channel frequency to the filtered mean power centred on an adjacent channel frequency. ACLR requirement is specified for a scenario in which</w:t>
      </w:r>
      <w:r w:rsidRPr="00446013">
        <w:rPr>
          <w:rFonts w:hint="eastAsia"/>
        </w:rPr>
        <w:t xml:space="preserve"> </w:t>
      </w:r>
      <w:r w:rsidRPr="00446013">
        <w:t>adjacent carrier is another NR</w:t>
      </w:r>
      <w:r w:rsidRPr="00446013">
        <w:rPr>
          <w:vertAlign w:val="subscript"/>
        </w:rPr>
        <w:t xml:space="preserve"> </w:t>
      </w:r>
      <w:r w:rsidRPr="00446013">
        <w:t>channel</w:t>
      </w:r>
      <w:r w:rsidRPr="00446013">
        <w:rPr>
          <w:bCs/>
        </w:rPr>
        <w:t>.</w:t>
      </w:r>
    </w:p>
    <w:p w:rsidR="00842EF7" w:rsidRPr="00446013" w:rsidRDefault="00842EF7" w:rsidP="00842EF7">
      <w:pPr>
        <w:jc w:val="both"/>
      </w:pPr>
      <w:r w:rsidRPr="00446013">
        <w:t>NR Adjacent Channel Leakage power Ratio (NR</w:t>
      </w:r>
      <w:r w:rsidRPr="00446013">
        <w:rPr>
          <w:vertAlign w:val="subscript"/>
        </w:rPr>
        <w:t>ACLR</w:t>
      </w:r>
      <w:r w:rsidRPr="00446013">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446013">
        <w:rPr>
          <w:rFonts w:cs="v5.0.0"/>
        </w:rPr>
        <w:t>Table 6.5.2.3-1</w:t>
      </w:r>
      <w:r w:rsidRPr="00446013">
        <w:t>.</w:t>
      </w:r>
    </w:p>
    <w:p w:rsidR="00842EF7" w:rsidRPr="00446013" w:rsidRDefault="00842EF7" w:rsidP="00842EF7">
      <w:pPr>
        <w:jc w:val="both"/>
        <w:rPr>
          <w:rFonts w:cs="v5.0.0"/>
        </w:rPr>
      </w:pPr>
      <w:r w:rsidRPr="00446013">
        <w:rPr>
          <w:rFonts w:cs="v5.0.0"/>
        </w:rPr>
        <w:t xml:space="preserve">If the measured adjacent channel power is greater than –35 </w:t>
      </w:r>
      <w:proofErr w:type="spellStart"/>
      <w:r w:rsidRPr="00446013">
        <w:rPr>
          <w:rFonts w:cs="v5.0.0"/>
        </w:rPr>
        <w:t>dBm</w:t>
      </w:r>
      <w:proofErr w:type="spellEnd"/>
      <w:r w:rsidRPr="00446013">
        <w:rPr>
          <w:rFonts w:cs="v5.0.0"/>
        </w:rPr>
        <w:t xml:space="preserve"> then the NR</w:t>
      </w:r>
      <w:r w:rsidRPr="00446013">
        <w:rPr>
          <w:rFonts w:cs="v5.0.0"/>
          <w:vertAlign w:val="subscript"/>
        </w:rPr>
        <w:t>ACLR</w:t>
      </w:r>
      <w:r w:rsidRPr="00446013">
        <w:rPr>
          <w:rFonts w:cs="v5.0.0"/>
        </w:rPr>
        <w:t xml:space="preserve"> shall be higher than the value specified in Table 6.5.2.3-1.</w:t>
      </w:r>
      <w:r w:rsidRPr="00446013">
        <w:t xml:space="preserve"> </w:t>
      </w:r>
      <w:r w:rsidRPr="00446013">
        <w:rPr>
          <w:rFonts w:cs="v5.0.0"/>
        </w:rPr>
        <w:t>The requirement is verified in beam locked mode with the test metric of TRP (Link=TX beam peak direction).</w:t>
      </w:r>
    </w:p>
    <w:p w:rsidR="00842EF7" w:rsidRPr="00446013" w:rsidRDefault="00842EF7" w:rsidP="00842EF7">
      <w:pPr>
        <w:pStyle w:val="TH"/>
        <w:rPr>
          <w:rFonts w:cs="v5.0.0"/>
        </w:rPr>
      </w:pPr>
      <w:r w:rsidRPr="00446013">
        <w:t>Table 6.5.2.3-1: General requirements for NR</w:t>
      </w:r>
      <w:r w:rsidRPr="00446013">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842EF7" w:rsidRPr="00446013" w:rsidTr="00F91227">
        <w:tc>
          <w:tcPr>
            <w:tcW w:w="2392" w:type="dxa"/>
            <w:vMerge w:val="restart"/>
          </w:tcPr>
          <w:p w:rsidR="00842EF7" w:rsidRPr="00446013" w:rsidRDefault="00842EF7" w:rsidP="00F91227">
            <w:pPr>
              <w:pStyle w:val="TAH"/>
              <w:rPr>
                <w:rFonts w:cs="Arial"/>
              </w:rPr>
            </w:pPr>
          </w:p>
        </w:tc>
        <w:tc>
          <w:tcPr>
            <w:tcW w:w="5040" w:type="dxa"/>
            <w:gridSpan w:val="4"/>
          </w:tcPr>
          <w:p w:rsidR="00842EF7" w:rsidRPr="00446013" w:rsidRDefault="00842EF7" w:rsidP="00F91227">
            <w:pPr>
              <w:pStyle w:val="TAH"/>
              <w:rPr>
                <w:rFonts w:cs="Arial"/>
              </w:rPr>
            </w:pPr>
            <w:r w:rsidRPr="00446013">
              <w:rPr>
                <w:rFonts w:cs="Arial"/>
              </w:rPr>
              <w:t>Channel bandwidth / NR</w:t>
            </w:r>
            <w:r w:rsidRPr="00446013">
              <w:rPr>
                <w:rFonts w:cs="Arial"/>
                <w:vertAlign w:val="subscript"/>
              </w:rPr>
              <w:t xml:space="preserve">ACLR </w:t>
            </w:r>
            <w:r w:rsidRPr="00446013">
              <w:rPr>
                <w:rFonts w:cs="Arial"/>
              </w:rPr>
              <w:t>/ Measurement bandwidth</w:t>
            </w:r>
          </w:p>
        </w:tc>
      </w:tr>
      <w:tr w:rsidR="00842EF7" w:rsidRPr="00446013" w:rsidTr="00F91227">
        <w:tc>
          <w:tcPr>
            <w:tcW w:w="2392" w:type="dxa"/>
            <w:vMerge/>
          </w:tcPr>
          <w:p w:rsidR="00842EF7" w:rsidRPr="00446013" w:rsidRDefault="00842EF7" w:rsidP="00F91227">
            <w:pPr>
              <w:pStyle w:val="TAH"/>
              <w:rPr>
                <w:rFonts w:cs="Arial"/>
              </w:rPr>
            </w:pPr>
          </w:p>
        </w:tc>
        <w:tc>
          <w:tcPr>
            <w:tcW w:w="1196" w:type="dxa"/>
          </w:tcPr>
          <w:p w:rsidR="00842EF7" w:rsidRPr="00446013" w:rsidRDefault="00842EF7" w:rsidP="00F91227">
            <w:pPr>
              <w:pStyle w:val="TAH"/>
              <w:rPr>
                <w:rFonts w:cs="Arial"/>
              </w:rPr>
            </w:pPr>
            <w:r w:rsidRPr="00446013">
              <w:rPr>
                <w:rFonts w:cs="Arial"/>
              </w:rPr>
              <w:t>50</w:t>
            </w:r>
          </w:p>
          <w:p w:rsidR="00842EF7" w:rsidRPr="00446013" w:rsidRDefault="00842EF7" w:rsidP="00F91227">
            <w:pPr>
              <w:pStyle w:val="TAH"/>
              <w:rPr>
                <w:rFonts w:cs="Arial"/>
              </w:rPr>
            </w:pPr>
            <w:r w:rsidRPr="00446013">
              <w:rPr>
                <w:rFonts w:cs="Arial"/>
              </w:rPr>
              <w:t>MHz</w:t>
            </w:r>
          </w:p>
        </w:tc>
        <w:tc>
          <w:tcPr>
            <w:tcW w:w="1132" w:type="dxa"/>
          </w:tcPr>
          <w:p w:rsidR="00842EF7" w:rsidRPr="00446013" w:rsidRDefault="00842EF7" w:rsidP="00F91227">
            <w:pPr>
              <w:pStyle w:val="TAH"/>
              <w:rPr>
                <w:rFonts w:cs="Arial"/>
              </w:rPr>
            </w:pPr>
            <w:r w:rsidRPr="00446013">
              <w:rPr>
                <w:rFonts w:cs="Arial"/>
              </w:rPr>
              <w:t>100</w:t>
            </w:r>
          </w:p>
          <w:p w:rsidR="00842EF7" w:rsidRPr="00446013" w:rsidRDefault="00842EF7" w:rsidP="00F91227">
            <w:pPr>
              <w:pStyle w:val="TAH"/>
              <w:rPr>
                <w:rFonts w:cs="Arial"/>
              </w:rPr>
            </w:pPr>
            <w:r w:rsidRPr="00446013">
              <w:rPr>
                <w:rFonts w:cs="Arial"/>
              </w:rPr>
              <w:t>MHz</w:t>
            </w:r>
          </w:p>
        </w:tc>
        <w:tc>
          <w:tcPr>
            <w:tcW w:w="1338" w:type="dxa"/>
          </w:tcPr>
          <w:p w:rsidR="00842EF7" w:rsidRPr="00446013" w:rsidRDefault="00842EF7" w:rsidP="00F91227">
            <w:pPr>
              <w:pStyle w:val="TAH"/>
              <w:rPr>
                <w:rFonts w:cs="Arial"/>
              </w:rPr>
            </w:pPr>
            <w:r w:rsidRPr="00446013">
              <w:rPr>
                <w:rFonts w:cs="Arial"/>
              </w:rPr>
              <w:t>200</w:t>
            </w:r>
          </w:p>
          <w:p w:rsidR="00842EF7" w:rsidRPr="00446013" w:rsidRDefault="00842EF7" w:rsidP="00F91227">
            <w:pPr>
              <w:pStyle w:val="TAH"/>
              <w:rPr>
                <w:rFonts w:cs="Arial"/>
              </w:rPr>
            </w:pPr>
            <w:r w:rsidRPr="00446013">
              <w:rPr>
                <w:rFonts w:cs="Arial"/>
              </w:rPr>
              <w:t>MHz</w:t>
            </w:r>
          </w:p>
        </w:tc>
        <w:tc>
          <w:tcPr>
            <w:tcW w:w="1374" w:type="dxa"/>
          </w:tcPr>
          <w:p w:rsidR="00842EF7" w:rsidRPr="00446013" w:rsidRDefault="00842EF7" w:rsidP="00F91227">
            <w:pPr>
              <w:pStyle w:val="TAH"/>
              <w:rPr>
                <w:rFonts w:cs="Arial"/>
              </w:rPr>
            </w:pPr>
            <w:r w:rsidRPr="00446013">
              <w:rPr>
                <w:rFonts w:cs="Arial"/>
              </w:rPr>
              <w:t>400</w:t>
            </w:r>
          </w:p>
          <w:p w:rsidR="00842EF7" w:rsidRPr="00446013" w:rsidRDefault="00842EF7" w:rsidP="00F91227">
            <w:pPr>
              <w:pStyle w:val="TAH"/>
              <w:rPr>
                <w:rFonts w:cs="Arial"/>
              </w:rPr>
            </w:pPr>
            <w:r w:rsidRPr="00446013">
              <w:rPr>
                <w:rFonts w:cs="Arial"/>
              </w:rPr>
              <w:t>MHz</w:t>
            </w:r>
          </w:p>
        </w:tc>
      </w:tr>
      <w:tr w:rsidR="00842EF7" w:rsidRPr="00446013" w:rsidTr="00F91227">
        <w:tc>
          <w:tcPr>
            <w:tcW w:w="2392" w:type="dxa"/>
            <w:vAlign w:val="center"/>
          </w:tcPr>
          <w:p w:rsidR="00842EF7" w:rsidRPr="00446013" w:rsidRDefault="00842EF7" w:rsidP="00F91227">
            <w:pPr>
              <w:pStyle w:val="TAC"/>
              <w:rPr>
                <w:rFonts w:cs="Arial"/>
              </w:rPr>
            </w:pPr>
            <w:r w:rsidRPr="00446013">
              <w:rPr>
                <w:rFonts w:cs="Arial"/>
              </w:rPr>
              <w:t>NR</w:t>
            </w:r>
            <w:r w:rsidRPr="00446013">
              <w:rPr>
                <w:rFonts w:cs="Arial"/>
                <w:vertAlign w:val="subscript"/>
              </w:rPr>
              <w:t xml:space="preserve">ACLR </w:t>
            </w:r>
            <w:r w:rsidRPr="00446013">
              <w:rPr>
                <w:rFonts w:cs="Arial"/>
              </w:rPr>
              <w:t>for band n257, n258, n261</w:t>
            </w:r>
          </w:p>
        </w:tc>
        <w:tc>
          <w:tcPr>
            <w:tcW w:w="1196" w:type="dxa"/>
            <w:vAlign w:val="center"/>
          </w:tcPr>
          <w:p w:rsidR="00842EF7" w:rsidRPr="00446013" w:rsidRDefault="00842EF7" w:rsidP="00F91227">
            <w:pPr>
              <w:pStyle w:val="TAC"/>
              <w:rPr>
                <w:rFonts w:cs="Arial"/>
              </w:rPr>
            </w:pPr>
            <w:r w:rsidRPr="00446013">
              <w:rPr>
                <w:rFonts w:cs="Arial"/>
              </w:rPr>
              <w:t>17 dB</w:t>
            </w:r>
          </w:p>
        </w:tc>
        <w:tc>
          <w:tcPr>
            <w:tcW w:w="1132" w:type="dxa"/>
            <w:vAlign w:val="center"/>
          </w:tcPr>
          <w:p w:rsidR="00842EF7" w:rsidRPr="00446013" w:rsidRDefault="00842EF7" w:rsidP="00F91227">
            <w:pPr>
              <w:pStyle w:val="TAC"/>
              <w:rPr>
                <w:rFonts w:cs="Arial"/>
              </w:rPr>
            </w:pPr>
            <w:r w:rsidRPr="00446013">
              <w:rPr>
                <w:rFonts w:cs="Arial"/>
              </w:rPr>
              <w:t>17 dB</w:t>
            </w:r>
          </w:p>
        </w:tc>
        <w:tc>
          <w:tcPr>
            <w:tcW w:w="1338" w:type="dxa"/>
            <w:vAlign w:val="center"/>
          </w:tcPr>
          <w:p w:rsidR="00842EF7" w:rsidRPr="00446013" w:rsidRDefault="00842EF7" w:rsidP="00F91227">
            <w:pPr>
              <w:pStyle w:val="TAC"/>
              <w:rPr>
                <w:rFonts w:cs="Arial"/>
              </w:rPr>
            </w:pPr>
            <w:r w:rsidRPr="00446013">
              <w:rPr>
                <w:rFonts w:cs="Arial"/>
              </w:rPr>
              <w:t>17 dB</w:t>
            </w:r>
          </w:p>
        </w:tc>
        <w:tc>
          <w:tcPr>
            <w:tcW w:w="1374" w:type="dxa"/>
            <w:vAlign w:val="center"/>
          </w:tcPr>
          <w:p w:rsidR="00842EF7" w:rsidRPr="00446013" w:rsidRDefault="00842EF7" w:rsidP="00F91227">
            <w:pPr>
              <w:pStyle w:val="TAC"/>
              <w:rPr>
                <w:rFonts w:cs="Arial"/>
              </w:rPr>
            </w:pPr>
            <w:r w:rsidRPr="00446013">
              <w:rPr>
                <w:rFonts w:cs="Arial"/>
              </w:rPr>
              <w:t>17 dB</w:t>
            </w:r>
          </w:p>
        </w:tc>
      </w:tr>
      <w:tr w:rsidR="00842EF7" w:rsidRPr="00446013" w:rsidTr="00F91227">
        <w:tc>
          <w:tcPr>
            <w:tcW w:w="2392" w:type="dxa"/>
            <w:vAlign w:val="center"/>
          </w:tcPr>
          <w:p w:rsidR="00842EF7" w:rsidRPr="00446013" w:rsidRDefault="00842EF7" w:rsidP="00F91227">
            <w:pPr>
              <w:pStyle w:val="TAC"/>
              <w:rPr>
                <w:rFonts w:cs="Arial"/>
              </w:rPr>
            </w:pPr>
            <w:r w:rsidRPr="00446013">
              <w:rPr>
                <w:rFonts w:cs="Arial"/>
              </w:rPr>
              <w:t>NR</w:t>
            </w:r>
            <w:r w:rsidRPr="00446013">
              <w:rPr>
                <w:rFonts w:cs="Arial"/>
                <w:vertAlign w:val="subscript"/>
              </w:rPr>
              <w:t xml:space="preserve">ACLR </w:t>
            </w:r>
            <w:r w:rsidRPr="00446013">
              <w:rPr>
                <w:rFonts w:cs="Arial"/>
              </w:rPr>
              <w:t xml:space="preserve">for band </w:t>
            </w:r>
            <w:ins w:id="566" w:author="0172918" w:date="2020-04-08T16:07:00Z">
              <w:r w:rsidR="0029258F">
                <w:rPr>
                  <w:rFonts w:cs="Arial"/>
                </w:rPr>
                <w:t xml:space="preserve">n259, </w:t>
              </w:r>
            </w:ins>
            <w:r w:rsidRPr="00446013">
              <w:rPr>
                <w:rFonts w:cs="Arial"/>
              </w:rPr>
              <w:t>n260</w:t>
            </w:r>
          </w:p>
        </w:tc>
        <w:tc>
          <w:tcPr>
            <w:tcW w:w="1196" w:type="dxa"/>
            <w:vAlign w:val="center"/>
          </w:tcPr>
          <w:p w:rsidR="00842EF7" w:rsidRPr="00446013" w:rsidRDefault="00842EF7" w:rsidP="00F91227">
            <w:pPr>
              <w:pStyle w:val="TAC"/>
              <w:rPr>
                <w:rFonts w:cs="Arial"/>
              </w:rPr>
            </w:pPr>
            <w:r w:rsidRPr="00446013">
              <w:rPr>
                <w:rFonts w:cs="Arial"/>
              </w:rPr>
              <w:t>16 dB</w:t>
            </w:r>
          </w:p>
        </w:tc>
        <w:tc>
          <w:tcPr>
            <w:tcW w:w="1132" w:type="dxa"/>
            <w:vAlign w:val="center"/>
          </w:tcPr>
          <w:p w:rsidR="00842EF7" w:rsidRPr="00446013" w:rsidRDefault="00842EF7" w:rsidP="00F91227">
            <w:pPr>
              <w:pStyle w:val="TAC"/>
              <w:rPr>
                <w:rFonts w:cs="Arial"/>
              </w:rPr>
            </w:pPr>
            <w:r w:rsidRPr="00446013">
              <w:rPr>
                <w:rFonts w:cs="Arial"/>
              </w:rPr>
              <w:t>16 dB</w:t>
            </w:r>
          </w:p>
        </w:tc>
        <w:tc>
          <w:tcPr>
            <w:tcW w:w="1338" w:type="dxa"/>
            <w:vAlign w:val="center"/>
          </w:tcPr>
          <w:p w:rsidR="00842EF7" w:rsidRPr="00446013" w:rsidRDefault="00842EF7" w:rsidP="00F91227">
            <w:pPr>
              <w:pStyle w:val="TAC"/>
              <w:rPr>
                <w:rFonts w:cs="Arial"/>
              </w:rPr>
            </w:pPr>
            <w:r w:rsidRPr="00446013">
              <w:rPr>
                <w:rFonts w:cs="Arial"/>
              </w:rPr>
              <w:t>16 dB</w:t>
            </w:r>
          </w:p>
        </w:tc>
        <w:tc>
          <w:tcPr>
            <w:tcW w:w="1374" w:type="dxa"/>
            <w:vAlign w:val="center"/>
          </w:tcPr>
          <w:p w:rsidR="00842EF7" w:rsidRPr="00446013" w:rsidRDefault="00842EF7" w:rsidP="00F91227">
            <w:pPr>
              <w:pStyle w:val="TAC"/>
              <w:rPr>
                <w:rFonts w:cs="Arial"/>
              </w:rPr>
            </w:pPr>
            <w:r w:rsidRPr="00446013">
              <w:rPr>
                <w:rFonts w:cs="Arial"/>
              </w:rPr>
              <w:t>16 dB</w:t>
            </w:r>
          </w:p>
        </w:tc>
      </w:tr>
      <w:tr w:rsidR="00842EF7" w:rsidRPr="00446013" w:rsidTr="00F91227">
        <w:tc>
          <w:tcPr>
            <w:tcW w:w="2392" w:type="dxa"/>
            <w:vAlign w:val="center"/>
          </w:tcPr>
          <w:p w:rsidR="00842EF7" w:rsidRPr="00446013" w:rsidRDefault="00842EF7" w:rsidP="00F91227">
            <w:pPr>
              <w:pStyle w:val="TAC"/>
              <w:rPr>
                <w:rFonts w:cs="Arial"/>
              </w:rPr>
            </w:pPr>
            <w:r w:rsidRPr="00446013">
              <w:rPr>
                <w:rFonts w:cs="Arial"/>
              </w:rPr>
              <w:t>NR channel measurement bandwidth</w:t>
            </w:r>
          </w:p>
        </w:tc>
        <w:tc>
          <w:tcPr>
            <w:tcW w:w="1196" w:type="dxa"/>
            <w:vAlign w:val="center"/>
          </w:tcPr>
          <w:p w:rsidR="00842EF7" w:rsidRPr="00446013" w:rsidRDefault="00842EF7" w:rsidP="00F91227">
            <w:pPr>
              <w:pStyle w:val="TAC"/>
              <w:rPr>
                <w:rFonts w:cs="Arial"/>
              </w:rPr>
            </w:pPr>
            <w:r w:rsidRPr="00446013">
              <w:rPr>
                <w:rFonts w:cs="Arial"/>
              </w:rPr>
              <w:t>47.52 MHz</w:t>
            </w:r>
          </w:p>
        </w:tc>
        <w:tc>
          <w:tcPr>
            <w:tcW w:w="1132" w:type="dxa"/>
            <w:vAlign w:val="center"/>
          </w:tcPr>
          <w:p w:rsidR="00842EF7" w:rsidRPr="00446013" w:rsidRDefault="00842EF7" w:rsidP="00F91227">
            <w:pPr>
              <w:pStyle w:val="TAC"/>
              <w:rPr>
                <w:rFonts w:cs="Arial"/>
              </w:rPr>
            </w:pPr>
            <w:r w:rsidRPr="00446013">
              <w:rPr>
                <w:rFonts w:cs="Arial"/>
              </w:rPr>
              <w:t>95.04 MHz</w:t>
            </w:r>
          </w:p>
        </w:tc>
        <w:tc>
          <w:tcPr>
            <w:tcW w:w="1338" w:type="dxa"/>
            <w:vAlign w:val="center"/>
          </w:tcPr>
          <w:p w:rsidR="00842EF7" w:rsidRPr="00446013" w:rsidRDefault="00842EF7" w:rsidP="00F91227">
            <w:pPr>
              <w:pStyle w:val="TAC"/>
              <w:rPr>
                <w:rFonts w:cs="Arial"/>
              </w:rPr>
            </w:pPr>
            <w:r w:rsidRPr="00446013">
              <w:rPr>
                <w:rFonts w:cs="Arial"/>
              </w:rPr>
              <w:t>190.08 MHz</w:t>
            </w:r>
          </w:p>
        </w:tc>
        <w:tc>
          <w:tcPr>
            <w:tcW w:w="1374" w:type="dxa"/>
            <w:vAlign w:val="center"/>
          </w:tcPr>
          <w:p w:rsidR="00842EF7" w:rsidRPr="00446013" w:rsidRDefault="00842EF7" w:rsidP="00F91227">
            <w:pPr>
              <w:pStyle w:val="TAC"/>
              <w:rPr>
                <w:rFonts w:cs="Arial"/>
              </w:rPr>
            </w:pPr>
            <w:r w:rsidRPr="00446013">
              <w:rPr>
                <w:rFonts w:cs="Arial"/>
              </w:rPr>
              <w:t>380.16 MHz</w:t>
            </w:r>
          </w:p>
        </w:tc>
      </w:tr>
      <w:tr w:rsidR="00842EF7" w:rsidRPr="00446013" w:rsidTr="00F91227">
        <w:tc>
          <w:tcPr>
            <w:tcW w:w="2392" w:type="dxa"/>
            <w:vAlign w:val="center"/>
          </w:tcPr>
          <w:p w:rsidR="00842EF7" w:rsidRPr="00446013" w:rsidRDefault="00842EF7" w:rsidP="00F91227">
            <w:pPr>
              <w:pStyle w:val="TAC"/>
              <w:rPr>
                <w:rFonts w:cs="Arial"/>
              </w:rPr>
            </w:pPr>
            <w:r w:rsidRPr="00446013">
              <w:rPr>
                <w:rFonts w:cs="Arial"/>
              </w:rPr>
              <w:t>Adjacent channel centre frequency offset (MHz)</w:t>
            </w:r>
          </w:p>
        </w:tc>
        <w:tc>
          <w:tcPr>
            <w:tcW w:w="1196" w:type="dxa"/>
            <w:vAlign w:val="center"/>
          </w:tcPr>
          <w:p w:rsidR="00842EF7" w:rsidRPr="00446013" w:rsidRDefault="00842EF7" w:rsidP="00F91227">
            <w:pPr>
              <w:pStyle w:val="TAC"/>
              <w:rPr>
                <w:rFonts w:cs="Arial"/>
              </w:rPr>
            </w:pPr>
            <w:r w:rsidRPr="00446013">
              <w:rPr>
                <w:rFonts w:cs="Arial"/>
              </w:rPr>
              <w:t>+50</w:t>
            </w:r>
          </w:p>
          <w:p w:rsidR="00842EF7" w:rsidRPr="00446013" w:rsidRDefault="00842EF7" w:rsidP="00F91227">
            <w:pPr>
              <w:pStyle w:val="TAC"/>
              <w:rPr>
                <w:rFonts w:cs="Arial"/>
              </w:rPr>
            </w:pPr>
            <w:r w:rsidRPr="00446013">
              <w:rPr>
                <w:rFonts w:cs="Arial"/>
              </w:rPr>
              <w:t>/</w:t>
            </w:r>
          </w:p>
          <w:p w:rsidR="00842EF7" w:rsidRPr="00446013" w:rsidRDefault="00842EF7" w:rsidP="00F91227">
            <w:pPr>
              <w:pStyle w:val="TAC"/>
              <w:rPr>
                <w:rFonts w:cs="Arial"/>
              </w:rPr>
            </w:pPr>
            <w:r w:rsidRPr="00446013">
              <w:rPr>
                <w:rFonts w:cs="Arial"/>
              </w:rPr>
              <w:t>-50</w:t>
            </w:r>
          </w:p>
        </w:tc>
        <w:tc>
          <w:tcPr>
            <w:tcW w:w="1132" w:type="dxa"/>
            <w:vAlign w:val="center"/>
          </w:tcPr>
          <w:p w:rsidR="00842EF7" w:rsidRPr="00446013" w:rsidRDefault="00842EF7" w:rsidP="00F91227">
            <w:pPr>
              <w:pStyle w:val="TAC"/>
              <w:rPr>
                <w:rFonts w:cs="Arial"/>
              </w:rPr>
            </w:pPr>
            <w:r w:rsidRPr="00446013">
              <w:rPr>
                <w:rFonts w:cs="Arial"/>
              </w:rPr>
              <w:t>+100.0</w:t>
            </w:r>
          </w:p>
          <w:p w:rsidR="00842EF7" w:rsidRPr="00446013" w:rsidRDefault="00842EF7" w:rsidP="00F91227">
            <w:pPr>
              <w:pStyle w:val="TAC"/>
              <w:rPr>
                <w:rFonts w:cs="Arial"/>
              </w:rPr>
            </w:pPr>
            <w:r w:rsidRPr="00446013">
              <w:rPr>
                <w:rFonts w:cs="Arial"/>
              </w:rPr>
              <w:t>/</w:t>
            </w:r>
          </w:p>
          <w:p w:rsidR="00842EF7" w:rsidRPr="00446013" w:rsidRDefault="00842EF7" w:rsidP="00F91227">
            <w:pPr>
              <w:pStyle w:val="TAC"/>
              <w:rPr>
                <w:rFonts w:cs="Arial"/>
              </w:rPr>
            </w:pPr>
            <w:r w:rsidRPr="00446013">
              <w:rPr>
                <w:rFonts w:cs="Arial"/>
              </w:rPr>
              <w:t>-100.0</w:t>
            </w:r>
          </w:p>
        </w:tc>
        <w:tc>
          <w:tcPr>
            <w:tcW w:w="1338" w:type="dxa"/>
            <w:vAlign w:val="center"/>
          </w:tcPr>
          <w:p w:rsidR="00842EF7" w:rsidRPr="00446013" w:rsidRDefault="00842EF7" w:rsidP="00F91227">
            <w:pPr>
              <w:pStyle w:val="TAC"/>
              <w:rPr>
                <w:rFonts w:cs="Arial"/>
              </w:rPr>
            </w:pPr>
            <w:r w:rsidRPr="00446013">
              <w:rPr>
                <w:rFonts w:cs="Arial"/>
              </w:rPr>
              <w:t>+200</w:t>
            </w:r>
          </w:p>
          <w:p w:rsidR="00842EF7" w:rsidRPr="00446013" w:rsidRDefault="00842EF7" w:rsidP="00F91227">
            <w:pPr>
              <w:pStyle w:val="TAC"/>
              <w:rPr>
                <w:rFonts w:cs="Arial"/>
              </w:rPr>
            </w:pPr>
            <w:r w:rsidRPr="00446013">
              <w:rPr>
                <w:rFonts w:cs="Arial"/>
              </w:rPr>
              <w:t>/</w:t>
            </w:r>
          </w:p>
          <w:p w:rsidR="00842EF7" w:rsidRPr="00446013" w:rsidRDefault="00842EF7" w:rsidP="00F91227">
            <w:pPr>
              <w:pStyle w:val="TAC"/>
              <w:rPr>
                <w:rFonts w:cs="Arial"/>
              </w:rPr>
            </w:pPr>
            <w:r w:rsidRPr="00446013">
              <w:rPr>
                <w:rFonts w:cs="Arial"/>
              </w:rPr>
              <w:t>-200</w:t>
            </w:r>
          </w:p>
        </w:tc>
        <w:tc>
          <w:tcPr>
            <w:tcW w:w="1374" w:type="dxa"/>
            <w:vAlign w:val="center"/>
          </w:tcPr>
          <w:p w:rsidR="00842EF7" w:rsidRPr="00446013" w:rsidRDefault="00842EF7" w:rsidP="00F91227">
            <w:pPr>
              <w:pStyle w:val="TAC"/>
              <w:rPr>
                <w:rFonts w:cs="Arial"/>
              </w:rPr>
            </w:pPr>
            <w:r w:rsidRPr="00446013">
              <w:rPr>
                <w:rFonts w:cs="Arial"/>
              </w:rPr>
              <w:t>+400</w:t>
            </w:r>
          </w:p>
          <w:p w:rsidR="00842EF7" w:rsidRPr="00446013" w:rsidRDefault="00842EF7" w:rsidP="00F91227">
            <w:pPr>
              <w:pStyle w:val="TAC"/>
              <w:rPr>
                <w:rFonts w:cs="Arial"/>
              </w:rPr>
            </w:pPr>
            <w:r w:rsidRPr="00446013">
              <w:rPr>
                <w:rFonts w:cs="Arial"/>
              </w:rPr>
              <w:t>/</w:t>
            </w:r>
          </w:p>
          <w:p w:rsidR="00842EF7" w:rsidRPr="00446013" w:rsidRDefault="00842EF7" w:rsidP="00F91227">
            <w:pPr>
              <w:pStyle w:val="TAC"/>
              <w:rPr>
                <w:rFonts w:cs="Arial"/>
              </w:rPr>
            </w:pPr>
            <w:r w:rsidRPr="00446013">
              <w:rPr>
                <w:rFonts w:cs="Arial"/>
              </w:rPr>
              <w:t>-400</w:t>
            </w:r>
          </w:p>
        </w:tc>
      </w:tr>
    </w:tbl>
    <w:p w:rsidR="00842EF7" w:rsidRPr="00446013" w:rsidRDefault="00842EF7" w:rsidP="00842EF7"/>
    <w:p w:rsidR="00BA3A4A" w:rsidRPr="00D00F9A" w:rsidRDefault="00BA3A4A" w:rsidP="00BA3A4A">
      <w:pPr>
        <w:jc w:val="center"/>
        <w:rPr>
          <w:rFonts w:eastAsia="ＭＳ 明朝"/>
          <w:b/>
          <w:color w:val="0000FF"/>
          <w:sz w:val="40"/>
          <w:lang w:eastAsia="ja-JP"/>
        </w:rPr>
      </w:pPr>
      <w:bookmarkStart w:id="567" w:name="_Toc21340907"/>
      <w:bookmarkStart w:id="568" w:name="_Toc29805354"/>
      <w:bookmarkStart w:id="569" w:name="_Toc36456563"/>
      <w:bookmarkStart w:id="570" w:name="_Toc36469661"/>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40"/>
      </w:pPr>
      <w:r w:rsidRPr="00446013">
        <w:t>6.5.3.1</w:t>
      </w:r>
      <w:r w:rsidRPr="00446013">
        <w:tab/>
        <w:t>Spurious emission band UE co-existence</w:t>
      </w:r>
      <w:bookmarkEnd w:id="567"/>
      <w:bookmarkEnd w:id="568"/>
      <w:bookmarkEnd w:id="569"/>
      <w:bookmarkEnd w:id="570"/>
    </w:p>
    <w:p w:rsidR="00842EF7" w:rsidRPr="00446013" w:rsidRDefault="00842EF7" w:rsidP="00842EF7">
      <w:r w:rsidRPr="00446013">
        <w:t>This clause specifies the requirements for the specified NR band, for coexistence with protected bands.</w:t>
      </w:r>
    </w:p>
    <w:p w:rsidR="00842EF7" w:rsidRPr="00446013" w:rsidRDefault="00842EF7" w:rsidP="00842EF7">
      <w:pPr>
        <w:pStyle w:val="NO"/>
      </w:pPr>
      <w:r w:rsidRPr="00446013">
        <w:t>NOTE:</w:t>
      </w:r>
      <w:r w:rsidRPr="0044601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842EF7" w:rsidRPr="00446013" w:rsidRDefault="00842EF7" w:rsidP="00842EF7">
      <w:pPr>
        <w:pStyle w:val="TH"/>
      </w:pPr>
      <w:r w:rsidRPr="00446013">
        <w:lastRenderedPageBreak/>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33"/>
        <w:gridCol w:w="3407"/>
        <w:gridCol w:w="830"/>
        <w:gridCol w:w="389"/>
        <w:gridCol w:w="832"/>
        <w:gridCol w:w="1441"/>
        <w:gridCol w:w="1699"/>
      </w:tblGrid>
      <w:tr w:rsidR="00842EF7" w:rsidRPr="00446013" w:rsidTr="00F91227">
        <w:trPr>
          <w:trHeight w:val="130"/>
          <w:jc w:val="center"/>
        </w:trPr>
        <w:tc>
          <w:tcPr>
            <w:tcW w:w="536" w:type="pct"/>
            <w:vMerge w:val="restart"/>
            <w:shd w:val="clear" w:color="auto" w:fill="auto"/>
            <w:vAlign w:val="center"/>
          </w:tcPr>
          <w:p w:rsidR="00842EF7" w:rsidRPr="00446013" w:rsidRDefault="00842EF7" w:rsidP="00F91227">
            <w:pPr>
              <w:pStyle w:val="TAH"/>
              <w:rPr>
                <w:rFonts w:cs="Arial"/>
              </w:rPr>
            </w:pPr>
            <w:bookmarkStart w:id="571" w:name="_Hlk507580969"/>
            <w:r w:rsidRPr="00446013">
              <w:rPr>
                <w:rFonts w:cs="Arial"/>
              </w:rPr>
              <w:t>NR Band</w:t>
            </w:r>
          </w:p>
        </w:tc>
        <w:tc>
          <w:tcPr>
            <w:tcW w:w="4464" w:type="pct"/>
            <w:gridSpan w:val="6"/>
            <w:shd w:val="clear" w:color="auto" w:fill="auto"/>
          </w:tcPr>
          <w:p w:rsidR="00842EF7" w:rsidRPr="00446013" w:rsidRDefault="00842EF7" w:rsidP="00F91227">
            <w:pPr>
              <w:pStyle w:val="TAH"/>
              <w:rPr>
                <w:rFonts w:cs="Arial"/>
              </w:rPr>
            </w:pPr>
            <w:r w:rsidRPr="00446013">
              <w:rPr>
                <w:rFonts w:cs="Arial"/>
              </w:rPr>
              <w:t xml:space="preserve">Spurious emission </w:t>
            </w:r>
          </w:p>
        </w:tc>
      </w:tr>
      <w:tr w:rsidR="00842EF7" w:rsidRPr="00446013" w:rsidTr="00F91227">
        <w:trPr>
          <w:trHeight w:val="217"/>
          <w:jc w:val="center"/>
        </w:trPr>
        <w:tc>
          <w:tcPr>
            <w:tcW w:w="536" w:type="pct"/>
            <w:vMerge/>
            <w:tcBorders>
              <w:bottom w:val="single" w:sz="4" w:space="0" w:color="auto"/>
            </w:tcBorders>
            <w:vAlign w:val="center"/>
          </w:tcPr>
          <w:p w:rsidR="00842EF7" w:rsidRPr="00446013" w:rsidRDefault="00842EF7" w:rsidP="00F91227">
            <w:pPr>
              <w:pStyle w:val="TAH"/>
              <w:rPr>
                <w:rFonts w:cs="Arial"/>
              </w:rPr>
            </w:pPr>
          </w:p>
        </w:tc>
        <w:tc>
          <w:tcPr>
            <w:tcW w:w="1769" w:type="pct"/>
            <w:tcBorders>
              <w:bottom w:val="single" w:sz="4" w:space="0" w:color="auto"/>
            </w:tcBorders>
            <w:shd w:val="clear" w:color="auto" w:fill="auto"/>
          </w:tcPr>
          <w:p w:rsidR="00842EF7" w:rsidRPr="00446013" w:rsidRDefault="00842EF7" w:rsidP="00F91227">
            <w:pPr>
              <w:pStyle w:val="TAH"/>
              <w:rPr>
                <w:rFonts w:cs="Arial"/>
              </w:rPr>
            </w:pPr>
            <w:r w:rsidRPr="00446013">
              <w:rPr>
                <w:rFonts w:cs="Arial"/>
              </w:rPr>
              <w:t>Protected band/frequency range</w:t>
            </w:r>
          </w:p>
        </w:tc>
        <w:tc>
          <w:tcPr>
            <w:tcW w:w="1065" w:type="pct"/>
            <w:gridSpan w:val="3"/>
            <w:tcBorders>
              <w:bottom w:val="single" w:sz="4" w:space="0" w:color="auto"/>
            </w:tcBorders>
            <w:shd w:val="clear" w:color="auto" w:fill="auto"/>
          </w:tcPr>
          <w:p w:rsidR="00842EF7" w:rsidRPr="00446013" w:rsidRDefault="00842EF7" w:rsidP="00F91227">
            <w:pPr>
              <w:pStyle w:val="TAH"/>
              <w:rPr>
                <w:rFonts w:cs="Arial"/>
              </w:rPr>
            </w:pPr>
            <w:r w:rsidRPr="00446013">
              <w:rPr>
                <w:rFonts w:cs="Arial"/>
              </w:rPr>
              <w:t>Frequency range (MHz)</w:t>
            </w:r>
          </w:p>
        </w:tc>
        <w:tc>
          <w:tcPr>
            <w:tcW w:w="748" w:type="pct"/>
            <w:tcBorders>
              <w:bottom w:val="single" w:sz="4" w:space="0" w:color="auto"/>
            </w:tcBorders>
            <w:shd w:val="clear" w:color="auto" w:fill="auto"/>
          </w:tcPr>
          <w:p w:rsidR="00842EF7" w:rsidRPr="00446013" w:rsidRDefault="00842EF7" w:rsidP="00F91227">
            <w:pPr>
              <w:pStyle w:val="TAH"/>
              <w:rPr>
                <w:rFonts w:cs="Arial"/>
              </w:rPr>
            </w:pPr>
            <w:r w:rsidRPr="00446013">
              <w:rPr>
                <w:rFonts w:cs="Arial"/>
              </w:rPr>
              <w:t>Maximum Level (</w:t>
            </w:r>
            <w:proofErr w:type="spellStart"/>
            <w:r w:rsidRPr="00446013">
              <w:rPr>
                <w:rFonts w:cs="Arial"/>
              </w:rPr>
              <w:t>dBm</w:t>
            </w:r>
            <w:proofErr w:type="spellEnd"/>
            <w:r w:rsidRPr="00446013">
              <w:rPr>
                <w:rFonts w:cs="Arial"/>
              </w:rPr>
              <w:t>)</w:t>
            </w:r>
          </w:p>
        </w:tc>
        <w:tc>
          <w:tcPr>
            <w:tcW w:w="882" w:type="pct"/>
            <w:tcBorders>
              <w:bottom w:val="single" w:sz="4" w:space="0" w:color="auto"/>
            </w:tcBorders>
            <w:shd w:val="clear" w:color="auto" w:fill="auto"/>
          </w:tcPr>
          <w:p w:rsidR="00842EF7" w:rsidRPr="00446013" w:rsidRDefault="00842EF7" w:rsidP="00F91227">
            <w:pPr>
              <w:pStyle w:val="TAH"/>
              <w:rPr>
                <w:rFonts w:cs="Arial"/>
              </w:rPr>
            </w:pPr>
            <w:r w:rsidRPr="00446013">
              <w:rPr>
                <w:rFonts w:cs="Arial"/>
              </w:rPr>
              <w:t>MBW (MHz)</w:t>
            </w:r>
          </w:p>
        </w:tc>
      </w:tr>
      <w:bookmarkEnd w:id="571"/>
      <w:tr w:rsidR="00842EF7" w:rsidRPr="00446013" w:rsidTr="00F91227">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n257</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072D24">
            <w:pPr>
              <w:pStyle w:val="TAL"/>
              <w:rPr>
                <w:rFonts w:cs="Arial"/>
                <w:szCs w:val="16"/>
              </w:rPr>
            </w:pPr>
            <w:r w:rsidRPr="00446013">
              <w:rPr>
                <w:rFonts w:cs="Arial"/>
                <w:szCs w:val="16"/>
              </w:rPr>
              <w:t xml:space="preserve">NR Band </w:t>
            </w:r>
            <w:ins w:id="572" w:author="0172918" w:date="2020-04-08T16:27:00Z">
              <w:r w:rsidR="00072D24">
                <w:rPr>
                  <w:rFonts w:cs="Arial"/>
                  <w:szCs w:val="16"/>
                </w:rPr>
                <w:t xml:space="preserve">259, </w:t>
              </w:r>
            </w:ins>
            <w:r w:rsidRPr="00446013">
              <w:rPr>
                <w:rFonts w:cs="Arial"/>
                <w:szCs w:val="16"/>
              </w:rPr>
              <w:t>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842EF7" w:rsidRPr="00446013" w:rsidRDefault="00842EF7" w:rsidP="00F91227">
            <w:pPr>
              <w:pStyle w:val="TAC"/>
              <w:rPr>
                <w:rFonts w:cs="Arial"/>
                <w:szCs w:val="16"/>
              </w:rPr>
            </w:pPr>
            <w:r w:rsidRPr="00446013">
              <w:rPr>
                <w:rFonts w:cs="Arial"/>
                <w:szCs w:val="16"/>
              </w:rPr>
              <w:t>100</w:t>
            </w:r>
          </w:p>
        </w:tc>
      </w:tr>
      <w:tr w:rsidR="00842EF7" w:rsidRPr="00446013" w:rsidTr="00F91227">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L"/>
              <w:rPr>
                <w:rFonts w:cs="Arial"/>
                <w:szCs w:val="16"/>
              </w:rPr>
            </w:pPr>
            <w:r w:rsidRPr="00446013">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R"/>
              <w:rPr>
                <w:rFonts w:cs="Arial"/>
                <w:szCs w:val="16"/>
              </w:rPr>
            </w:pPr>
            <w:r w:rsidRPr="00446013">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L"/>
              <w:rPr>
                <w:rFonts w:cs="Arial"/>
                <w:szCs w:val="16"/>
              </w:rPr>
            </w:pPr>
            <w:r w:rsidRPr="00446013">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842EF7" w:rsidRPr="00446013" w:rsidRDefault="00842EF7" w:rsidP="00F91227">
            <w:pPr>
              <w:pStyle w:val="TAC"/>
              <w:rPr>
                <w:rFonts w:cs="Arial"/>
                <w:szCs w:val="16"/>
              </w:rPr>
            </w:pPr>
            <w:r w:rsidRPr="00446013">
              <w:rPr>
                <w:rFonts w:cs="Arial"/>
                <w:szCs w:val="16"/>
              </w:rPr>
              <w:t>100</w:t>
            </w:r>
          </w:p>
        </w:tc>
      </w:tr>
      <w:tr w:rsidR="00842EF7" w:rsidRPr="00446013" w:rsidTr="00F91227">
        <w:trPr>
          <w:trHeight w:val="108"/>
          <w:jc w:val="center"/>
        </w:trPr>
        <w:tc>
          <w:tcPr>
            <w:tcW w:w="536" w:type="pct"/>
            <w:tcBorders>
              <w:top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bookmarkStart w:id="573" w:name="_Hlk507580939"/>
            <w:r w:rsidRPr="00446013">
              <w:rPr>
                <w:rFonts w:cs="Arial"/>
                <w:szCs w:val="16"/>
              </w:rPr>
              <w:t>n258</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L"/>
              <w:rPr>
                <w:rFonts w:cs="Arial"/>
                <w:szCs w:val="16"/>
              </w:rPr>
            </w:pPr>
            <w:r w:rsidRPr="00446013">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R"/>
              <w:rPr>
                <w:rFonts w:cs="Arial"/>
                <w:szCs w:val="16"/>
              </w:rPr>
            </w:pPr>
            <w:r w:rsidRPr="00446013">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L"/>
              <w:rPr>
                <w:rFonts w:cs="Arial"/>
                <w:szCs w:val="16"/>
              </w:rPr>
            </w:pPr>
            <w:r w:rsidRPr="00446013">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842EF7" w:rsidRPr="00446013" w:rsidRDefault="00842EF7" w:rsidP="00F91227">
            <w:pPr>
              <w:pStyle w:val="TAC"/>
              <w:rPr>
                <w:rFonts w:cs="Arial"/>
                <w:szCs w:val="16"/>
              </w:rPr>
            </w:pPr>
            <w:r w:rsidRPr="00446013">
              <w:rPr>
                <w:rFonts w:cs="Arial"/>
                <w:szCs w:val="16"/>
              </w:rPr>
              <w:t>100</w:t>
            </w:r>
          </w:p>
        </w:tc>
      </w:tr>
      <w:tr w:rsidR="007D1B91" w:rsidRPr="00446013" w:rsidTr="002E0C84">
        <w:trPr>
          <w:trHeight w:val="108"/>
          <w:jc w:val="center"/>
          <w:ins w:id="574" w:author="0172918" w:date="2020-04-08T16:26:00Z"/>
        </w:trPr>
        <w:tc>
          <w:tcPr>
            <w:tcW w:w="536" w:type="pct"/>
            <w:vMerge w:val="restart"/>
            <w:tcBorders>
              <w:top w:val="single" w:sz="4" w:space="0" w:color="auto"/>
              <w:right w:val="single" w:sz="4" w:space="0" w:color="auto"/>
            </w:tcBorders>
            <w:shd w:val="clear" w:color="auto" w:fill="auto"/>
            <w:vAlign w:val="center"/>
          </w:tcPr>
          <w:p w:rsidR="007D1B91" w:rsidRPr="00446013" w:rsidRDefault="007D1B91" w:rsidP="00072D24">
            <w:pPr>
              <w:pStyle w:val="TAC"/>
              <w:rPr>
                <w:ins w:id="575" w:author="0172918" w:date="2020-04-08T16:26:00Z"/>
                <w:rFonts w:cs="Arial"/>
                <w:szCs w:val="16"/>
              </w:rPr>
            </w:pPr>
            <w:ins w:id="576" w:author="0172918" w:date="2020-04-08T16:30:00Z">
              <w:r w:rsidRPr="00446013">
                <w:rPr>
                  <w:rFonts w:cs="Arial"/>
                  <w:szCs w:val="16"/>
                </w:rPr>
                <w:t>n25</w:t>
              </w:r>
              <w:r>
                <w:rPr>
                  <w:rFonts w:cs="Arial"/>
                  <w:szCs w:val="16"/>
                </w:rPr>
                <w:t>9</w:t>
              </w:r>
            </w:ins>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7D1B91" w:rsidRPr="00ED55F4" w:rsidRDefault="007D1B91" w:rsidP="00072D24">
            <w:pPr>
              <w:pStyle w:val="TAL"/>
              <w:rPr>
                <w:ins w:id="577" w:author="0172918" w:date="2020-04-08T16:26:00Z"/>
                <w:rFonts w:cs="Arial"/>
                <w:szCs w:val="16"/>
              </w:rPr>
            </w:pPr>
            <w:ins w:id="578" w:author="0172918" w:date="2020-04-08T16:27:00Z">
              <w:r w:rsidRPr="00ED55F4">
                <w:rPr>
                  <w:rFonts w:cs="Arial"/>
                  <w:szCs w:val="16"/>
                </w:rPr>
                <w:t>NR Band 257, 261</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7D1B91" w:rsidRPr="00ED55F4" w:rsidRDefault="007D1B91" w:rsidP="00072D24">
            <w:pPr>
              <w:pStyle w:val="TAR"/>
              <w:rPr>
                <w:ins w:id="579" w:author="0172918" w:date="2020-04-08T16:26:00Z"/>
                <w:rFonts w:cs="Arial"/>
                <w:szCs w:val="16"/>
              </w:rPr>
            </w:pPr>
            <w:proofErr w:type="spellStart"/>
            <w:ins w:id="580" w:author="0172918" w:date="2020-04-08T16:27:00Z">
              <w:r w:rsidRPr="00ED55F4">
                <w:rPr>
                  <w:rFonts w:cs="Arial"/>
                  <w:szCs w:val="16"/>
                </w:rPr>
                <w:t>F</w:t>
              </w:r>
              <w:r w:rsidRPr="00ED55F4">
                <w:rPr>
                  <w:rFonts w:cs="Arial"/>
                  <w:szCs w:val="16"/>
                  <w:vertAlign w:val="subscript"/>
                </w:rPr>
                <w:t>DL_low</w:t>
              </w:r>
              <w:proofErr w:type="spellEnd"/>
              <w:r w:rsidRPr="00ED55F4">
                <w:rPr>
                  <w:rFonts w:cs="Arial"/>
                  <w:szCs w:val="16"/>
                </w:rPr>
                <w:t xml:space="preserve"> </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7D1B91" w:rsidRPr="00ED55F4" w:rsidRDefault="007D1B91" w:rsidP="00072D24">
            <w:pPr>
              <w:pStyle w:val="TAC"/>
              <w:rPr>
                <w:ins w:id="581" w:author="0172918" w:date="2020-04-08T16:26:00Z"/>
                <w:rFonts w:cs="Arial"/>
                <w:szCs w:val="16"/>
              </w:rPr>
            </w:pPr>
            <w:ins w:id="582" w:author="0172918" w:date="2020-04-08T16:27:00Z">
              <w:r w:rsidRPr="00ED55F4">
                <w:rPr>
                  <w:rFonts w:cs="Arial"/>
                  <w:szCs w:val="16"/>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7D1B91" w:rsidRPr="00ED55F4" w:rsidRDefault="007D1B91" w:rsidP="00072D24">
            <w:pPr>
              <w:pStyle w:val="TAL"/>
              <w:rPr>
                <w:ins w:id="583" w:author="0172918" w:date="2020-04-08T16:26:00Z"/>
                <w:rFonts w:cs="Arial"/>
                <w:szCs w:val="16"/>
              </w:rPr>
            </w:pPr>
            <w:proofErr w:type="spellStart"/>
            <w:ins w:id="584" w:author="0172918" w:date="2020-04-08T16:27:00Z">
              <w:r w:rsidRPr="00ED55F4">
                <w:rPr>
                  <w:rFonts w:cs="Arial"/>
                  <w:szCs w:val="16"/>
                </w:rPr>
                <w:t>F</w:t>
              </w:r>
              <w:r w:rsidRPr="00ED55F4">
                <w:rPr>
                  <w:rFonts w:cs="Arial"/>
                  <w:szCs w:val="16"/>
                  <w:vertAlign w:val="subscript"/>
                </w:rPr>
                <w:t>DL_high</w:t>
              </w:r>
            </w:ins>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7D1B91" w:rsidRPr="00ED55F4" w:rsidRDefault="007D1B91" w:rsidP="00072D24">
            <w:pPr>
              <w:pStyle w:val="TAC"/>
              <w:rPr>
                <w:ins w:id="585" w:author="0172918" w:date="2020-04-08T16:26:00Z"/>
                <w:rFonts w:cs="Arial"/>
                <w:szCs w:val="16"/>
              </w:rPr>
            </w:pPr>
            <w:ins w:id="586" w:author="0172918" w:date="2020-04-08T16:27:00Z">
              <w:r w:rsidRPr="00ED55F4">
                <w:rPr>
                  <w:rFonts w:cs="Arial"/>
                  <w:szCs w:val="16"/>
                </w:rPr>
                <w:t>-5</w:t>
              </w:r>
            </w:ins>
          </w:p>
        </w:tc>
        <w:tc>
          <w:tcPr>
            <w:tcW w:w="882" w:type="pct"/>
            <w:tcBorders>
              <w:top w:val="single" w:sz="4" w:space="0" w:color="auto"/>
              <w:left w:val="single" w:sz="4" w:space="0" w:color="auto"/>
              <w:bottom w:val="single" w:sz="4" w:space="0" w:color="auto"/>
            </w:tcBorders>
            <w:shd w:val="clear" w:color="auto" w:fill="auto"/>
            <w:noWrap/>
            <w:vAlign w:val="center"/>
          </w:tcPr>
          <w:p w:rsidR="007D1B91" w:rsidRPr="00ED55F4" w:rsidRDefault="007D1B91" w:rsidP="00072D24">
            <w:pPr>
              <w:pStyle w:val="TAC"/>
              <w:rPr>
                <w:ins w:id="587" w:author="0172918" w:date="2020-04-08T16:26:00Z"/>
                <w:rFonts w:cs="Arial"/>
                <w:szCs w:val="16"/>
              </w:rPr>
            </w:pPr>
            <w:ins w:id="588" w:author="0172918" w:date="2020-04-08T16:27:00Z">
              <w:r w:rsidRPr="00ED55F4">
                <w:rPr>
                  <w:rFonts w:cs="Arial"/>
                  <w:szCs w:val="16"/>
                </w:rPr>
                <w:t>100</w:t>
              </w:r>
            </w:ins>
          </w:p>
        </w:tc>
      </w:tr>
      <w:tr w:rsidR="007D1B91" w:rsidRPr="00446013" w:rsidTr="002E0C84">
        <w:trPr>
          <w:trHeight w:val="108"/>
          <w:jc w:val="center"/>
          <w:ins w:id="589" w:author="0172918" w:date="2020-04-08T16:26:00Z"/>
        </w:trPr>
        <w:tc>
          <w:tcPr>
            <w:tcW w:w="536" w:type="pct"/>
            <w:vMerge/>
            <w:tcBorders>
              <w:right w:val="single" w:sz="4" w:space="0" w:color="auto"/>
            </w:tcBorders>
            <w:shd w:val="clear" w:color="auto" w:fill="auto"/>
            <w:vAlign w:val="center"/>
          </w:tcPr>
          <w:p w:rsidR="007D1B91" w:rsidRPr="00446013" w:rsidRDefault="007D1B91" w:rsidP="007D1B91">
            <w:pPr>
              <w:pStyle w:val="TAC"/>
              <w:rPr>
                <w:ins w:id="590" w:author="0172918" w:date="2020-04-08T16:26:00Z"/>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7D1B91" w:rsidRPr="00ED55F4" w:rsidRDefault="007D1B91" w:rsidP="007D1B91">
            <w:pPr>
              <w:pStyle w:val="TAL"/>
              <w:rPr>
                <w:ins w:id="591" w:author="0172918" w:date="2020-04-08T16:26:00Z"/>
                <w:rFonts w:cs="Arial"/>
                <w:szCs w:val="16"/>
              </w:rPr>
            </w:pPr>
            <w:ins w:id="592" w:author="0172918" w:date="2020-04-08T16:29:00Z">
              <w:r w:rsidRPr="00ED55F4">
                <w:rPr>
                  <w:rFonts w:cs="Arial"/>
                  <w:szCs w:val="16"/>
                </w:rPr>
                <w:t>Frequency range</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7D1B91" w:rsidRPr="00ED55F4" w:rsidRDefault="007D1B91" w:rsidP="007D1B91">
            <w:pPr>
              <w:pStyle w:val="TAR"/>
              <w:rPr>
                <w:ins w:id="593" w:author="0172918" w:date="2020-04-08T16:26:00Z"/>
                <w:rFonts w:cs="Arial"/>
                <w:szCs w:val="16"/>
              </w:rPr>
            </w:pPr>
            <w:ins w:id="594" w:author="0172918" w:date="2020-04-08T16:29:00Z">
              <w:r w:rsidRPr="00ED55F4">
                <w:rPr>
                  <w:rFonts w:cs="Arial"/>
                  <w:szCs w:val="16"/>
                </w:rPr>
                <w:t>36000</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7D1B91" w:rsidRPr="00ED55F4" w:rsidRDefault="007D1B91" w:rsidP="007D1B91">
            <w:pPr>
              <w:pStyle w:val="TAC"/>
              <w:rPr>
                <w:ins w:id="595" w:author="0172918" w:date="2020-04-08T16:26:00Z"/>
                <w:rFonts w:cs="Arial"/>
                <w:szCs w:val="16"/>
              </w:rPr>
            </w:pPr>
            <w:ins w:id="596" w:author="0172918" w:date="2020-04-08T16:29:00Z">
              <w:r w:rsidRPr="00ED55F4">
                <w:rPr>
                  <w:rFonts w:cs="Arial"/>
                  <w:szCs w:val="16"/>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7D1B91" w:rsidRPr="00ED55F4" w:rsidRDefault="007D1B91" w:rsidP="007D1B91">
            <w:pPr>
              <w:pStyle w:val="TAL"/>
              <w:rPr>
                <w:ins w:id="597" w:author="0172918" w:date="2020-04-08T16:26:00Z"/>
                <w:rFonts w:cs="Arial"/>
                <w:szCs w:val="16"/>
              </w:rPr>
            </w:pPr>
            <w:ins w:id="598" w:author="0172918" w:date="2020-04-08T16:29:00Z">
              <w:r w:rsidRPr="00ED55F4">
                <w:rPr>
                  <w:rFonts w:cs="Arial"/>
                  <w:szCs w:val="16"/>
                </w:rPr>
                <w:t>37000</w:t>
              </w:r>
            </w:ins>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7D1B91" w:rsidRPr="00ED55F4" w:rsidRDefault="007D1B91" w:rsidP="007D1B91">
            <w:pPr>
              <w:pStyle w:val="TAC"/>
              <w:rPr>
                <w:ins w:id="599" w:author="0172918" w:date="2020-04-08T16:26:00Z"/>
                <w:rFonts w:cs="Arial"/>
                <w:szCs w:val="16"/>
                <w:lang w:eastAsia="ja-JP"/>
              </w:rPr>
            </w:pPr>
            <w:ins w:id="600" w:author="0172918" w:date="2020-04-08T16:30:00Z">
              <w:r w:rsidRPr="00ED55F4">
                <w:rPr>
                  <w:rFonts w:cs="Arial"/>
                  <w:szCs w:val="16"/>
                  <w:lang w:eastAsia="ja-JP"/>
                </w:rPr>
                <w:t>7</w:t>
              </w:r>
            </w:ins>
          </w:p>
        </w:tc>
        <w:tc>
          <w:tcPr>
            <w:tcW w:w="882" w:type="pct"/>
            <w:tcBorders>
              <w:top w:val="single" w:sz="4" w:space="0" w:color="auto"/>
              <w:left w:val="single" w:sz="4" w:space="0" w:color="auto"/>
              <w:bottom w:val="single" w:sz="4" w:space="0" w:color="auto"/>
            </w:tcBorders>
            <w:shd w:val="clear" w:color="auto" w:fill="auto"/>
            <w:noWrap/>
            <w:vAlign w:val="center"/>
          </w:tcPr>
          <w:p w:rsidR="007D1B91" w:rsidRPr="00ED55F4" w:rsidRDefault="007D1B91" w:rsidP="007D1B91">
            <w:pPr>
              <w:pStyle w:val="TAC"/>
              <w:rPr>
                <w:ins w:id="601" w:author="0172918" w:date="2020-04-08T16:26:00Z"/>
                <w:rFonts w:cs="Arial"/>
                <w:szCs w:val="16"/>
              </w:rPr>
            </w:pPr>
            <w:ins w:id="602" w:author="0172918" w:date="2020-04-08T16:29:00Z">
              <w:r w:rsidRPr="00ED55F4">
                <w:rPr>
                  <w:rFonts w:cs="Arial"/>
                  <w:szCs w:val="16"/>
                </w:rPr>
                <w:t>100</w:t>
              </w:r>
            </w:ins>
            <w:ins w:id="603" w:author="0172918" w:date="2020-04-08T16:30:00Z">
              <w:r w:rsidRPr="00ED55F4">
                <w:rPr>
                  <w:rFonts w:cs="Arial"/>
                  <w:szCs w:val="16"/>
                </w:rPr>
                <w:t>0</w:t>
              </w:r>
            </w:ins>
          </w:p>
        </w:tc>
      </w:tr>
      <w:tr w:rsidR="007D1B91" w:rsidRPr="00446013" w:rsidTr="002E0C84">
        <w:trPr>
          <w:trHeight w:val="108"/>
          <w:jc w:val="center"/>
          <w:ins w:id="604" w:author="0172918" w:date="2020-04-08T16:26:00Z"/>
        </w:trPr>
        <w:tc>
          <w:tcPr>
            <w:tcW w:w="536" w:type="pct"/>
            <w:vMerge/>
            <w:tcBorders>
              <w:bottom w:val="single" w:sz="4" w:space="0" w:color="auto"/>
              <w:right w:val="single" w:sz="4" w:space="0" w:color="auto"/>
            </w:tcBorders>
            <w:shd w:val="clear" w:color="auto" w:fill="auto"/>
            <w:vAlign w:val="center"/>
          </w:tcPr>
          <w:p w:rsidR="007D1B91" w:rsidRPr="00446013" w:rsidRDefault="007D1B91" w:rsidP="007D1B91">
            <w:pPr>
              <w:pStyle w:val="TAC"/>
              <w:rPr>
                <w:ins w:id="605" w:author="0172918" w:date="2020-04-08T16:26:00Z"/>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7D1B91" w:rsidRPr="00ED55F4" w:rsidRDefault="007D1B91" w:rsidP="007D1B91">
            <w:pPr>
              <w:pStyle w:val="TAL"/>
              <w:rPr>
                <w:ins w:id="606" w:author="0172918" w:date="2020-04-08T16:26:00Z"/>
                <w:rFonts w:cs="Arial"/>
                <w:szCs w:val="16"/>
              </w:rPr>
            </w:pPr>
            <w:ins w:id="607" w:author="0172918" w:date="2020-04-08T16:28:00Z">
              <w:r w:rsidRPr="00ED55F4">
                <w:rPr>
                  <w:rFonts w:cs="Arial"/>
                  <w:szCs w:val="16"/>
                </w:rPr>
                <w:t>Frequency range</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7D1B91" w:rsidRPr="00ED55F4" w:rsidRDefault="007D1B91" w:rsidP="007D1B91">
            <w:pPr>
              <w:pStyle w:val="TAR"/>
              <w:rPr>
                <w:ins w:id="608" w:author="0172918" w:date="2020-04-08T16:26:00Z"/>
                <w:rFonts w:cs="Arial"/>
                <w:szCs w:val="16"/>
              </w:rPr>
            </w:pPr>
            <w:ins w:id="609" w:author="0172918" w:date="2020-04-08T16:28:00Z">
              <w:r w:rsidRPr="00ED55F4">
                <w:rPr>
                  <w:rFonts w:cs="Arial"/>
                  <w:szCs w:val="16"/>
                </w:rPr>
                <w:t>57000</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7D1B91" w:rsidRPr="00ED55F4" w:rsidRDefault="007D1B91" w:rsidP="007D1B91">
            <w:pPr>
              <w:pStyle w:val="TAC"/>
              <w:rPr>
                <w:ins w:id="610" w:author="0172918" w:date="2020-04-08T16:26:00Z"/>
                <w:rFonts w:cs="Arial"/>
                <w:szCs w:val="16"/>
              </w:rPr>
            </w:pPr>
            <w:ins w:id="611" w:author="0172918" w:date="2020-04-08T16:28:00Z">
              <w:r w:rsidRPr="00ED55F4">
                <w:rPr>
                  <w:rFonts w:cs="Arial"/>
                  <w:szCs w:val="16"/>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7D1B91" w:rsidRPr="00ED55F4" w:rsidRDefault="007D1B91" w:rsidP="007D1B91">
            <w:pPr>
              <w:pStyle w:val="TAL"/>
              <w:rPr>
                <w:ins w:id="612" w:author="0172918" w:date="2020-04-08T16:26:00Z"/>
                <w:rFonts w:cs="Arial"/>
                <w:szCs w:val="16"/>
              </w:rPr>
            </w:pPr>
            <w:ins w:id="613" w:author="0172918" w:date="2020-04-08T16:28:00Z">
              <w:r w:rsidRPr="00ED55F4">
                <w:rPr>
                  <w:rFonts w:cs="Arial"/>
                  <w:szCs w:val="16"/>
                </w:rPr>
                <w:t>66000</w:t>
              </w:r>
            </w:ins>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7D1B91" w:rsidRPr="00ED55F4" w:rsidRDefault="007D1B91" w:rsidP="007D1B91">
            <w:pPr>
              <w:pStyle w:val="TAC"/>
              <w:rPr>
                <w:ins w:id="614" w:author="0172918" w:date="2020-04-08T16:26:00Z"/>
                <w:rFonts w:cs="Arial"/>
                <w:szCs w:val="16"/>
              </w:rPr>
            </w:pPr>
            <w:ins w:id="615" w:author="0172918" w:date="2020-04-08T16:28:00Z">
              <w:r w:rsidRPr="00ED55F4">
                <w:rPr>
                  <w:rFonts w:cs="Arial"/>
                  <w:szCs w:val="16"/>
                </w:rPr>
                <w:t>2</w:t>
              </w:r>
            </w:ins>
          </w:p>
        </w:tc>
        <w:tc>
          <w:tcPr>
            <w:tcW w:w="882" w:type="pct"/>
            <w:tcBorders>
              <w:top w:val="single" w:sz="4" w:space="0" w:color="auto"/>
              <w:left w:val="single" w:sz="4" w:space="0" w:color="auto"/>
              <w:bottom w:val="single" w:sz="4" w:space="0" w:color="auto"/>
            </w:tcBorders>
            <w:shd w:val="clear" w:color="auto" w:fill="auto"/>
            <w:noWrap/>
            <w:vAlign w:val="center"/>
          </w:tcPr>
          <w:p w:rsidR="007D1B91" w:rsidRPr="00ED55F4" w:rsidRDefault="007D1B91" w:rsidP="007D1B91">
            <w:pPr>
              <w:pStyle w:val="TAC"/>
              <w:rPr>
                <w:ins w:id="616" w:author="0172918" w:date="2020-04-08T16:26:00Z"/>
                <w:rFonts w:cs="Arial"/>
                <w:szCs w:val="16"/>
              </w:rPr>
            </w:pPr>
            <w:ins w:id="617" w:author="0172918" w:date="2020-04-08T16:28:00Z">
              <w:r w:rsidRPr="00ED55F4">
                <w:rPr>
                  <w:rFonts w:cs="Arial"/>
                  <w:szCs w:val="16"/>
                </w:rPr>
                <w:t>100</w:t>
              </w:r>
            </w:ins>
          </w:p>
        </w:tc>
      </w:tr>
      <w:bookmarkEnd w:id="573"/>
      <w:tr w:rsidR="00842EF7" w:rsidRPr="00446013" w:rsidTr="00F91227">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n260</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L"/>
              <w:rPr>
                <w:rFonts w:cs="Arial"/>
                <w:szCs w:val="16"/>
              </w:rPr>
            </w:pPr>
            <w:r w:rsidRPr="00446013">
              <w:rPr>
                <w:rFonts w:cs="Arial"/>
                <w:szCs w:val="16"/>
              </w:rPr>
              <w:t>NR Band 257</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842EF7" w:rsidRPr="00446013" w:rsidRDefault="00842EF7" w:rsidP="00F91227">
            <w:pPr>
              <w:pStyle w:val="TAC"/>
              <w:rPr>
                <w:rFonts w:cs="Arial"/>
                <w:szCs w:val="16"/>
              </w:rPr>
            </w:pPr>
            <w:r w:rsidRPr="00446013">
              <w:rPr>
                <w:rFonts w:cs="Arial"/>
                <w:szCs w:val="16"/>
              </w:rPr>
              <w:t>100</w:t>
            </w:r>
          </w:p>
        </w:tc>
      </w:tr>
      <w:tr w:rsidR="00842EF7" w:rsidRPr="00446013" w:rsidTr="00F91227">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L"/>
              <w:rPr>
                <w:rFonts w:cs="Arial"/>
                <w:szCs w:val="16"/>
              </w:rPr>
            </w:pPr>
            <w:r w:rsidRPr="00446013">
              <w:rPr>
                <w:rFonts w:cs="Arial"/>
                <w:szCs w:val="16"/>
              </w:rPr>
              <w:t>NR Band 261</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842EF7" w:rsidRPr="00446013" w:rsidRDefault="00842EF7" w:rsidP="00F91227">
            <w:pPr>
              <w:pStyle w:val="TAC"/>
              <w:rPr>
                <w:rFonts w:cs="Arial"/>
                <w:szCs w:val="16"/>
              </w:rPr>
            </w:pPr>
            <w:r w:rsidRPr="00446013">
              <w:rPr>
                <w:rFonts w:cs="Arial"/>
                <w:szCs w:val="16"/>
              </w:rPr>
              <w:t>100</w:t>
            </w:r>
          </w:p>
        </w:tc>
      </w:tr>
      <w:tr w:rsidR="00842EF7" w:rsidRPr="00446013" w:rsidTr="00F91227">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L"/>
              <w:rPr>
                <w:rFonts w:cs="Arial"/>
                <w:szCs w:val="16"/>
              </w:rPr>
            </w:pPr>
            <w:r w:rsidRPr="00446013">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R"/>
              <w:rPr>
                <w:rFonts w:cs="Arial"/>
                <w:szCs w:val="16"/>
              </w:rPr>
            </w:pPr>
            <w:r w:rsidRPr="00446013">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L"/>
              <w:rPr>
                <w:rFonts w:cs="Arial"/>
                <w:szCs w:val="16"/>
              </w:rPr>
            </w:pPr>
            <w:r w:rsidRPr="00446013">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842EF7" w:rsidRPr="00446013" w:rsidRDefault="00842EF7" w:rsidP="00F91227">
            <w:pPr>
              <w:pStyle w:val="TAC"/>
              <w:rPr>
                <w:rFonts w:cs="Arial"/>
                <w:szCs w:val="16"/>
              </w:rPr>
            </w:pPr>
            <w:r w:rsidRPr="00446013">
              <w:rPr>
                <w:rFonts w:cs="Arial"/>
                <w:szCs w:val="16"/>
              </w:rPr>
              <w:t>100</w:t>
            </w:r>
          </w:p>
        </w:tc>
      </w:tr>
      <w:tr w:rsidR="00842EF7" w:rsidRPr="00446013" w:rsidTr="00F91227">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n261</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L"/>
              <w:rPr>
                <w:rFonts w:cs="Arial"/>
                <w:szCs w:val="16"/>
              </w:rPr>
            </w:pPr>
            <w:r w:rsidRPr="00446013">
              <w:rPr>
                <w:rFonts w:cs="Arial"/>
                <w:szCs w:val="16"/>
              </w:rPr>
              <w:t xml:space="preserve">NR Band </w:t>
            </w:r>
            <w:ins w:id="618" w:author="0172918" w:date="2020-04-08T16:26:00Z">
              <w:r w:rsidR="00072D24">
                <w:rPr>
                  <w:rFonts w:cs="Arial"/>
                  <w:szCs w:val="16"/>
                </w:rPr>
                <w:t xml:space="preserve">n259, </w:t>
              </w:r>
            </w:ins>
            <w:r w:rsidRPr="00446013">
              <w:rPr>
                <w:rFonts w:cs="Arial"/>
                <w:szCs w:val="16"/>
              </w:rPr>
              <w:t>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842EF7" w:rsidRPr="00446013" w:rsidRDefault="00842EF7" w:rsidP="00F91227">
            <w:pPr>
              <w:pStyle w:val="TAC"/>
              <w:rPr>
                <w:rFonts w:cs="Arial"/>
                <w:szCs w:val="16"/>
              </w:rPr>
            </w:pPr>
            <w:r w:rsidRPr="00446013">
              <w:rPr>
                <w:rFonts w:cs="Arial"/>
                <w:szCs w:val="16"/>
              </w:rPr>
              <w:t>100</w:t>
            </w:r>
          </w:p>
        </w:tc>
      </w:tr>
      <w:tr w:rsidR="00842EF7" w:rsidRPr="00446013" w:rsidTr="00F91227">
        <w:trPr>
          <w:trHeight w:val="108"/>
          <w:jc w:val="center"/>
        </w:trPr>
        <w:tc>
          <w:tcPr>
            <w:tcW w:w="536" w:type="pct"/>
            <w:vMerge/>
            <w:tcBorders>
              <w:top w:val="single" w:sz="4" w:space="0" w:color="auto"/>
              <w:bottom w:val="single" w:sz="4" w:space="0" w:color="auto"/>
              <w:right w:val="single" w:sz="4" w:space="0" w:color="auto"/>
            </w:tcBorders>
            <w:shd w:val="clear" w:color="auto" w:fill="auto"/>
          </w:tcPr>
          <w:p w:rsidR="00842EF7" w:rsidRPr="00446013" w:rsidRDefault="00842EF7" w:rsidP="00F9122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L"/>
              <w:rPr>
                <w:rFonts w:cs="Arial"/>
                <w:szCs w:val="16"/>
              </w:rPr>
            </w:pPr>
            <w:r w:rsidRPr="00446013">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R"/>
              <w:rPr>
                <w:rFonts w:cs="Arial"/>
                <w:szCs w:val="16"/>
              </w:rPr>
            </w:pPr>
            <w:r w:rsidRPr="00446013">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L"/>
              <w:rPr>
                <w:rFonts w:cs="Arial"/>
                <w:szCs w:val="16"/>
              </w:rPr>
            </w:pPr>
            <w:r w:rsidRPr="00446013">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842EF7" w:rsidRPr="00446013" w:rsidRDefault="00842EF7" w:rsidP="00F91227">
            <w:pPr>
              <w:pStyle w:val="TAC"/>
              <w:rPr>
                <w:rFonts w:cs="Arial"/>
                <w:szCs w:val="16"/>
              </w:rPr>
            </w:pPr>
            <w:r w:rsidRPr="00446013">
              <w:rPr>
                <w:rFonts w:cs="Arial"/>
                <w:szCs w:val="16"/>
              </w:rPr>
              <w:t>100</w:t>
            </w:r>
          </w:p>
        </w:tc>
      </w:tr>
      <w:tr w:rsidR="00842EF7" w:rsidRPr="00446013" w:rsidTr="00F91227">
        <w:trPr>
          <w:trHeight w:val="457"/>
          <w:jc w:val="center"/>
        </w:trPr>
        <w:tc>
          <w:tcPr>
            <w:tcW w:w="5000" w:type="pct"/>
            <w:gridSpan w:val="7"/>
            <w:tcBorders>
              <w:top w:val="single" w:sz="4" w:space="0" w:color="auto"/>
            </w:tcBorders>
            <w:shd w:val="clear" w:color="auto" w:fill="auto"/>
            <w:vAlign w:val="bottom"/>
          </w:tcPr>
          <w:p w:rsidR="00842EF7" w:rsidRPr="00446013" w:rsidRDefault="00842EF7" w:rsidP="00F91227">
            <w:pPr>
              <w:pStyle w:val="TAN"/>
            </w:pPr>
            <w:r w:rsidRPr="00446013">
              <w:t>NOTE 1:</w:t>
            </w:r>
            <w:r w:rsidRPr="00446013">
              <w:tab/>
            </w:r>
            <w:proofErr w:type="spellStart"/>
            <w:r w:rsidRPr="00446013">
              <w:t>F</w:t>
            </w:r>
            <w:r w:rsidRPr="00446013">
              <w:rPr>
                <w:vertAlign w:val="subscript"/>
              </w:rPr>
              <w:t>DL_low</w:t>
            </w:r>
            <w:proofErr w:type="spellEnd"/>
            <w:r w:rsidRPr="00446013">
              <w:t xml:space="preserve"> and </w:t>
            </w:r>
            <w:proofErr w:type="spellStart"/>
            <w:r w:rsidRPr="00446013">
              <w:t>F</w:t>
            </w:r>
            <w:r w:rsidRPr="00446013">
              <w:rPr>
                <w:vertAlign w:val="subscript"/>
              </w:rPr>
              <w:t>DL_high</w:t>
            </w:r>
            <w:proofErr w:type="spellEnd"/>
            <w:r w:rsidRPr="00446013">
              <w:t xml:space="preserve"> refer to each NR frequency band specified in Table 5.2-1</w:t>
            </w:r>
          </w:p>
          <w:p w:rsidR="00842EF7" w:rsidRPr="00446013" w:rsidRDefault="00842EF7" w:rsidP="00F91227">
            <w:pPr>
              <w:pStyle w:val="TAN"/>
              <w:rPr>
                <w:rFonts w:cs="Arial"/>
              </w:rPr>
            </w:pPr>
            <w:r w:rsidRPr="00446013">
              <w:t>NOTE 2:</w:t>
            </w:r>
            <w:r w:rsidRPr="00446013">
              <w:tab/>
              <w:t>Void</w:t>
            </w:r>
          </w:p>
        </w:tc>
      </w:tr>
    </w:tbl>
    <w:p w:rsidR="00842EF7" w:rsidRPr="00446013" w:rsidRDefault="00842EF7" w:rsidP="00842EF7"/>
    <w:p w:rsidR="00BA3A4A" w:rsidRPr="00D00F9A" w:rsidRDefault="00BA3A4A" w:rsidP="00BA3A4A">
      <w:pPr>
        <w:jc w:val="center"/>
        <w:rPr>
          <w:rFonts w:eastAsia="ＭＳ 明朝"/>
          <w:b/>
          <w:color w:val="0000FF"/>
          <w:sz w:val="40"/>
          <w:lang w:eastAsia="ja-JP"/>
        </w:rPr>
      </w:pPr>
      <w:bookmarkStart w:id="619" w:name="_Toc21340918"/>
      <w:bookmarkStart w:id="620" w:name="_Toc29805366"/>
      <w:bookmarkStart w:id="621" w:name="_Toc36456575"/>
      <w:bookmarkStart w:id="622" w:name="_Toc36469673"/>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40"/>
      </w:pPr>
      <w:r w:rsidRPr="00446013">
        <w:t>6.5A.3.1</w:t>
      </w:r>
      <w:r w:rsidRPr="00446013">
        <w:tab/>
        <w:t>Spurious emission band UE co-existence for CA</w:t>
      </w:r>
      <w:bookmarkEnd w:id="619"/>
      <w:bookmarkEnd w:id="620"/>
      <w:bookmarkEnd w:id="621"/>
      <w:bookmarkEnd w:id="622"/>
    </w:p>
    <w:p w:rsidR="00842EF7" w:rsidRPr="00446013" w:rsidRDefault="00842EF7" w:rsidP="00842EF7">
      <w:pPr>
        <w:rPr>
          <w:lang w:eastAsia="ko-KR"/>
        </w:rPr>
      </w:pPr>
      <w:r w:rsidRPr="00446013">
        <w:t>This clause specifies the requirements for the specified carrier aggregation configurations for coexistence with protected bands.</w:t>
      </w:r>
    </w:p>
    <w:p w:rsidR="00842EF7" w:rsidRPr="00446013" w:rsidRDefault="00842EF7" w:rsidP="00842EF7">
      <w:pPr>
        <w:pStyle w:val="NO"/>
      </w:pPr>
      <w:r w:rsidRPr="00446013">
        <w:t>NOTE:</w:t>
      </w:r>
      <w:r w:rsidRPr="0044601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842EF7" w:rsidRPr="00446013" w:rsidRDefault="00842EF7" w:rsidP="00842EF7">
      <w:r w:rsidRPr="00446013">
        <w:t>For intra-band contiguous carrier aggregation, the requirements in Table 6.5A.3-1 apply.</w:t>
      </w:r>
    </w:p>
    <w:p w:rsidR="00842EF7" w:rsidRPr="00446013" w:rsidRDefault="00842EF7" w:rsidP="00842EF7">
      <w:pPr>
        <w:pStyle w:val="TH"/>
      </w:pPr>
      <w:r w:rsidRPr="00446013">
        <w:t>Table 6.5A.3-1: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842EF7" w:rsidRPr="00446013" w:rsidTr="00F9122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rsidR="00842EF7" w:rsidRPr="00446013" w:rsidRDefault="00842EF7" w:rsidP="00F91227">
            <w:pPr>
              <w:pStyle w:val="TAH"/>
              <w:rPr>
                <w:rFonts w:cs="Arial"/>
              </w:rPr>
            </w:pPr>
            <w:r w:rsidRPr="00446013">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rsidR="00842EF7" w:rsidRPr="00446013" w:rsidRDefault="00842EF7" w:rsidP="00F91227">
            <w:pPr>
              <w:pStyle w:val="TAH"/>
              <w:rPr>
                <w:rFonts w:cs="Arial"/>
              </w:rPr>
            </w:pPr>
            <w:r w:rsidRPr="00446013">
              <w:rPr>
                <w:rFonts w:cs="Arial"/>
              </w:rPr>
              <w:t xml:space="preserve">Spurious emission </w:t>
            </w:r>
          </w:p>
        </w:tc>
      </w:tr>
      <w:tr w:rsidR="00842EF7" w:rsidRPr="00446013" w:rsidTr="00F9122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rsidR="00842EF7" w:rsidRPr="00446013" w:rsidRDefault="00842EF7" w:rsidP="00F91227">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rsidR="00842EF7" w:rsidRPr="00446013" w:rsidRDefault="00842EF7" w:rsidP="00F91227">
            <w:pPr>
              <w:pStyle w:val="TAH"/>
              <w:rPr>
                <w:rFonts w:cs="Arial"/>
              </w:rPr>
            </w:pPr>
            <w:r w:rsidRPr="00446013">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842EF7" w:rsidRPr="00446013" w:rsidRDefault="00842EF7" w:rsidP="00F91227">
            <w:pPr>
              <w:pStyle w:val="TAH"/>
              <w:rPr>
                <w:rFonts w:cs="Arial"/>
              </w:rPr>
            </w:pPr>
            <w:r w:rsidRPr="00446013">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842EF7" w:rsidRPr="00446013" w:rsidRDefault="00842EF7" w:rsidP="00F91227">
            <w:pPr>
              <w:pStyle w:val="TAH"/>
              <w:rPr>
                <w:rFonts w:cs="Arial"/>
              </w:rPr>
            </w:pPr>
            <w:r w:rsidRPr="00446013">
              <w:rPr>
                <w:rFonts w:cs="Arial"/>
              </w:rPr>
              <w:t>Maximum Level (</w:t>
            </w:r>
            <w:proofErr w:type="spellStart"/>
            <w:r w:rsidRPr="00446013">
              <w:rPr>
                <w:rFonts w:cs="Arial"/>
              </w:rPr>
              <w:t>dBm</w:t>
            </w:r>
            <w:proofErr w:type="spellEnd"/>
            <w:r w:rsidRPr="00446013">
              <w:rPr>
                <w:rFonts w:cs="Arial"/>
              </w:rPr>
              <w:t>)</w:t>
            </w:r>
          </w:p>
        </w:tc>
        <w:tc>
          <w:tcPr>
            <w:tcW w:w="862" w:type="dxa"/>
            <w:tcBorders>
              <w:top w:val="single" w:sz="6" w:space="0" w:color="auto"/>
              <w:left w:val="single" w:sz="6" w:space="0" w:color="auto"/>
              <w:bottom w:val="single" w:sz="6" w:space="0" w:color="auto"/>
              <w:right w:val="single" w:sz="6" w:space="0" w:color="auto"/>
            </w:tcBorders>
            <w:hideMark/>
          </w:tcPr>
          <w:p w:rsidR="00842EF7" w:rsidRPr="00446013" w:rsidRDefault="00842EF7" w:rsidP="00F91227">
            <w:pPr>
              <w:pStyle w:val="TAH"/>
              <w:rPr>
                <w:rFonts w:cs="Arial"/>
              </w:rPr>
            </w:pPr>
            <w:r w:rsidRPr="00446013">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842EF7" w:rsidRPr="00446013" w:rsidRDefault="00842EF7" w:rsidP="00F91227">
            <w:pPr>
              <w:pStyle w:val="TAH"/>
              <w:rPr>
                <w:rFonts w:cs="Arial"/>
              </w:rPr>
            </w:pPr>
            <w:r w:rsidRPr="00446013">
              <w:rPr>
                <w:rFonts w:cs="Arial"/>
              </w:rPr>
              <w:t>NOTE</w:t>
            </w:r>
          </w:p>
        </w:tc>
      </w:tr>
      <w:tr w:rsidR="00842EF7" w:rsidRPr="00446013" w:rsidTr="00F9122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842EF7" w:rsidRPr="00446013" w:rsidRDefault="00842EF7" w:rsidP="00F91227">
            <w:pPr>
              <w:pStyle w:val="TAC"/>
              <w:rPr>
                <w:rFonts w:cs="Arial"/>
                <w:szCs w:val="16"/>
              </w:rPr>
            </w:pPr>
            <w:r w:rsidRPr="00446013">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7D1B91">
            <w:pPr>
              <w:pStyle w:val="TAL"/>
              <w:rPr>
                <w:rFonts w:cs="Arial"/>
                <w:szCs w:val="16"/>
              </w:rPr>
            </w:pPr>
            <w:r w:rsidRPr="00446013">
              <w:rPr>
                <w:rFonts w:cs="Arial"/>
                <w:szCs w:val="16"/>
              </w:rPr>
              <w:t xml:space="preserve">NR Band </w:t>
            </w:r>
            <w:ins w:id="623" w:author="0172918" w:date="2020-04-08T16:30:00Z">
              <w:r w:rsidR="007D1B91">
                <w:rPr>
                  <w:rFonts w:cs="Arial"/>
                  <w:szCs w:val="16"/>
                </w:rPr>
                <w:t xml:space="preserve">259, </w:t>
              </w:r>
            </w:ins>
            <w:r w:rsidRPr="00446013">
              <w:rPr>
                <w:rFonts w:cs="Arial"/>
                <w:szCs w:val="16"/>
              </w:rPr>
              <w:t>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842EF7" w:rsidRPr="00446013" w:rsidRDefault="00842EF7" w:rsidP="00F91227">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842EF7" w:rsidRPr="00446013" w:rsidRDefault="00842EF7" w:rsidP="00F91227">
            <w:pPr>
              <w:pStyle w:val="TAC"/>
              <w:rPr>
                <w:rFonts w:cs="Arial"/>
                <w:szCs w:val="16"/>
              </w:rPr>
            </w:pPr>
          </w:p>
        </w:tc>
      </w:tr>
      <w:tr w:rsidR="00842EF7" w:rsidRPr="00446013" w:rsidTr="00F9122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842EF7" w:rsidRPr="00446013" w:rsidRDefault="00842EF7" w:rsidP="00F9122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R"/>
              <w:rPr>
                <w:rFonts w:cs="Arial"/>
                <w:szCs w:val="16"/>
              </w:rPr>
            </w:pPr>
            <w:r w:rsidRPr="00446013">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L"/>
              <w:rPr>
                <w:rFonts w:cs="Arial"/>
                <w:szCs w:val="16"/>
              </w:rPr>
            </w:pPr>
            <w:r w:rsidRPr="00446013">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C"/>
              <w:rPr>
                <w:rFonts w:cs="Arial"/>
                <w:szCs w:val="16"/>
              </w:rPr>
            </w:pPr>
            <w:r w:rsidRPr="00446013">
              <w:rPr>
                <w:rFonts w:cs="Arial"/>
                <w:szCs w:val="16"/>
                <w:lang w:val="fi-FI"/>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842EF7" w:rsidRPr="00446013" w:rsidRDefault="00842EF7" w:rsidP="00F91227">
            <w:pPr>
              <w:pStyle w:val="TAC"/>
              <w:rPr>
                <w:rFonts w:cs="Arial"/>
                <w:szCs w:val="16"/>
              </w:rPr>
            </w:pPr>
            <w:r w:rsidRPr="00446013">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842EF7" w:rsidRPr="00446013" w:rsidRDefault="00842EF7" w:rsidP="00F91227">
            <w:pPr>
              <w:pStyle w:val="TAC"/>
              <w:rPr>
                <w:rFonts w:cs="Arial"/>
                <w:szCs w:val="16"/>
              </w:rPr>
            </w:pPr>
            <w:r w:rsidRPr="00446013">
              <w:rPr>
                <w:rFonts w:cs="Arial"/>
                <w:szCs w:val="16"/>
              </w:rPr>
              <w:t>2</w:t>
            </w:r>
          </w:p>
        </w:tc>
      </w:tr>
      <w:tr w:rsidR="00842EF7" w:rsidRPr="00446013" w:rsidTr="00F9122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842EF7" w:rsidRPr="00446013" w:rsidRDefault="00842EF7" w:rsidP="00F9122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R"/>
              <w:rPr>
                <w:rFonts w:cs="Arial"/>
                <w:szCs w:val="16"/>
              </w:rPr>
            </w:pPr>
            <w:r w:rsidRPr="00446013">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L"/>
              <w:rPr>
                <w:rFonts w:cs="Arial"/>
                <w:szCs w:val="16"/>
              </w:rPr>
            </w:pPr>
            <w:r w:rsidRPr="00446013">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842EF7" w:rsidRPr="00446013" w:rsidRDefault="00842EF7" w:rsidP="00F91227">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842EF7" w:rsidRPr="00446013" w:rsidRDefault="00842EF7" w:rsidP="00F91227">
            <w:pPr>
              <w:pStyle w:val="TAC"/>
              <w:rPr>
                <w:rFonts w:cs="Arial"/>
                <w:szCs w:val="16"/>
              </w:rPr>
            </w:pPr>
          </w:p>
        </w:tc>
      </w:tr>
      <w:tr w:rsidR="00842EF7" w:rsidRPr="00446013" w:rsidTr="00F9122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842EF7" w:rsidRPr="00ED55F4" w:rsidRDefault="00842EF7" w:rsidP="00F91227">
            <w:pPr>
              <w:pStyle w:val="TAC"/>
              <w:rPr>
                <w:rFonts w:cs="Arial"/>
                <w:szCs w:val="16"/>
              </w:rPr>
            </w:pPr>
            <w:r w:rsidRPr="00ED55F4">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rsidR="00842EF7" w:rsidRPr="00ED55F4" w:rsidRDefault="00842EF7" w:rsidP="00F91227">
            <w:pPr>
              <w:pStyle w:val="TAL"/>
              <w:rPr>
                <w:rFonts w:cs="Arial"/>
                <w:szCs w:val="16"/>
              </w:rPr>
            </w:pPr>
            <w:r w:rsidRPr="00ED55F4">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842EF7" w:rsidRPr="00ED55F4" w:rsidRDefault="00842EF7" w:rsidP="00F91227">
            <w:pPr>
              <w:pStyle w:val="TAR"/>
              <w:rPr>
                <w:rFonts w:cs="Arial"/>
                <w:szCs w:val="16"/>
              </w:rPr>
            </w:pPr>
            <w:r w:rsidRPr="00ED55F4">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842EF7" w:rsidRPr="00ED55F4" w:rsidRDefault="00842EF7" w:rsidP="00F91227">
            <w:pPr>
              <w:pStyle w:val="TAC"/>
              <w:rPr>
                <w:rFonts w:cs="Arial"/>
                <w:szCs w:val="16"/>
              </w:rPr>
            </w:pPr>
            <w:r w:rsidRPr="00ED55F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842EF7" w:rsidRPr="00ED55F4" w:rsidRDefault="00842EF7" w:rsidP="00F91227">
            <w:pPr>
              <w:pStyle w:val="TAL"/>
              <w:rPr>
                <w:rFonts w:cs="Arial"/>
                <w:szCs w:val="16"/>
              </w:rPr>
            </w:pPr>
            <w:r w:rsidRPr="00ED55F4">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842EF7" w:rsidRPr="00ED55F4" w:rsidRDefault="00842EF7" w:rsidP="00F91227">
            <w:pPr>
              <w:pStyle w:val="TAC"/>
              <w:rPr>
                <w:rFonts w:cs="Arial"/>
                <w:szCs w:val="16"/>
              </w:rPr>
            </w:pPr>
            <w:r w:rsidRPr="00ED55F4">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842EF7" w:rsidRPr="00ED55F4" w:rsidRDefault="00842EF7" w:rsidP="00F91227">
            <w:pPr>
              <w:pStyle w:val="TAC"/>
              <w:rPr>
                <w:rFonts w:cs="Arial"/>
                <w:szCs w:val="16"/>
              </w:rPr>
            </w:pPr>
            <w:r w:rsidRPr="00ED55F4">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842EF7" w:rsidRPr="00ED55F4" w:rsidRDefault="00842EF7" w:rsidP="00F91227">
            <w:pPr>
              <w:pStyle w:val="TAC"/>
              <w:rPr>
                <w:rFonts w:cs="Arial"/>
                <w:szCs w:val="16"/>
              </w:rPr>
            </w:pPr>
            <w:r w:rsidRPr="00ED55F4">
              <w:rPr>
                <w:rFonts w:cs="Arial"/>
                <w:szCs w:val="16"/>
              </w:rPr>
              <w:t>2</w:t>
            </w:r>
          </w:p>
        </w:tc>
      </w:tr>
      <w:tr w:rsidR="00842EF7" w:rsidRPr="00446013" w:rsidTr="00F9122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842EF7" w:rsidRPr="00ED55F4" w:rsidRDefault="00842EF7" w:rsidP="00F9122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842EF7" w:rsidRPr="00ED55F4" w:rsidRDefault="00842EF7" w:rsidP="00F91227">
            <w:pPr>
              <w:pStyle w:val="TAL"/>
              <w:rPr>
                <w:rFonts w:cs="Arial"/>
                <w:szCs w:val="16"/>
              </w:rPr>
            </w:pPr>
            <w:r w:rsidRPr="00ED55F4">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842EF7" w:rsidRPr="00ED55F4" w:rsidRDefault="00842EF7" w:rsidP="00F91227">
            <w:pPr>
              <w:pStyle w:val="TAR"/>
              <w:rPr>
                <w:rFonts w:cs="Arial"/>
                <w:szCs w:val="16"/>
              </w:rPr>
            </w:pPr>
            <w:r w:rsidRPr="00ED55F4">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842EF7" w:rsidRPr="00ED55F4" w:rsidRDefault="00842EF7" w:rsidP="00F91227">
            <w:pPr>
              <w:pStyle w:val="TAC"/>
              <w:rPr>
                <w:rFonts w:cs="Arial"/>
                <w:szCs w:val="16"/>
              </w:rPr>
            </w:pPr>
            <w:r w:rsidRPr="00ED55F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842EF7" w:rsidRPr="00ED55F4" w:rsidRDefault="00842EF7" w:rsidP="00F91227">
            <w:pPr>
              <w:pStyle w:val="TAL"/>
              <w:rPr>
                <w:rFonts w:cs="Arial"/>
                <w:szCs w:val="16"/>
              </w:rPr>
            </w:pPr>
            <w:r w:rsidRPr="00ED55F4">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842EF7" w:rsidRPr="00ED55F4" w:rsidRDefault="00842EF7" w:rsidP="00F91227">
            <w:pPr>
              <w:pStyle w:val="TAC"/>
              <w:rPr>
                <w:rFonts w:cs="Arial"/>
                <w:szCs w:val="16"/>
              </w:rPr>
            </w:pPr>
            <w:r w:rsidRPr="00ED55F4">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842EF7" w:rsidRPr="00ED55F4" w:rsidRDefault="00842EF7" w:rsidP="00F91227">
            <w:pPr>
              <w:pStyle w:val="TAC"/>
              <w:rPr>
                <w:rFonts w:cs="Arial"/>
                <w:szCs w:val="16"/>
              </w:rPr>
            </w:pPr>
            <w:r w:rsidRPr="00ED55F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842EF7" w:rsidRPr="00ED55F4" w:rsidRDefault="00842EF7" w:rsidP="00F91227">
            <w:pPr>
              <w:pStyle w:val="TAC"/>
              <w:rPr>
                <w:rFonts w:cs="Arial"/>
                <w:szCs w:val="16"/>
              </w:rPr>
            </w:pPr>
          </w:p>
        </w:tc>
      </w:tr>
      <w:tr w:rsidR="007D1B91" w:rsidRPr="00446013" w:rsidTr="00D87C23">
        <w:trPr>
          <w:trHeight w:val="108"/>
          <w:jc w:val="center"/>
          <w:ins w:id="624" w:author="0172918" w:date="2020-04-08T16:31:00Z"/>
        </w:trPr>
        <w:tc>
          <w:tcPr>
            <w:tcW w:w="1411" w:type="dxa"/>
            <w:vMerge w:val="restart"/>
            <w:tcBorders>
              <w:top w:val="single" w:sz="6" w:space="0" w:color="auto"/>
              <w:left w:val="single" w:sz="4" w:space="0" w:color="auto"/>
              <w:right w:val="single" w:sz="6" w:space="0" w:color="auto"/>
            </w:tcBorders>
            <w:vAlign w:val="center"/>
          </w:tcPr>
          <w:p w:rsidR="007D1B91" w:rsidRPr="00ED55F4" w:rsidRDefault="007D1B91">
            <w:pPr>
              <w:pStyle w:val="TAC"/>
              <w:rPr>
                <w:ins w:id="625" w:author="0172918" w:date="2020-04-08T16:31:00Z"/>
                <w:rFonts w:cs="Arial"/>
                <w:szCs w:val="16"/>
              </w:rPr>
              <w:pPrChange w:id="626" w:author="0172918" w:date="2020-04-08T16:33:00Z">
                <w:pPr>
                  <w:spacing w:after="0"/>
                </w:pPr>
              </w:pPrChange>
            </w:pPr>
            <w:ins w:id="627" w:author="0172918" w:date="2020-04-08T16:33:00Z">
              <w:r w:rsidRPr="00ED55F4">
                <w:rPr>
                  <w:rFonts w:cs="Arial"/>
                  <w:szCs w:val="16"/>
                </w:rPr>
                <w:t>CA_n259</w:t>
              </w:r>
            </w:ins>
          </w:p>
        </w:tc>
        <w:tc>
          <w:tcPr>
            <w:tcW w:w="2765" w:type="dxa"/>
            <w:tcBorders>
              <w:top w:val="single" w:sz="6" w:space="0" w:color="auto"/>
              <w:left w:val="single" w:sz="6" w:space="0" w:color="auto"/>
              <w:bottom w:val="single" w:sz="6" w:space="0" w:color="auto"/>
              <w:right w:val="single" w:sz="6" w:space="0" w:color="auto"/>
            </w:tcBorders>
            <w:vAlign w:val="center"/>
          </w:tcPr>
          <w:p w:rsidR="007D1B91" w:rsidRPr="00ED55F4" w:rsidRDefault="007D1B91" w:rsidP="007D1B91">
            <w:pPr>
              <w:pStyle w:val="TAL"/>
              <w:rPr>
                <w:ins w:id="628" w:author="0172918" w:date="2020-04-08T16:31:00Z"/>
                <w:rFonts w:cs="Arial"/>
                <w:szCs w:val="16"/>
              </w:rPr>
            </w:pPr>
            <w:ins w:id="629" w:author="0172918" w:date="2020-04-08T16:32:00Z">
              <w:r w:rsidRPr="00ED55F4">
                <w:rPr>
                  <w:rFonts w:cs="Arial"/>
                  <w:szCs w:val="16"/>
                </w:rPr>
                <w:t>NR Band 257, 261</w:t>
              </w:r>
            </w:ins>
          </w:p>
        </w:tc>
        <w:tc>
          <w:tcPr>
            <w:tcW w:w="782" w:type="dxa"/>
            <w:tcBorders>
              <w:top w:val="single" w:sz="6" w:space="0" w:color="auto"/>
              <w:left w:val="single" w:sz="6" w:space="0" w:color="auto"/>
              <w:bottom w:val="single" w:sz="6" w:space="0" w:color="auto"/>
              <w:right w:val="single" w:sz="6" w:space="0" w:color="auto"/>
            </w:tcBorders>
            <w:vAlign w:val="center"/>
          </w:tcPr>
          <w:p w:rsidR="007D1B91" w:rsidRPr="00ED55F4" w:rsidRDefault="007D1B91" w:rsidP="007D1B91">
            <w:pPr>
              <w:pStyle w:val="TAR"/>
              <w:rPr>
                <w:ins w:id="630" w:author="0172918" w:date="2020-04-08T16:31:00Z"/>
                <w:rFonts w:cs="Arial"/>
                <w:szCs w:val="16"/>
              </w:rPr>
            </w:pPr>
            <w:proofErr w:type="spellStart"/>
            <w:ins w:id="631" w:author="0172918" w:date="2020-04-08T16:32:00Z">
              <w:r w:rsidRPr="00ED55F4">
                <w:rPr>
                  <w:rFonts w:cs="Arial"/>
                  <w:szCs w:val="16"/>
                </w:rPr>
                <w:t>F</w:t>
              </w:r>
              <w:r w:rsidRPr="00ED55F4">
                <w:rPr>
                  <w:rFonts w:cs="Arial"/>
                  <w:szCs w:val="16"/>
                  <w:vertAlign w:val="subscript"/>
                </w:rPr>
                <w:t>DL_low</w:t>
              </w:r>
              <w:proofErr w:type="spellEnd"/>
              <w:r w:rsidRPr="00ED55F4">
                <w:rPr>
                  <w:rFonts w:cs="Arial"/>
                  <w:szCs w:val="16"/>
                </w:rPr>
                <w:t xml:space="preserve"> </w:t>
              </w:r>
            </w:ins>
          </w:p>
        </w:tc>
        <w:tc>
          <w:tcPr>
            <w:tcW w:w="366" w:type="dxa"/>
            <w:tcBorders>
              <w:top w:val="single" w:sz="6" w:space="0" w:color="auto"/>
              <w:left w:val="single" w:sz="6" w:space="0" w:color="auto"/>
              <w:bottom w:val="single" w:sz="6" w:space="0" w:color="auto"/>
              <w:right w:val="single" w:sz="6" w:space="0" w:color="auto"/>
            </w:tcBorders>
            <w:vAlign w:val="center"/>
          </w:tcPr>
          <w:p w:rsidR="007D1B91" w:rsidRPr="00ED55F4" w:rsidRDefault="007D1B91" w:rsidP="007D1B91">
            <w:pPr>
              <w:pStyle w:val="TAC"/>
              <w:rPr>
                <w:ins w:id="632" w:author="0172918" w:date="2020-04-08T16:31:00Z"/>
                <w:rFonts w:cs="Arial"/>
                <w:szCs w:val="16"/>
              </w:rPr>
            </w:pPr>
            <w:ins w:id="633" w:author="0172918" w:date="2020-04-08T16:32:00Z">
              <w:r w:rsidRPr="00ED55F4">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tcPr>
          <w:p w:rsidR="007D1B91" w:rsidRPr="00ED55F4" w:rsidRDefault="007D1B91" w:rsidP="007D1B91">
            <w:pPr>
              <w:pStyle w:val="TAL"/>
              <w:rPr>
                <w:ins w:id="634" w:author="0172918" w:date="2020-04-08T16:31:00Z"/>
                <w:rFonts w:cs="Arial"/>
                <w:szCs w:val="16"/>
              </w:rPr>
            </w:pPr>
            <w:proofErr w:type="spellStart"/>
            <w:ins w:id="635" w:author="0172918" w:date="2020-04-08T16:32:00Z">
              <w:r w:rsidRPr="00ED55F4">
                <w:rPr>
                  <w:rFonts w:cs="Arial"/>
                  <w:szCs w:val="16"/>
                </w:rPr>
                <w:t>F</w:t>
              </w:r>
              <w:r w:rsidRPr="00ED55F4">
                <w:rPr>
                  <w:rFonts w:cs="Arial"/>
                  <w:szCs w:val="16"/>
                  <w:vertAlign w:val="subscript"/>
                </w:rPr>
                <w:t>DL_high</w:t>
              </w:r>
            </w:ins>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rsidR="007D1B91" w:rsidRPr="00ED55F4" w:rsidRDefault="007D1B91" w:rsidP="007D1B91">
            <w:pPr>
              <w:pStyle w:val="TAC"/>
              <w:rPr>
                <w:ins w:id="636" w:author="0172918" w:date="2020-04-08T16:31:00Z"/>
                <w:rFonts w:cs="Arial"/>
                <w:szCs w:val="16"/>
              </w:rPr>
            </w:pPr>
            <w:ins w:id="637" w:author="0172918" w:date="2020-04-08T16:32:00Z">
              <w:r w:rsidRPr="00ED55F4">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vAlign w:val="center"/>
          </w:tcPr>
          <w:p w:rsidR="007D1B91" w:rsidRPr="00ED55F4" w:rsidRDefault="007D1B91" w:rsidP="007D1B91">
            <w:pPr>
              <w:pStyle w:val="TAC"/>
              <w:rPr>
                <w:ins w:id="638" w:author="0172918" w:date="2020-04-08T16:31:00Z"/>
                <w:rFonts w:cs="Arial"/>
                <w:szCs w:val="16"/>
              </w:rPr>
            </w:pPr>
            <w:ins w:id="639" w:author="0172918" w:date="2020-04-08T16:32:00Z">
              <w:r w:rsidRPr="00ED55F4">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7D1B91" w:rsidRPr="00ED55F4" w:rsidRDefault="007D1B91" w:rsidP="007D1B91">
            <w:pPr>
              <w:pStyle w:val="TAC"/>
              <w:rPr>
                <w:ins w:id="640" w:author="0172918" w:date="2020-04-08T16:31:00Z"/>
                <w:rFonts w:cs="Arial"/>
                <w:szCs w:val="16"/>
                <w:lang w:eastAsia="ja-JP"/>
              </w:rPr>
            </w:pPr>
          </w:p>
        </w:tc>
      </w:tr>
      <w:tr w:rsidR="007D1B91" w:rsidRPr="00446013" w:rsidTr="00D87C23">
        <w:trPr>
          <w:trHeight w:val="108"/>
          <w:jc w:val="center"/>
          <w:ins w:id="641" w:author="0172918" w:date="2020-04-08T16:31:00Z"/>
        </w:trPr>
        <w:tc>
          <w:tcPr>
            <w:tcW w:w="1411" w:type="dxa"/>
            <w:vMerge/>
            <w:tcBorders>
              <w:left w:val="single" w:sz="4" w:space="0" w:color="auto"/>
              <w:right w:val="single" w:sz="6" w:space="0" w:color="auto"/>
            </w:tcBorders>
            <w:vAlign w:val="center"/>
          </w:tcPr>
          <w:p w:rsidR="007D1B91" w:rsidRPr="00ED55F4" w:rsidRDefault="007D1B91" w:rsidP="007D1B91">
            <w:pPr>
              <w:spacing w:after="0"/>
              <w:rPr>
                <w:ins w:id="642" w:author="0172918" w:date="2020-04-08T16:31: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7D1B91" w:rsidRPr="00ED55F4" w:rsidRDefault="007D1B91" w:rsidP="007D1B91">
            <w:pPr>
              <w:pStyle w:val="TAL"/>
              <w:rPr>
                <w:ins w:id="643" w:author="0172918" w:date="2020-04-08T16:31:00Z"/>
                <w:rFonts w:cs="Arial"/>
                <w:szCs w:val="16"/>
              </w:rPr>
            </w:pPr>
            <w:ins w:id="644" w:author="0172918" w:date="2020-04-08T16:33:00Z">
              <w:r w:rsidRPr="00ED55F4">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vAlign w:val="center"/>
          </w:tcPr>
          <w:p w:rsidR="007D1B91" w:rsidRPr="00ED55F4" w:rsidRDefault="007D1B91" w:rsidP="007D1B91">
            <w:pPr>
              <w:pStyle w:val="TAR"/>
              <w:rPr>
                <w:ins w:id="645" w:author="0172918" w:date="2020-04-08T16:31:00Z"/>
                <w:rFonts w:cs="Arial"/>
                <w:szCs w:val="16"/>
              </w:rPr>
            </w:pPr>
            <w:ins w:id="646" w:author="0172918" w:date="2020-04-08T16:33:00Z">
              <w:r w:rsidRPr="00ED55F4">
                <w:rPr>
                  <w:rFonts w:cs="Arial"/>
                  <w:szCs w:val="16"/>
                </w:rPr>
                <w:t>36000</w:t>
              </w:r>
            </w:ins>
          </w:p>
        </w:tc>
        <w:tc>
          <w:tcPr>
            <w:tcW w:w="366" w:type="dxa"/>
            <w:tcBorders>
              <w:top w:val="single" w:sz="6" w:space="0" w:color="auto"/>
              <w:left w:val="single" w:sz="6" w:space="0" w:color="auto"/>
              <w:bottom w:val="single" w:sz="6" w:space="0" w:color="auto"/>
              <w:right w:val="single" w:sz="6" w:space="0" w:color="auto"/>
            </w:tcBorders>
            <w:vAlign w:val="center"/>
          </w:tcPr>
          <w:p w:rsidR="007D1B91" w:rsidRPr="00ED55F4" w:rsidRDefault="007D1B91" w:rsidP="007D1B91">
            <w:pPr>
              <w:pStyle w:val="TAC"/>
              <w:rPr>
                <w:ins w:id="647" w:author="0172918" w:date="2020-04-08T16:31:00Z"/>
                <w:rFonts w:cs="Arial"/>
                <w:szCs w:val="16"/>
              </w:rPr>
            </w:pPr>
            <w:ins w:id="648" w:author="0172918" w:date="2020-04-08T16:33:00Z">
              <w:r w:rsidRPr="00ED55F4">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tcPr>
          <w:p w:rsidR="007D1B91" w:rsidRPr="00ED55F4" w:rsidRDefault="007D1B91" w:rsidP="007D1B91">
            <w:pPr>
              <w:pStyle w:val="TAL"/>
              <w:rPr>
                <w:ins w:id="649" w:author="0172918" w:date="2020-04-08T16:31:00Z"/>
                <w:rFonts w:cs="Arial"/>
                <w:szCs w:val="16"/>
              </w:rPr>
            </w:pPr>
            <w:ins w:id="650" w:author="0172918" w:date="2020-04-08T16:33:00Z">
              <w:r w:rsidRPr="00ED55F4">
                <w:rPr>
                  <w:rFonts w:cs="Arial"/>
                  <w:szCs w:val="16"/>
                </w:rPr>
                <w:t>37000</w:t>
              </w:r>
            </w:ins>
          </w:p>
        </w:tc>
        <w:tc>
          <w:tcPr>
            <w:tcW w:w="1148" w:type="dxa"/>
            <w:tcBorders>
              <w:top w:val="single" w:sz="6" w:space="0" w:color="auto"/>
              <w:left w:val="single" w:sz="6" w:space="0" w:color="auto"/>
              <w:bottom w:val="single" w:sz="6" w:space="0" w:color="auto"/>
              <w:right w:val="single" w:sz="6" w:space="0" w:color="auto"/>
            </w:tcBorders>
            <w:vAlign w:val="center"/>
          </w:tcPr>
          <w:p w:rsidR="007D1B91" w:rsidRPr="00ED55F4" w:rsidRDefault="007D1B91" w:rsidP="007D1B91">
            <w:pPr>
              <w:pStyle w:val="TAC"/>
              <w:rPr>
                <w:ins w:id="651" w:author="0172918" w:date="2020-04-08T16:31:00Z"/>
                <w:rFonts w:cs="Arial"/>
                <w:szCs w:val="16"/>
              </w:rPr>
            </w:pPr>
            <w:ins w:id="652" w:author="0172918" w:date="2020-04-08T16:33:00Z">
              <w:r w:rsidRPr="00ED55F4">
                <w:rPr>
                  <w:rFonts w:cs="Arial"/>
                  <w:szCs w:val="16"/>
                  <w:lang w:eastAsia="ja-JP"/>
                </w:rPr>
                <w:t>7</w:t>
              </w:r>
            </w:ins>
          </w:p>
        </w:tc>
        <w:tc>
          <w:tcPr>
            <w:tcW w:w="862" w:type="dxa"/>
            <w:tcBorders>
              <w:top w:val="single" w:sz="6" w:space="0" w:color="auto"/>
              <w:left w:val="single" w:sz="6" w:space="0" w:color="auto"/>
              <w:bottom w:val="single" w:sz="6" w:space="0" w:color="auto"/>
              <w:right w:val="single" w:sz="6" w:space="0" w:color="auto"/>
            </w:tcBorders>
            <w:noWrap/>
            <w:vAlign w:val="center"/>
          </w:tcPr>
          <w:p w:rsidR="007D1B91" w:rsidRPr="00ED55F4" w:rsidRDefault="007D1B91" w:rsidP="007D1B91">
            <w:pPr>
              <w:pStyle w:val="TAC"/>
              <w:rPr>
                <w:ins w:id="653" w:author="0172918" w:date="2020-04-08T16:31:00Z"/>
                <w:rFonts w:cs="Arial"/>
                <w:szCs w:val="16"/>
              </w:rPr>
            </w:pPr>
            <w:ins w:id="654" w:author="0172918" w:date="2020-04-08T16:33:00Z">
              <w:r w:rsidRPr="00ED55F4">
                <w:rPr>
                  <w:rFonts w:cs="Arial"/>
                  <w:szCs w:val="16"/>
                </w:rPr>
                <w:t>1000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7D1B91" w:rsidRPr="00ED55F4" w:rsidRDefault="007D1B91" w:rsidP="007D1B91">
            <w:pPr>
              <w:pStyle w:val="TAC"/>
              <w:rPr>
                <w:ins w:id="655" w:author="0172918" w:date="2020-04-08T16:31:00Z"/>
                <w:rFonts w:cs="Arial"/>
                <w:szCs w:val="16"/>
              </w:rPr>
            </w:pPr>
          </w:p>
        </w:tc>
      </w:tr>
      <w:tr w:rsidR="007D1B91" w:rsidRPr="00446013" w:rsidTr="00D87C23">
        <w:trPr>
          <w:trHeight w:val="108"/>
          <w:jc w:val="center"/>
          <w:ins w:id="656" w:author="0172918" w:date="2020-04-08T16:31:00Z"/>
        </w:trPr>
        <w:tc>
          <w:tcPr>
            <w:tcW w:w="1411" w:type="dxa"/>
            <w:vMerge/>
            <w:tcBorders>
              <w:left w:val="single" w:sz="4" w:space="0" w:color="auto"/>
              <w:bottom w:val="single" w:sz="6" w:space="0" w:color="auto"/>
              <w:right w:val="single" w:sz="6" w:space="0" w:color="auto"/>
            </w:tcBorders>
            <w:vAlign w:val="center"/>
          </w:tcPr>
          <w:p w:rsidR="007D1B91" w:rsidRPr="00ED55F4" w:rsidRDefault="007D1B91" w:rsidP="007D1B91">
            <w:pPr>
              <w:spacing w:after="0"/>
              <w:rPr>
                <w:ins w:id="657" w:author="0172918" w:date="2020-04-08T16:31: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7D1B91" w:rsidRPr="00ED55F4" w:rsidRDefault="007D1B91" w:rsidP="007D1B91">
            <w:pPr>
              <w:pStyle w:val="TAL"/>
              <w:rPr>
                <w:ins w:id="658" w:author="0172918" w:date="2020-04-08T16:31:00Z"/>
                <w:rFonts w:cs="Arial"/>
                <w:szCs w:val="16"/>
              </w:rPr>
            </w:pPr>
            <w:ins w:id="659" w:author="0172918" w:date="2020-04-08T16:32:00Z">
              <w:r w:rsidRPr="00ED55F4">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vAlign w:val="center"/>
          </w:tcPr>
          <w:p w:rsidR="007D1B91" w:rsidRPr="00ED55F4" w:rsidRDefault="007D1B91" w:rsidP="007D1B91">
            <w:pPr>
              <w:pStyle w:val="TAR"/>
              <w:rPr>
                <w:ins w:id="660" w:author="0172918" w:date="2020-04-08T16:31:00Z"/>
                <w:rFonts w:cs="Arial"/>
                <w:szCs w:val="16"/>
              </w:rPr>
            </w:pPr>
            <w:ins w:id="661" w:author="0172918" w:date="2020-04-08T16:32:00Z">
              <w:r w:rsidRPr="00ED55F4">
                <w:rPr>
                  <w:rFonts w:cs="Arial"/>
                  <w:szCs w:val="16"/>
                </w:rPr>
                <w:t>57000</w:t>
              </w:r>
            </w:ins>
          </w:p>
        </w:tc>
        <w:tc>
          <w:tcPr>
            <w:tcW w:w="366" w:type="dxa"/>
            <w:tcBorders>
              <w:top w:val="single" w:sz="6" w:space="0" w:color="auto"/>
              <w:left w:val="single" w:sz="6" w:space="0" w:color="auto"/>
              <w:bottom w:val="single" w:sz="6" w:space="0" w:color="auto"/>
              <w:right w:val="single" w:sz="6" w:space="0" w:color="auto"/>
            </w:tcBorders>
            <w:vAlign w:val="center"/>
          </w:tcPr>
          <w:p w:rsidR="007D1B91" w:rsidRPr="00ED55F4" w:rsidRDefault="007D1B91" w:rsidP="007D1B91">
            <w:pPr>
              <w:pStyle w:val="TAC"/>
              <w:rPr>
                <w:ins w:id="662" w:author="0172918" w:date="2020-04-08T16:31:00Z"/>
                <w:rFonts w:cs="Arial"/>
                <w:szCs w:val="16"/>
              </w:rPr>
            </w:pPr>
            <w:ins w:id="663" w:author="0172918" w:date="2020-04-08T16:32:00Z">
              <w:r w:rsidRPr="00ED55F4">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tcPr>
          <w:p w:rsidR="007D1B91" w:rsidRPr="00ED55F4" w:rsidRDefault="007D1B91" w:rsidP="007D1B91">
            <w:pPr>
              <w:pStyle w:val="TAL"/>
              <w:rPr>
                <w:ins w:id="664" w:author="0172918" w:date="2020-04-08T16:31:00Z"/>
                <w:rFonts w:cs="Arial"/>
                <w:szCs w:val="16"/>
              </w:rPr>
            </w:pPr>
            <w:ins w:id="665" w:author="0172918" w:date="2020-04-08T16:32:00Z">
              <w:r w:rsidRPr="00ED55F4">
                <w:rPr>
                  <w:rFonts w:cs="Arial"/>
                  <w:szCs w:val="16"/>
                </w:rPr>
                <w:t>66000</w:t>
              </w:r>
            </w:ins>
          </w:p>
        </w:tc>
        <w:tc>
          <w:tcPr>
            <w:tcW w:w="1148" w:type="dxa"/>
            <w:tcBorders>
              <w:top w:val="single" w:sz="6" w:space="0" w:color="auto"/>
              <w:left w:val="single" w:sz="6" w:space="0" w:color="auto"/>
              <w:bottom w:val="single" w:sz="6" w:space="0" w:color="auto"/>
              <w:right w:val="single" w:sz="6" w:space="0" w:color="auto"/>
            </w:tcBorders>
            <w:vAlign w:val="center"/>
          </w:tcPr>
          <w:p w:rsidR="007D1B91" w:rsidRPr="00ED55F4" w:rsidRDefault="007D1B91" w:rsidP="007D1B91">
            <w:pPr>
              <w:pStyle w:val="TAC"/>
              <w:rPr>
                <w:ins w:id="666" w:author="0172918" w:date="2020-04-08T16:31:00Z"/>
                <w:rFonts w:cs="Arial"/>
                <w:szCs w:val="16"/>
              </w:rPr>
            </w:pPr>
            <w:ins w:id="667" w:author="0172918" w:date="2020-04-08T16:32:00Z">
              <w:r w:rsidRPr="00ED55F4">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vAlign w:val="center"/>
          </w:tcPr>
          <w:p w:rsidR="007D1B91" w:rsidRPr="00ED55F4" w:rsidRDefault="007D1B91" w:rsidP="007D1B91">
            <w:pPr>
              <w:pStyle w:val="TAC"/>
              <w:rPr>
                <w:ins w:id="668" w:author="0172918" w:date="2020-04-08T16:31:00Z"/>
                <w:rFonts w:cs="Arial"/>
                <w:szCs w:val="16"/>
              </w:rPr>
            </w:pPr>
            <w:ins w:id="669" w:author="0172918" w:date="2020-04-08T16:32:00Z">
              <w:r w:rsidRPr="00ED55F4">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7D1B91" w:rsidRPr="00ED55F4" w:rsidRDefault="007D1B91" w:rsidP="007D1B91">
            <w:pPr>
              <w:pStyle w:val="TAC"/>
              <w:rPr>
                <w:ins w:id="670" w:author="0172918" w:date="2020-04-08T16:31:00Z"/>
                <w:rFonts w:cs="Arial"/>
                <w:szCs w:val="16"/>
              </w:rPr>
            </w:pPr>
          </w:p>
        </w:tc>
      </w:tr>
      <w:tr w:rsidR="007D1B91" w:rsidRPr="00446013" w:rsidTr="00F9122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7D1B91" w:rsidRPr="00ED55F4" w:rsidRDefault="007D1B91" w:rsidP="007D1B91">
            <w:pPr>
              <w:pStyle w:val="TAC"/>
              <w:rPr>
                <w:rFonts w:cs="Arial"/>
                <w:szCs w:val="16"/>
              </w:rPr>
            </w:pPr>
            <w:r w:rsidRPr="00ED55F4">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rsidR="007D1B91" w:rsidRPr="00ED55F4" w:rsidRDefault="007D1B91" w:rsidP="007D1B91">
            <w:pPr>
              <w:pStyle w:val="TAL"/>
              <w:rPr>
                <w:rFonts w:cs="Arial"/>
                <w:szCs w:val="16"/>
              </w:rPr>
            </w:pPr>
            <w:r w:rsidRPr="00ED55F4">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7D1B91" w:rsidRPr="00ED55F4" w:rsidRDefault="007D1B91" w:rsidP="007D1B91">
            <w:pPr>
              <w:pStyle w:val="TAR"/>
              <w:rPr>
                <w:rFonts w:cs="Arial"/>
                <w:szCs w:val="16"/>
              </w:rPr>
            </w:pPr>
            <w:proofErr w:type="spellStart"/>
            <w:r w:rsidRPr="00ED55F4">
              <w:rPr>
                <w:rFonts w:cs="Arial"/>
                <w:szCs w:val="16"/>
              </w:rPr>
              <w:t>F</w:t>
            </w:r>
            <w:r w:rsidRPr="00ED55F4">
              <w:rPr>
                <w:rFonts w:cs="Arial"/>
                <w:szCs w:val="16"/>
                <w:vertAlign w:val="subscript"/>
              </w:rPr>
              <w:t>DL_low</w:t>
            </w:r>
            <w:proofErr w:type="spellEnd"/>
            <w:r w:rsidRPr="00ED55F4">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7D1B91" w:rsidRPr="00ED55F4" w:rsidRDefault="007D1B91" w:rsidP="007D1B91">
            <w:pPr>
              <w:pStyle w:val="TAC"/>
              <w:rPr>
                <w:rFonts w:cs="Arial"/>
                <w:szCs w:val="16"/>
              </w:rPr>
            </w:pPr>
            <w:r w:rsidRPr="00ED55F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7D1B91" w:rsidRPr="00ED55F4" w:rsidRDefault="007D1B91" w:rsidP="007D1B91">
            <w:pPr>
              <w:pStyle w:val="TAL"/>
              <w:rPr>
                <w:rFonts w:cs="Arial"/>
                <w:szCs w:val="16"/>
              </w:rPr>
            </w:pPr>
            <w:proofErr w:type="spellStart"/>
            <w:r w:rsidRPr="00ED55F4">
              <w:rPr>
                <w:rFonts w:cs="Arial"/>
                <w:szCs w:val="16"/>
              </w:rPr>
              <w:t>F</w:t>
            </w:r>
            <w:r w:rsidRPr="00ED55F4">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7D1B91" w:rsidRPr="00ED55F4" w:rsidRDefault="007D1B91" w:rsidP="007D1B91">
            <w:pPr>
              <w:pStyle w:val="TAC"/>
              <w:rPr>
                <w:rFonts w:cs="Arial"/>
                <w:szCs w:val="16"/>
              </w:rPr>
            </w:pPr>
            <w:r w:rsidRPr="00ED55F4">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7D1B91" w:rsidRPr="00ED55F4" w:rsidRDefault="007D1B91" w:rsidP="007D1B91">
            <w:pPr>
              <w:pStyle w:val="TAC"/>
              <w:rPr>
                <w:rFonts w:cs="Arial"/>
                <w:szCs w:val="16"/>
              </w:rPr>
            </w:pPr>
            <w:r w:rsidRPr="00ED55F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7D1B91" w:rsidRPr="00ED55F4" w:rsidRDefault="007D1B91" w:rsidP="007D1B91">
            <w:pPr>
              <w:pStyle w:val="TAC"/>
              <w:rPr>
                <w:rFonts w:cs="Arial"/>
                <w:szCs w:val="16"/>
              </w:rPr>
            </w:pPr>
          </w:p>
        </w:tc>
      </w:tr>
      <w:tr w:rsidR="007D1B91" w:rsidRPr="00446013" w:rsidTr="00F9122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7D1B91" w:rsidRPr="00ED55F4" w:rsidRDefault="007D1B91" w:rsidP="007D1B9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7D1B91" w:rsidRPr="00ED55F4" w:rsidRDefault="007D1B91" w:rsidP="007D1B91">
            <w:pPr>
              <w:pStyle w:val="TAL"/>
              <w:rPr>
                <w:rFonts w:cs="Arial"/>
                <w:szCs w:val="16"/>
              </w:rPr>
            </w:pPr>
            <w:r w:rsidRPr="00ED55F4">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7D1B91" w:rsidRPr="00ED55F4" w:rsidRDefault="007D1B91" w:rsidP="007D1B91">
            <w:pPr>
              <w:pStyle w:val="TAR"/>
              <w:rPr>
                <w:rFonts w:cs="Arial"/>
                <w:szCs w:val="16"/>
              </w:rPr>
            </w:pPr>
            <w:proofErr w:type="spellStart"/>
            <w:r w:rsidRPr="00ED55F4">
              <w:rPr>
                <w:rFonts w:cs="Arial"/>
                <w:szCs w:val="16"/>
              </w:rPr>
              <w:t>F</w:t>
            </w:r>
            <w:r w:rsidRPr="00ED55F4">
              <w:rPr>
                <w:rFonts w:cs="Arial"/>
                <w:szCs w:val="16"/>
                <w:vertAlign w:val="subscript"/>
              </w:rPr>
              <w:t>DL_low</w:t>
            </w:r>
            <w:proofErr w:type="spellEnd"/>
            <w:r w:rsidRPr="00ED55F4">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7D1B91" w:rsidRPr="00ED55F4" w:rsidRDefault="007D1B91" w:rsidP="007D1B91">
            <w:pPr>
              <w:pStyle w:val="TAC"/>
              <w:rPr>
                <w:rFonts w:cs="Arial"/>
                <w:szCs w:val="16"/>
              </w:rPr>
            </w:pPr>
            <w:r w:rsidRPr="00ED55F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7D1B91" w:rsidRPr="00ED55F4" w:rsidRDefault="007D1B91" w:rsidP="007D1B91">
            <w:pPr>
              <w:pStyle w:val="TAL"/>
              <w:rPr>
                <w:rFonts w:cs="Arial"/>
                <w:szCs w:val="16"/>
              </w:rPr>
            </w:pPr>
            <w:proofErr w:type="spellStart"/>
            <w:r w:rsidRPr="00ED55F4">
              <w:rPr>
                <w:rFonts w:cs="Arial"/>
                <w:szCs w:val="16"/>
              </w:rPr>
              <w:t>F</w:t>
            </w:r>
            <w:r w:rsidRPr="00ED55F4">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7D1B91" w:rsidRPr="00ED55F4" w:rsidRDefault="007D1B91" w:rsidP="007D1B91">
            <w:pPr>
              <w:pStyle w:val="TAC"/>
              <w:rPr>
                <w:rFonts w:cs="Arial"/>
                <w:szCs w:val="16"/>
              </w:rPr>
            </w:pPr>
            <w:r w:rsidRPr="00ED55F4">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7D1B91" w:rsidRPr="00ED55F4" w:rsidRDefault="007D1B91" w:rsidP="007D1B91">
            <w:pPr>
              <w:pStyle w:val="TAC"/>
              <w:rPr>
                <w:rFonts w:cs="Arial"/>
                <w:szCs w:val="16"/>
              </w:rPr>
            </w:pPr>
            <w:r w:rsidRPr="00ED55F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7D1B91" w:rsidRPr="00ED55F4" w:rsidRDefault="007D1B91" w:rsidP="007D1B91">
            <w:pPr>
              <w:pStyle w:val="TAC"/>
              <w:rPr>
                <w:rFonts w:cs="Arial"/>
                <w:szCs w:val="16"/>
              </w:rPr>
            </w:pPr>
          </w:p>
        </w:tc>
      </w:tr>
      <w:tr w:rsidR="007D1B91" w:rsidRPr="00446013" w:rsidTr="00F9122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7D1B91" w:rsidRPr="00ED55F4" w:rsidRDefault="007D1B91" w:rsidP="007D1B9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7D1B91" w:rsidRPr="00ED55F4" w:rsidRDefault="007D1B91" w:rsidP="007D1B91">
            <w:pPr>
              <w:pStyle w:val="TAL"/>
              <w:rPr>
                <w:rFonts w:cs="Arial"/>
                <w:szCs w:val="16"/>
              </w:rPr>
            </w:pPr>
            <w:r w:rsidRPr="00ED55F4">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7D1B91" w:rsidRPr="00ED55F4" w:rsidRDefault="007D1B91" w:rsidP="007D1B91">
            <w:pPr>
              <w:pStyle w:val="TAR"/>
              <w:rPr>
                <w:rFonts w:cs="Arial"/>
                <w:szCs w:val="16"/>
              </w:rPr>
            </w:pPr>
            <w:r w:rsidRPr="00ED55F4">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7D1B91" w:rsidRPr="00ED55F4" w:rsidRDefault="007D1B91" w:rsidP="007D1B91">
            <w:pPr>
              <w:pStyle w:val="TAC"/>
              <w:rPr>
                <w:rFonts w:cs="Arial"/>
                <w:szCs w:val="16"/>
              </w:rPr>
            </w:pPr>
            <w:r w:rsidRPr="00ED55F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7D1B91" w:rsidRPr="00ED55F4" w:rsidRDefault="007D1B91" w:rsidP="007D1B91">
            <w:pPr>
              <w:pStyle w:val="TAL"/>
              <w:rPr>
                <w:rFonts w:cs="Arial"/>
                <w:szCs w:val="16"/>
              </w:rPr>
            </w:pPr>
            <w:r w:rsidRPr="00ED55F4">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7D1B91" w:rsidRPr="00ED55F4" w:rsidRDefault="007D1B91" w:rsidP="007D1B91">
            <w:pPr>
              <w:pStyle w:val="TAC"/>
              <w:rPr>
                <w:rFonts w:cs="Arial"/>
                <w:szCs w:val="16"/>
              </w:rPr>
            </w:pPr>
            <w:r w:rsidRPr="00ED55F4">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7D1B91" w:rsidRPr="00ED55F4" w:rsidRDefault="007D1B91" w:rsidP="007D1B91">
            <w:pPr>
              <w:pStyle w:val="TAC"/>
              <w:rPr>
                <w:rFonts w:cs="Arial"/>
                <w:szCs w:val="16"/>
              </w:rPr>
            </w:pPr>
            <w:r w:rsidRPr="00ED55F4">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7D1B91" w:rsidRPr="00ED55F4" w:rsidRDefault="007D1B91" w:rsidP="007D1B91">
            <w:pPr>
              <w:pStyle w:val="TAC"/>
              <w:rPr>
                <w:rFonts w:cs="Arial"/>
                <w:szCs w:val="16"/>
              </w:rPr>
            </w:pPr>
            <w:r w:rsidRPr="00ED55F4">
              <w:rPr>
                <w:rFonts w:cs="Arial"/>
                <w:szCs w:val="16"/>
              </w:rPr>
              <w:t>2</w:t>
            </w:r>
          </w:p>
        </w:tc>
      </w:tr>
      <w:tr w:rsidR="007D1B91" w:rsidRPr="00446013" w:rsidTr="00F9122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7D1B91" w:rsidRPr="00446013" w:rsidRDefault="007D1B91" w:rsidP="007D1B9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R"/>
              <w:rPr>
                <w:rFonts w:cs="Arial"/>
                <w:szCs w:val="16"/>
              </w:rPr>
            </w:pPr>
            <w:r w:rsidRPr="00446013">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L"/>
              <w:rPr>
                <w:rFonts w:cs="Arial"/>
                <w:szCs w:val="16"/>
              </w:rPr>
            </w:pPr>
            <w:r w:rsidRPr="00446013">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7D1B91" w:rsidRPr="00446013" w:rsidRDefault="007D1B91" w:rsidP="007D1B91">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7D1B91" w:rsidRPr="00446013" w:rsidRDefault="007D1B91" w:rsidP="007D1B91">
            <w:pPr>
              <w:pStyle w:val="TAC"/>
              <w:rPr>
                <w:rFonts w:cs="Arial"/>
                <w:szCs w:val="16"/>
              </w:rPr>
            </w:pPr>
          </w:p>
        </w:tc>
      </w:tr>
      <w:tr w:rsidR="007D1B91" w:rsidRPr="00446013" w:rsidTr="00F9122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7D1B91" w:rsidRPr="00446013" w:rsidRDefault="007D1B91" w:rsidP="007D1B91">
            <w:pPr>
              <w:pStyle w:val="TAC"/>
              <w:rPr>
                <w:rFonts w:cs="Arial"/>
                <w:szCs w:val="16"/>
              </w:rPr>
            </w:pPr>
            <w:r w:rsidRPr="00446013">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L"/>
              <w:rPr>
                <w:rFonts w:cs="Arial"/>
                <w:szCs w:val="16"/>
              </w:rPr>
            </w:pPr>
            <w:r w:rsidRPr="00446013">
              <w:rPr>
                <w:rFonts w:cs="Arial"/>
                <w:szCs w:val="16"/>
              </w:rPr>
              <w:t xml:space="preserve">NR Band </w:t>
            </w:r>
            <w:ins w:id="671" w:author="0172918" w:date="2020-04-08T16:34:00Z">
              <w:r>
                <w:rPr>
                  <w:rFonts w:cs="Arial"/>
                  <w:szCs w:val="16"/>
                </w:rPr>
                <w:t xml:space="preserve">259, </w:t>
              </w:r>
            </w:ins>
            <w:r w:rsidRPr="00446013">
              <w:rPr>
                <w:rFonts w:cs="Arial"/>
                <w:szCs w:val="16"/>
              </w:rPr>
              <w:t>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7D1B91" w:rsidRPr="00446013" w:rsidRDefault="007D1B91" w:rsidP="007D1B91">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7D1B91" w:rsidRPr="00446013" w:rsidRDefault="007D1B91" w:rsidP="007D1B91">
            <w:pPr>
              <w:pStyle w:val="TAC"/>
              <w:rPr>
                <w:rFonts w:cs="Arial"/>
                <w:szCs w:val="16"/>
              </w:rPr>
            </w:pPr>
          </w:p>
        </w:tc>
      </w:tr>
      <w:tr w:rsidR="007D1B91" w:rsidRPr="00446013" w:rsidTr="00F9122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7D1B91" w:rsidRPr="00446013" w:rsidRDefault="007D1B91" w:rsidP="007D1B9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R"/>
              <w:rPr>
                <w:rFonts w:cs="Arial"/>
                <w:szCs w:val="16"/>
              </w:rPr>
            </w:pPr>
            <w:r w:rsidRPr="00446013">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L"/>
              <w:rPr>
                <w:rFonts w:cs="Arial"/>
                <w:szCs w:val="16"/>
              </w:rPr>
            </w:pPr>
            <w:r w:rsidRPr="00446013">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C"/>
              <w:rPr>
                <w:rFonts w:cs="Arial"/>
                <w:szCs w:val="16"/>
              </w:rPr>
            </w:pPr>
            <w:r w:rsidRPr="00446013">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7D1B91" w:rsidRPr="00446013" w:rsidRDefault="007D1B91" w:rsidP="007D1B91">
            <w:pPr>
              <w:pStyle w:val="TAC"/>
              <w:rPr>
                <w:rFonts w:cs="Arial"/>
                <w:szCs w:val="16"/>
              </w:rPr>
            </w:pPr>
            <w:r w:rsidRPr="00446013">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7D1B91" w:rsidRPr="00446013" w:rsidRDefault="007D1B91" w:rsidP="007D1B91">
            <w:pPr>
              <w:pStyle w:val="TAC"/>
              <w:rPr>
                <w:rFonts w:cs="Arial"/>
                <w:szCs w:val="16"/>
              </w:rPr>
            </w:pPr>
            <w:r w:rsidRPr="00446013">
              <w:rPr>
                <w:rFonts w:cs="Arial"/>
                <w:szCs w:val="16"/>
              </w:rPr>
              <w:t>2</w:t>
            </w:r>
          </w:p>
        </w:tc>
      </w:tr>
      <w:tr w:rsidR="007D1B91" w:rsidRPr="00446013" w:rsidTr="00F9122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7D1B91" w:rsidRPr="00446013" w:rsidRDefault="007D1B91" w:rsidP="007D1B9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R"/>
              <w:rPr>
                <w:rFonts w:cs="Arial"/>
                <w:szCs w:val="16"/>
              </w:rPr>
            </w:pPr>
            <w:r w:rsidRPr="00446013">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L"/>
              <w:rPr>
                <w:rFonts w:cs="Arial"/>
                <w:szCs w:val="16"/>
              </w:rPr>
            </w:pPr>
            <w:r w:rsidRPr="00446013">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7D1B91" w:rsidRPr="00446013" w:rsidRDefault="007D1B91" w:rsidP="007D1B91">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7D1B91" w:rsidRPr="00446013" w:rsidRDefault="007D1B91" w:rsidP="007D1B91">
            <w:pPr>
              <w:pStyle w:val="TAC"/>
              <w:rPr>
                <w:rFonts w:cs="Arial"/>
                <w:szCs w:val="16"/>
              </w:rPr>
            </w:pPr>
          </w:p>
        </w:tc>
      </w:tr>
      <w:tr w:rsidR="007D1B91" w:rsidRPr="00446013" w:rsidTr="00F9122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7D1B91" w:rsidRPr="00446013" w:rsidRDefault="007D1B91" w:rsidP="007D1B91">
            <w:pPr>
              <w:pStyle w:val="TAN"/>
            </w:pPr>
            <w:r w:rsidRPr="00446013">
              <w:t>NOTE 1:</w:t>
            </w:r>
            <w:r w:rsidRPr="00446013">
              <w:tab/>
            </w:r>
            <w:proofErr w:type="spellStart"/>
            <w:r w:rsidRPr="00446013">
              <w:t>F</w:t>
            </w:r>
            <w:r w:rsidRPr="00446013">
              <w:rPr>
                <w:vertAlign w:val="subscript"/>
              </w:rPr>
              <w:t>DL_low</w:t>
            </w:r>
            <w:proofErr w:type="spellEnd"/>
            <w:r w:rsidRPr="00446013">
              <w:t xml:space="preserve"> and </w:t>
            </w:r>
            <w:proofErr w:type="spellStart"/>
            <w:r w:rsidRPr="00446013">
              <w:t>F</w:t>
            </w:r>
            <w:r w:rsidRPr="00446013">
              <w:rPr>
                <w:vertAlign w:val="subscript"/>
              </w:rPr>
              <w:t>DL_high</w:t>
            </w:r>
            <w:proofErr w:type="spellEnd"/>
            <w:r w:rsidRPr="00446013">
              <w:t xml:space="preserve"> refer to each NR frequency band specified in Table 5.2-1</w:t>
            </w:r>
          </w:p>
          <w:p w:rsidR="007D1B91" w:rsidRPr="00446013" w:rsidRDefault="007D1B91" w:rsidP="007D1B91">
            <w:pPr>
              <w:pStyle w:val="TAN"/>
              <w:rPr>
                <w:rFonts w:cs="Arial"/>
              </w:rPr>
            </w:pPr>
            <w:r w:rsidRPr="00446013">
              <w:t>NOTE 2:</w:t>
            </w:r>
            <w:r w:rsidRPr="00446013">
              <w:tab/>
              <w:t>The protection of frequency range 23600 - 2400 MHz is meant for protection of satellite passive services.</w:t>
            </w:r>
          </w:p>
        </w:tc>
      </w:tr>
    </w:tbl>
    <w:p w:rsidR="00842EF7" w:rsidRPr="00446013" w:rsidRDefault="00842EF7" w:rsidP="00842EF7"/>
    <w:p w:rsidR="00BA3A4A" w:rsidRPr="00D00F9A" w:rsidRDefault="00BA3A4A" w:rsidP="00BA3A4A">
      <w:pPr>
        <w:jc w:val="center"/>
        <w:rPr>
          <w:rFonts w:eastAsia="ＭＳ 明朝"/>
          <w:b/>
          <w:color w:val="0000FF"/>
          <w:sz w:val="40"/>
          <w:lang w:eastAsia="ja-JP"/>
        </w:rPr>
      </w:pPr>
      <w:bookmarkStart w:id="672" w:name="_Toc21340933"/>
      <w:bookmarkStart w:id="673" w:name="_Toc29805381"/>
      <w:bookmarkStart w:id="674" w:name="_Toc36456590"/>
      <w:bookmarkStart w:id="675" w:name="_Toc36469688"/>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40"/>
      </w:pPr>
      <w:r w:rsidRPr="00446013">
        <w:lastRenderedPageBreak/>
        <w:t>6.6.4.2</w:t>
      </w:r>
      <w:r w:rsidRPr="00446013">
        <w:tab/>
        <w:t>Beam correspondence tolerance for power class 3</w:t>
      </w:r>
      <w:bookmarkEnd w:id="672"/>
      <w:bookmarkEnd w:id="673"/>
      <w:bookmarkEnd w:id="674"/>
      <w:bookmarkEnd w:id="675"/>
      <w:r w:rsidRPr="00446013">
        <w:t xml:space="preserve"> </w:t>
      </w:r>
    </w:p>
    <w:p w:rsidR="00842EF7" w:rsidRPr="00446013" w:rsidRDefault="00842EF7" w:rsidP="00842EF7">
      <w:r w:rsidRPr="00446013">
        <w:t>The beam correspondence tolerance requirement ∆EIRP</w:t>
      </w:r>
      <w:r w:rsidRPr="00446013">
        <w:rPr>
          <w:vertAlign w:val="subscript"/>
        </w:rPr>
        <w:t>BC</w:t>
      </w:r>
      <w:r w:rsidRPr="00446013">
        <w:t xml:space="preserve"> for power class 3 UEs is defined based on a percentile of the distribution of ∆EIRP</w:t>
      </w:r>
      <w:r w:rsidRPr="00446013">
        <w:rPr>
          <w:vertAlign w:val="subscript"/>
        </w:rPr>
        <w:t>BC</w:t>
      </w:r>
      <w:r w:rsidRPr="00446013">
        <w:t>, defined as ∆EIRP</w:t>
      </w:r>
      <w:r w:rsidRPr="00446013">
        <w:rPr>
          <w:vertAlign w:val="subscript"/>
        </w:rPr>
        <w:t>BC</w:t>
      </w:r>
      <w:r w:rsidRPr="00446013">
        <w:t xml:space="preserve"> = EIRP</w:t>
      </w:r>
      <w:r w:rsidRPr="00446013">
        <w:rPr>
          <w:vertAlign w:val="subscript"/>
        </w:rPr>
        <w:t>2</w:t>
      </w:r>
      <w:r w:rsidRPr="00446013">
        <w:t xml:space="preserve"> - EIRP</w:t>
      </w:r>
      <w:r w:rsidRPr="00446013">
        <w:rPr>
          <w:vertAlign w:val="subscript"/>
        </w:rPr>
        <w:t>1</w:t>
      </w:r>
      <w:r w:rsidRPr="00446013">
        <w:t xml:space="preserve"> over the link angles spanning a subset of the spherical coverage grid points, such that</w:t>
      </w:r>
    </w:p>
    <w:p w:rsidR="00842EF7" w:rsidRPr="00446013" w:rsidRDefault="00842EF7" w:rsidP="00842EF7">
      <w:pPr>
        <w:pStyle w:val="B10"/>
      </w:pPr>
      <w:r w:rsidRPr="00446013">
        <w:t>-</w:t>
      </w:r>
      <w:r w:rsidRPr="00446013">
        <w:tab/>
        <w:t>EIRP</w:t>
      </w:r>
      <w:r w:rsidRPr="00446013">
        <w:rPr>
          <w:vertAlign w:val="subscript"/>
        </w:rPr>
        <w:t>1</w:t>
      </w:r>
      <w:r w:rsidRPr="00446013">
        <w:t xml:space="preserve"> is the total EIRP in </w:t>
      </w:r>
      <w:proofErr w:type="spellStart"/>
      <w:r w:rsidRPr="00446013">
        <w:t>dBm</w:t>
      </w:r>
      <w:proofErr w:type="spellEnd"/>
      <w:r w:rsidRPr="00446013">
        <w:t xml:space="preserve"> calculated based on the beam the UE chooses autonomously (corresponding beam) to transmit in the direction of the incoming DL signal, which is based on beam correspondence without relying on UL beam sweeping.</w:t>
      </w:r>
    </w:p>
    <w:p w:rsidR="00842EF7" w:rsidRPr="00446013" w:rsidRDefault="00842EF7" w:rsidP="00842EF7">
      <w:pPr>
        <w:pStyle w:val="B10"/>
      </w:pPr>
      <w:r w:rsidRPr="00446013">
        <w:t>-</w:t>
      </w:r>
      <w:r w:rsidRPr="00446013">
        <w:tab/>
        <w:t>EIRP</w:t>
      </w:r>
      <w:r w:rsidRPr="00446013">
        <w:rPr>
          <w:vertAlign w:val="subscript"/>
        </w:rPr>
        <w:t>2</w:t>
      </w:r>
      <w:r w:rsidRPr="00446013">
        <w:t xml:space="preserve"> is the best total EIRP (beam yielding highest EIRP in a given direction) in </w:t>
      </w:r>
      <w:proofErr w:type="spellStart"/>
      <w:r w:rsidRPr="00446013">
        <w:t>dBm</w:t>
      </w:r>
      <w:proofErr w:type="spellEnd"/>
      <w:r w:rsidRPr="00446013">
        <w:t xml:space="preserve"> which is based on beam correspondence with relying on UL beam sweeping.</w:t>
      </w:r>
    </w:p>
    <w:p w:rsidR="00842EF7" w:rsidRPr="00446013" w:rsidRDefault="00842EF7" w:rsidP="00842EF7">
      <w:pPr>
        <w:pStyle w:val="B10"/>
      </w:pPr>
      <w:r w:rsidRPr="00446013">
        <w:t>-</w:t>
      </w:r>
      <w:r w:rsidRPr="00446013">
        <w:tab/>
        <w:t>The link angles are the ones corresponding to the top N</w:t>
      </w:r>
      <w:r w:rsidRPr="00446013">
        <w:rPr>
          <w:vertAlign w:val="superscript"/>
        </w:rPr>
        <w:t>th</w:t>
      </w:r>
      <w:r w:rsidRPr="00446013">
        <w:t xml:space="preserve"> percentile  of the EIRP</w:t>
      </w:r>
      <w:r w:rsidRPr="00446013">
        <w:rPr>
          <w:vertAlign w:val="subscript"/>
        </w:rPr>
        <w:t>2</w:t>
      </w:r>
      <w:r w:rsidRPr="00446013">
        <w:t xml:space="preserve"> measurement over the whole sphere, where the value of N is according to the test point of EIRP spherical coverage requirement for power class 3, i.e. N = 50.</w:t>
      </w:r>
    </w:p>
    <w:p w:rsidR="00842EF7" w:rsidRPr="00446013" w:rsidRDefault="00842EF7" w:rsidP="00842EF7">
      <w:pPr>
        <w:pStyle w:val="B10"/>
      </w:pPr>
      <w:r w:rsidRPr="00446013">
        <w:t>-</w:t>
      </w:r>
      <w:r w:rsidRPr="00446013">
        <w:tab/>
        <w:t>The side condition for SSB and CSI-RS are TBD.</w:t>
      </w:r>
    </w:p>
    <w:p w:rsidR="00842EF7" w:rsidRPr="00446013" w:rsidRDefault="00842EF7" w:rsidP="00842EF7">
      <w:r w:rsidRPr="00446013">
        <w:t>For power class 3 UEs, the requirement is fulfilled if the UE</w:t>
      </w:r>
      <w:r>
        <w:t>'</w:t>
      </w:r>
      <w:r w:rsidRPr="00446013">
        <w:t>s corresponding UL beams satisfy the maximum limit in Table 6.6.4.2-1.</w:t>
      </w:r>
    </w:p>
    <w:p w:rsidR="00842EF7" w:rsidRPr="00446013" w:rsidRDefault="00842EF7" w:rsidP="00842EF7">
      <w:pPr>
        <w:pStyle w:val="TH"/>
      </w:pPr>
      <w:r w:rsidRPr="00446013">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842EF7" w:rsidRPr="00446013" w:rsidTr="00F9122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rsidR="00842EF7" w:rsidRPr="00ED55F4" w:rsidRDefault="00842EF7" w:rsidP="00F91227">
            <w:pPr>
              <w:pStyle w:val="TAH"/>
            </w:pPr>
            <w:r w:rsidRPr="00ED55F4">
              <w:t>Max ∆EIRP</w:t>
            </w:r>
            <w:r w:rsidRPr="00ED55F4">
              <w:rPr>
                <w:vertAlign w:val="subscript"/>
              </w:rPr>
              <w:t>BC</w:t>
            </w:r>
            <w:r w:rsidRPr="00ED55F4">
              <w:t xml:space="preserve"> at 85</w:t>
            </w:r>
            <w:r w:rsidRPr="00ED55F4">
              <w:rPr>
                <w:vertAlign w:val="superscript"/>
              </w:rPr>
              <w:t>th</w:t>
            </w:r>
            <w:r w:rsidRPr="00ED55F4">
              <w:t xml:space="preserve"> %-tile ∆EIRP</w:t>
            </w:r>
            <w:r w:rsidRPr="00ED55F4">
              <w:rPr>
                <w:vertAlign w:val="subscript"/>
              </w:rPr>
              <w:t>BC</w:t>
            </w:r>
            <w:r w:rsidRPr="00ED55F4">
              <w:t xml:space="preserve"> CDF (dB)</w:t>
            </w:r>
          </w:p>
        </w:tc>
      </w:tr>
      <w:tr w:rsidR="00842EF7" w:rsidRPr="00446013" w:rsidTr="00F9122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n257</w:t>
            </w:r>
          </w:p>
        </w:tc>
        <w:tc>
          <w:tcPr>
            <w:tcW w:w="2788" w:type="dxa"/>
            <w:tcBorders>
              <w:top w:val="single" w:sz="4" w:space="0" w:color="auto"/>
              <w:left w:val="single" w:sz="4" w:space="0" w:color="auto"/>
              <w:bottom w:val="single" w:sz="4" w:space="0" w:color="auto"/>
              <w:right w:val="single" w:sz="4" w:space="0" w:color="auto"/>
            </w:tcBorders>
            <w:vAlign w:val="center"/>
          </w:tcPr>
          <w:p w:rsidR="00842EF7" w:rsidRPr="00ED55F4" w:rsidRDefault="00842EF7" w:rsidP="00F91227">
            <w:pPr>
              <w:pStyle w:val="TAC"/>
            </w:pPr>
            <w:r w:rsidRPr="00ED55F4">
              <w:t>3.0</w:t>
            </w:r>
          </w:p>
        </w:tc>
      </w:tr>
      <w:tr w:rsidR="00842EF7" w:rsidRPr="00446013" w:rsidTr="00F9122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n258</w:t>
            </w:r>
          </w:p>
        </w:tc>
        <w:tc>
          <w:tcPr>
            <w:tcW w:w="2788" w:type="dxa"/>
            <w:tcBorders>
              <w:top w:val="single" w:sz="4" w:space="0" w:color="auto"/>
              <w:left w:val="single" w:sz="4" w:space="0" w:color="auto"/>
              <w:bottom w:val="single" w:sz="4" w:space="0" w:color="auto"/>
              <w:right w:val="single" w:sz="4" w:space="0" w:color="auto"/>
            </w:tcBorders>
          </w:tcPr>
          <w:p w:rsidR="00842EF7" w:rsidRPr="00ED55F4" w:rsidRDefault="00842EF7" w:rsidP="00F91227">
            <w:pPr>
              <w:pStyle w:val="TAC"/>
            </w:pPr>
            <w:r w:rsidRPr="00ED55F4">
              <w:t>3.0</w:t>
            </w:r>
          </w:p>
        </w:tc>
      </w:tr>
      <w:tr w:rsidR="00D17BC9" w:rsidRPr="00446013" w:rsidTr="00F91227">
        <w:trPr>
          <w:jc w:val="center"/>
          <w:ins w:id="676" w:author="0172918" w:date="2020-04-08T16:42:00Z"/>
        </w:trPr>
        <w:tc>
          <w:tcPr>
            <w:tcW w:w="1797" w:type="dxa"/>
            <w:tcBorders>
              <w:top w:val="single" w:sz="4" w:space="0" w:color="auto"/>
              <w:left w:val="single" w:sz="4" w:space="0" w:color="auto"/>
              <w:bottom w:val="single" w:sz="4" w:space="0" w:color="auto"/>
              <w:right w:val="single" w:sz="4" w:space="0" w:color="auto"/>
            </w:tcBorders>
            <w:vAlign w:val="center"/>
          </w:tcPr>
          <w:p w:rsidR="00D17BC9" w:rsidRPr="00D17BC9" w:rsidRDefault="00D17BC9" w:rsidP="00D17BC9">
            <w:pPr>
              <w:pStyle w:val="TAC"/>
              <w:rPr>
                <w:ins w:id="677" w:author="0172918" w:date="2020-04-08T16:42:00Z"/>
                <w:highlight w:val="yellow"/>
                <w:lang w:eastAsia="ja-JP"/>
                <w:rPrChange w:id="678" w:author="0172918" w:date="2020-04-08T16:43:00Z">
                  <w:rPr>
                    <w:ins w:id="679" w:author="0172918" w:date="2020-04-08T16:42:00Z"/>
                    <w:lang w:eastAsia="ja-JP"/>
                  </w:rPr>
                </w:rPrChange>
              </w:rPr>
            </w:pPr>
            <w:ins w:id="680" w:author="0172918" w:date="2020-04-08T16:43:00Z">
              <w:r w:rsidRPr="00813DA8">
                <w:t>n259</w:t>
              </w:r>
            </w:ins>
          </w:p>
        </w:tc>
        <w:tc>
          <w:tcPr>
            <w:tcW w:w="2788" w:type="dxa"/>
            <w:tcBorders>
              <w:top w:val="single" w:sz="4" w:space="0" w:color="auto"/>
              <w:left w:val="single" w:sz="4" w:space="0" w:color="auto"/>
              <w:bottom w:val="single" w:sz="4" w:space="0" w:color="auto"/>
              <w:right w:val="single" w:sz="4" w:space="0" w:color="auto"/>
            </w:tcBorders>
          </w:tcPr>
          <w:p w:rsidR="00D17BC9" w:rsidRPr="00ED55F4" w:rsidRDefault="00813DA8" w:rsidP="00D17BC9">
            <w:pPr>
              <w:pStyle w:val="TAC"/>
              <w:rPr>
                <w:ins w:id="681" w:author="0172918" w:date="2020-04-08T16:42:00Z"/>
              </w:rPr>
            </w:pPr>
            <w:ins w:id="682" w:author="0172918" w:date="2020-04-08T16:54:00Z">
              <w:r w:rsidRPr="00ED55F4">
                <w:rPr>
                  <w:rPrChange w:id="683" w:author="0172918" w:date="2020-04-08T16:55:00Z">
                    <w:rPr>
                      <w:highlight w:val="yellow"/>
                    </w:rPr>
                  </w:rPrChange>
                </w:rPr>
                <w:t>3.2</w:t>
              </w:r>
            </w:ins>
          </w:p>
        </w:tc>
      </w:tr>
      <w:tr w:rsidR="00842EF7" w:rsidRPr="00446013" w:rsidTr="00F91227">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n260</w:t>
            </w:r>
          </w:p>
        </w:tc>
        <w:tc>
          <w:tcPr>
            <w:tcW w:w="2788" w:type="dxa"/>
            <w:tcBorders>
              <w:top w:val="single" w:sz="4" w:space="0" w:color="auto"/>
              <w:left w:val="single" w:sz="4" w:space="0" w:color="auto"/>
              <w:bottom w:val="single" w:sz="4" w:space="0" w:color="auto"/>
              <w:right w:val="single" w:sz="4" w:space="0" w:color="auto"/>
            </w:tcBorders>
          </w:tcPr>
          <w:p w:rsidR="00842EF7" w:rsidRPr="00ED55F4" w:rsidRDefault="00842EF7" w:rsidP="00F91227">
            <w:pPr>
              <w:pStyle w:val="TAC"/>
            </w:pPr>
            <w:r w:rsidRPr="00ED55F4">
              <w:t>3.2</w:t>
            </w:r>
          </w:p>
        </w:tc>
      </w:tr>
      <w:tr w:rsidR="00842EF7" w:rsidRPr="00446013" w:rsidTr="00F91227">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n261</w:t>
            </w:r>
          </w:p>
        </w:tc>
        <w:tc>
          <w:tcPr>
            <w:tcW w:w="2788" w:type="dxa"/>
            <w:tcBorders>
              <w:top w:val="single" w:sz="4" w:space="0" w:color="auto"/>
              <w:left w:val="single" w:sz="4" w:space="0" w:color="auto"/>
              <w:bottom w:val="single" w:sz="4" w:space="0" w:color="auto"/>
              <w:right w:val="single" w:sz="4" w:space="0" w:color="auto"/>
            </w:tcBorders>
          </w:tcPr>
          <w:p w:rsidR="00842EF7" w:rsidRPr="00ED55F4" w:rsidRDefault="00842EF7" w:rsidP="00F91227">
            <w:pPr>
              <w:pStyle w:val="TAC"/>
            </w:pPr>
            <w:r w:rsidRPr="00ED55F4">
              <w:t>3.0</w:t>
            </w:r>
          </w:p>
        </w:tc>
      </w:tr>
      <w:tr w:rsidR="00842EF7" w:rsidRPr="00446013" w:rsidTr="00F91227">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rsidR="00842EF7" w:rsidRPr="00ED55F4" w:rsidRDefault="00842EF7" w:rsidP="00F91227">
            <w:pPr>
              <w:pStyle w:val="TAN"/>
              <w:ind w:left="695" w:hanging="695"/>
            </w:pPr>
            <w:r w:rsidRPr="00ED55F4">
              <w:rPr>
                <w:lang w:eastAsia="zh-CN"/>
              </w:rPr>
              <w:t>NOTE:</w:t>
            </w:r>
            <w:r w:rsidRPr="00ED55F4">
              <w:tab/>
              <w:t>The requirements in this table are verified only under normal temperature conditions as defined in Annex E.2.1</w:t>
            </w:r>
          </w:p>
        </w:tc>
      </w:tr>
    </w:tbl>
    <w:p w:rsidR="00842EF7" w:rsidRPr="00446013" w:rsidRDefault="00842EF7" w:rsidP="00842EF7"/>
    <w:p w:rsidR="00BA3A4A" w:rsidRPr="00D00F9A" w:rsidRDefault="00BA3A4A" w:rsidP="00BA3A4A">
      <w:pPr>
        <w:jc w:val="center"/>
        <w:rPr>
          <w:rFonts w:eastAsia="ＭＳ 明朝"/>
          <w:b/>
          <w:color w:val="0000FF"/>
          <w:sz w:val="40"/>
          <w:lang w:eastAsia="ja-JP"/>
        </w:rPr>
      </w:pPr>
      <w:bookmarkStart w:id="684" w:name="_Toc21340944"/>
      <w:bookmarkStart w:id="685" w:name="_Toc29805392"/>
      <w:bookmarkStart w:id="686" w:name="_Toc36456601"/>
      <w:bookmarkStart w:id="687" w:name="_Toc36469699"/>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D17BC9" w:rsidRPr="00446013" w:rsidRDefault="00D17BC9" w:rsidP="00D17BC9">
      <w:pPr>
        <w:pStyle w:val="40"/>
      </w:pPr>
      <w:bookmarkStart w:id="688" w:name="_Toc21340942"/>
      <w:bookmarkStart w:id="689" w:name="_Toc29805390"/>
      <w:bookmarkStart w:id="690" w:name="_Toc36456599"/>
      <w:bookmarkStart w:id="691" w:name="_Toc36469697"/>
      <w:r w:rsidRPr="00446013">
        <w:t>7.3.2.1</w:t>
      </w:r>
      <w:r w:rsidRPr="00446013">
        <w:tab/>
        <w:t>Reference sensitivity power level for power class 1</w:t>
      </w:r>
      <w:bookmarkEnd w:id="688"/>
      <w:bookmarkEnd w:id="689"/>
      <w:bookmarkEnd w:id="690"/>
      <w:bookmarkEnd w:id="691"/>
    </w:p>
    <w:p w:rsidR="00D17BC9" w:rsidRPr="00446013" w:rsidRDefault="00D17BC9" w:rsidP="00D17BC9">
      <w:r w:rsidRPr="00446013">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7.3.2.1-1. The requirement is verified with the test metric of EIS (Link=Beam peak search grids, </w:t>
      </w:r>
      <w:proofErr w:type="spellStart"/>
      <w:r w:rsidRPr="00446013">
        <w:t>Meas</w:t>
      </w:r>
      <w:proofErr w:type="spellEnd"/>
      <w:r w:rsidRPr="00446013">
        <w:t>=Link Angle).</w:t>
      </w:r>
    </w:p>
    <w:p w:rsidR="00D17BC9" w:rsidRPr="00446013" w:rsidRDefault="00D17BC9" w:rsidP="00D17BC9">
      <w:pPr>
        <w:pStyle w:val="TH"/>
      </w:pPr>
      <w:r w:rsidRPr="00446013">
        <w:t>Table 7.3.2.1-1: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D17BC9" w:rsidRPr="00446013" w:rsidTr="00454311">
        <w:tc>
          <w:tcPr>
            <w:tcW w:w="1256" w:type="dxa"/>
            <w:vMerge w:val="restart"/>
            <w:shd w:val="clear" w:color="auto" w:fill="auto"/>
          </w:tcPr>
          <w:p w:rsidR="00D17BC9" w:rsidRPr="00446013" w:rsidRDefault="00D17BC9" w:rsidP="00454311">
            <w:pPr>
              <w:pStyle w:val="TAH"/>
            </w:pPr>
            <w:r w:rsidRPr="00446013">
              <w:t>Operating band</w:t>
            </w:r>
          </w:p>
        </w:tc>
        <w:tc>
          <w:tcPr>
            <w:tcW w:w="6867" w:type="dxa"/>
            <w:gridSpan w:val="4"/>
            <w:shd w:val="clear" w:color="auto" w:fill="auto"/>
            <w:vAlign w:val="center"/>
          </w:tcPr>
          <w:p w:rsidR="00D17BC9" w:rsidRPr="00446013" w:rsidRDefault="00D17BC9" w:rsidP="00454311">
            <w:pPr>
              <w:pStyle w:val="TAH"/>
            </w:pPr>
            <w:r w:rsidRPr="00446013">
              <w:t>REFSENS (</w:t>
            </w:r>
            <w:proofErr w:type="spellStart"/>
            <w:r w:rsidRPr="00446013">
              <w:t>dBm</w:t>
            </w:r>
            <w:proofErr w:type="spellEnd"/>
            <w:r w:rsidRPr="00446013">
              <w:t>) / Channel bandwidth</w:t>
            </w:r>
          </w:p>
        </w:tc>
      </w:tr>
      <w:tr w:rsidR="00D17BC9" w:rsidRPr="00446013" w:rsidTr="00454311">
        <w:tc>
          <w:tcPr>
            <w:tcW w:w="1256" w:type="dxa"/>
            <w:vMerge/>
            <w:shd w:val="clear" w:color="auto" w:fill="auto"/>
          </w:tcPr>
          <w:p w:rsidR="00D17BC9" w:rsidRPr="00446013" w:rsidRDefault="00D17BC9" w:rsidP="00454311">
            <w:pPr>
              <w:pStyle w:val="TAH"/>
            </w:pPr>
          </w:p>
        </w:tc>
        <w:tc>
          <w:tcPr>
            <w:tcW w:w="1716" w:type="dxa"/>
            <w:shd w:val="clear" w:color="auto" w:fill="auto"/>
            <w:vAlign w:val="center"/>
          </w:tcPr>
          <w:p w:rsidR="00D17BC9" w:rsidRPr="00446013" w:rsidRDefault="00D17BC9" w:rsidP="00454311">
            <w:pPr>
              <w:pStyle w:val="TAH"/>
            </w:pPr>
            <w:r w:rsidRPr="00446013">
              <w:t>50 MHz</w:t>
            </w:r>
          </w:p>
        </w:tc>
        <w:tc>
          <w:tcPr>
            <w:tcW w:w="1717" w:type="dxa"/>
            <w:shd w:val="clear" w:color="auto" w:fill="auto"/>
          </w:tcPr>
          <w:p w:rsidR="00D17BC9" w:rsidRPr="00446013" w:rsidRDefault="00D17BC9" w:rsidP="00454311">
            <w:pPr>
              <w:pStyle w:val="TAH"/>
            </w:pPr>
            <w:r w:rsidRPr="00446013">
              <w:t>100 MHz</w:t>
            </w:r>
          </w:p>
        </w:tc>
        <w:tc>
          <w:tcPr>
            <w:tcW w:w="1717" w:type="dxa"/>
            <w:shd w:val="clear" w:color="auto" w:fill="auto"/>
          </w:tcPr>
          <w:p w:rsidR="00D17BC9" w:rsidRPr="00446013" w:rsidRDefault="00D17BC9" w:rsidP="00454311">
            <w:pPr>
              <w:pStyle w:val="TAH"/>
            </w:pPr>
            <w:r w:rsidRPr="00446013">
              <w:t>200 MHz</w:t>
            </w:r>
          </w:p>
        </w:tc>
        <w:tc>
          <w:tcPr>
            <w:tcW w:w="1717" w:type="dxa"/>
            <w:shd w:val="clear" w:color="auto" w:fill="auto"/>
          </w:tcPr>
          <w:p w:rsidR="00D17BC9" w:rsidRPr="00446013" w:rsidRDefault="00D17BC9" w:rsidP="00454311">
            <w:pPr>
              <w:pStyle w:val="TAH"/>
            </w:pPr>
            <w:r w:rsidRPr="00446013">
              <w:t>400 MHz</w:t>
            </w:r>
          </w:p>
        </w:tc>
      </w:tr>
      <w:tr w:rsidR="00D17BC9" w:rsidRPr="00446013" w:rsidTr="00454311">
        <w:tc>
          <w:tcPr>
            <w:tcW w:w="1256" w:type="dxa"/>
            <w:shd w:val="clear" w:color="auto" w:fill="auto"/>
          </w:tcPr>
          <w:p w:rsidR="00D17BC9" w:rsidRPr="00446013" w:rsidRDefault="00D17BC9" w:rsidP="00454311">
            <w:pPr>
              <w:pStyle w:val="TAC"/>
            </w:pPr>
            <w:r w:rsidRPr="00446013">
              <w:t>n257</w:t>
            </w:r>
          </w:p>
        </w:tc>
        <w:tc>
          <w:tcPr>
            <w:tcW w:w="1716" w:type="dxa"/>
            <w:shd w:val="clear" w:color="auto" w:fill="auto"/>
            <w:vAlign w:val="bottom"/>
          </w:tcPr>
          <w:p w:rsidR="00D17BC9" w:rsidRPr="00446013" w:rsidRDefault="00D17BC9" w:rsidP="00454311">
            <w:pPr>
              <w:pStyle w:val="TAC"/>
            </w:pPr>
            <w:r w:rsidRPr="00446013">
              <w:t>-97.5</w:t>
            </w:r>
          </w:p>
        </w:tc>
        <w:tc>
          <w:tcPr>
            <w:tcW w:w="1717" w:type="dxa"/>
            <w:shd w:val="clear" w:color="auto" w:fill="auto"/>
            <w:vAlign w:val="bottom"/>
          </w:tcPr>
          <w:p w:rsidR="00D17BC9" w:rsidRPr="00446013" w:rsidRDefault="00D17BC9" w:rsidP="00454311">
            <w:pPr>
              <w:pStyle w:val="TAC"/>
            </w:pPr>
            <w:r w:rsidRPr="00446013">
              <w:t>-94.5</w:t>
            </w:r>
          </w:p>
        </w:tc>
        <w:tc>
          <w:tcPr>
            <w:tcW w:w="1717" w:type="dxa"/>
            <w:shd w:val="clear" w:color="auto" w:fill="auto"/>
            <w:vAlign w:val="bottom"/>
          </w:tcPr>
          <w:p w:rsidR="00D17BC9" w:rsidRPr="00446013" w:rsidRDefault="00D17BC9" w:rsidP="00454311">
            <w:pPr>
              <w:pStyle w:val="TAC"/>
            </w:pPr>
            <w:r w:rsidRPr="00446013">
              <w:t>-91.5</w:t>
            </w:r>
          </w:p>
        </w:tc>
        <w:tc>
          <w:tcPr>
            <w:tcW w:w="1717" w:type="dxa"/>
            <w:shd w:val="clear" w:color="auto" w:fill="auto"/>
            <w:vAlign w:val="bottom"/>
          </w:tcPr>
          <w:p w:rsidR="00D17BC9" w:rsidRPr="00446013" w:rsidRDefault="00D17BC9" w:rsidP="00454311">
            <w:pPr>
              <w:pStyle w:val="TAC"/>
            </w:pPr>
            <w:r w:rsidRPr="00446013">
              <w:t>-88.5</w:t>
            </w:r>
          </w:p>
        </w:tc>
      </w:tr>
      <w:tr w:rsidR="00D17BC9" w:rsidRPr="00446013" w:rsidTr="00454311">
        <w:tc>
          <w:tcPr>
            <w:tcW w:w="1256" w:type="dxa"/>
            <w:shd w:val="clear" w:color="auto" w:fill="auto"/>
          </w:tcPr>
          <w:p w:rsidR="00D17BC9" w:rsidRPr="00446013" w:rsidRDefault="00D17BC9" w:rsidP="00454311">
            <w:pPr>
              <w:pStyle w:val="TAC"/>
            </w:pPr>
            <w:r w:rsidRPr="00446013">
              <w:rPr>
                <w:lang w:val="en-US"/>
              </w:rPr>
              <w:t>n258</w:t>
            </w:r>
          </w:p>
        </w:tc>
        <w:tc>
          <w:tcPr>
            <w:tcW w:w="1716" w:type="dxa"/>
            <w:shd w:val="clear" w:color="auto" w:fill="auto"/>
            <w:vAlign w:val="bottom"/>
          </w:tcPr>
          <w:p w:rsidR="00D17BC9" w:rsidRPr="00446013" w:rsidRDefault="00D17BC9" w:rsidP="00454311">
            <w:pPr>
              <w:pStyle w:val="TAC"/>
            </w:pPr>
            <w:r w:rsidRPr="00446013">
              <w:t>-97.5</w:t>
            </w:r>
          </w:p>
        </w:tc>
        <w:tc>
          <w:tcPr>
            <w:tcW w:w="1717" w:type="dxa"/>
            <w:shd w:val="clear" w:color="auto" w:fill="auto"/>
            <w:vAlign w:val="bottom"/>
          </w:tcPr>
          <w:p w:rsidR="00D17BC9" w:rsidRPr="00446013" w:rsidRDefault="00D17BC9" w:rsidP="00454311">
            <w:pPr>
              <w:pStyle w:val="TAC"/>
            </w:pPr>
            <w:r w:rsidRPr="00446013">
              <w:t>-94.5</w:t>
            </w:r>
          </w:p>
        </w:tc>
        <w:tc>
          <w:tcPr>
            <w:tcW w:w="1717" w:type="dxa"/>
            <w:shd w:val="clear" w:color="auto" w:fill="auto"/>
            <w:vAlign w:val="bottom"/>
          </w:tcPr>
          <w:p w:rsidR="00D17BC9" w:rsidRPr="00446013" w:rsidRDefault="00D17BC9" w:rsidP="00454311">
            <w:pPr>
              <w:pStyle w:val="TAC"/>
            </w:pPr>
            <w:r w:rsidRPr="00446013">
              <w:t>-91.5</w:t>
            </w:r>
          </w:p>
        </w:tc>
        <w:tc>
          <w:tcPr>
            <w:tcW w:w="1717" w:type="dxa"/>
            <w:shd w:val="clear" w:color="auto" w:fill="auto"/>
            <w:vAlign w:val="bottom"/>
          </w:tcPr>
          <w:p w:rsidR="00D17BC9" w:rsidRPr="00446013" w:rsidRDefault="00D17BC9" w:rsidP="00454311">
            <w:pPr>
              <w:pStyle w:val="TAC"/>
            </w:pPr>
            <w:r w:rsidRPr="00446013">
              <w:t>-88.5</w:t>
            </w:r>
          </w:p>
        </w:tc>
      </w:tr>
      <w:tr w:rsidR="00D17BC9" w:rsidRPr="00446013" w:rsidTr="00454311">
        <w:tc>
          <w:tcPr>
            <w:tcW w:w="1256" w:type="dxa"/>
            <w:shd w:val="clear" w:color="auto" w:fill="auto"/>
          </w:tcPr>
          <w:p w:rsidR="00D17BC9" w:rsidRPr="00446013" w:rsidRDefault="00D17BC9" w:rsidP="00454311">
            <w:pPr>
              <w:pStyle w:val="TAC"/>
            </w:pPr>
            <w:r w:rsidRPr="00446013">
              <w:rPr>
                <w:lang w:val="en-US"/>
              </w:rPr>
              <w:t>n260</w:t>
            </w:r>
          </w:p>
        </w:tc>
        <w:tc>
          <w:tcPr>
            <w:tcW w:w="1716" w:type="dxa"/>
            <w:shd w:val="clear" w:color="auto" w:fill="auto"/>
            <w:vAlign w:val="bottom"/>
          </w:tcPr>
          <w:p w:rsidR="00D17BC9" w:rsidRPr="00446013" w:rsidRDefault="00D17BC9" w:rsidP="00454311">
            <w:pPr>
              <w:pStyle w:val="TAC"/>
            </w:pPr>
            <w:r w:rsidRPr="00446013">
              <w:t>-94.5</w:t>
            </w:r>
          </w:p>
        </w:tc>
        <w:tc>
          <w:tcPr>
            <w:tcW w:w="1717" w:type="dxa"/>
            <w:shd w:val="clear" w:color="auto" w:fill="auto"/>
            <w:vAlign w:val="bottom"/>
          </w:tcPr>
          <w:p w:rsidR="00D17BC9" w:rsidRPr="00446013" w:rsidRDefault="00D17BC9" w:rsidP="00454311">
            <w:pPr>
              <w:pStyle w:val="TAC"/>
            </w:pPr>
            <w:r w:rsidRPr="00446013">
              <w:t>-91.5</w:t>
            </w:r>
          </w:p>
        </w:tc>
        <w:tc>
          <w:tcPr>
            <w:tcW w:w="1717" w:type="dxa"/>
            <w:shd w:val="clear" w:color="auto" w:fill="auto"/>
            <w:vAlign w:val="bottom"/>
          </w:tcPr>
          <w:p w:rsidR="00D17BC9" w:rsidRPr="00446013" w:rsidRDefault="00D17BC9" w:rsidP="00454311">
            <w:pPr>
              <w:pStyle w:val="TAC"/>
            </w:pPr>
            <w:r w:rsidRPr="00446013">
              <w:t>-88.5</w:t>
            </w:r>
          </w:p>
        </w:tc>
        <w:tc>
          <w:tcPr>
            <w:tcW w:w="1717" w:type="dxa"/>
            <w:shd w:val="clear" w:color="auto" w:fill="auto"/>
            <w:vAlign w:val="bottom"/>
          </w:tcPr>
          <w:p w:rsidR="00D17BC9" w:rsidRPr="00446013" w:rsidRDefault="00D17BC9" w:rsidP="00454311">
            <w:pPr>
              <w:pStyle w:val="TAC"/>
            </w:pPr>
            <w:r w:rsidRPr="00446013">
              <w:t>-85.5</w:t>
            </w:r>
          </w:p>
        </w:tc>
      </w:tr>
      <w:tr w:rsidR="00D17BC9" w:rsidRPr="00446013" w:rsidTr="00454311">
        <w:tc>
          <w:tcPr>
            <w:tcW w:w="1256" w:type="dxa"/>
            <w:shd w:val="clear" w:color="auto" w:fill="auto"/>
          </w:tcPr>
          <w:p w:rsidR="00D17BC9" w:rsidRPr="00446013" w:rsidRDefault="00D17BC9" w:rsidP="00454311">
            <w:pPr>
              <w:pStyle w:val="TAC"/>
              <w:rPr>
                <w:lang w:val="en-US"/>
              </w:rPr>
            </w:pPr>
            <w:r w:rsidRPr="00446013">
              <w:rPr>
                <w:lang w:val="en-US"/>
              </w:rPr>
              <w:t>n261</w:t>
            </w:r>
          </w:p>
        </w:tc>
        <w:tc>
          <w:tcPr>
            <w:tcW w:w="1716" w:type="dxa"/>
            <w:shd w:val="clear" w:color="auto" w:fill="auto"/>
            <w:vAlign w:val="bottom"/>
          </w:tcPr>
          <w:p w:rsidR="00D17BC9" w:rsidRPr="00446013" w:rsidRDefault="00D17BC9" w:rsidP="00454311">
            <w:pPr>
              <w:pStyle w:val="TAC"/>
            </w:pPr>
            <w:r w:rsidRPr="00446013">
              <w:t>-97.5</w:t>
            </w:r>
          </w:p>
        </w:tc>
        <w:tc>
          <w:tcPr>
            <w:tcW w:w="1717" w:type="dxa"/>
            <w:shd w:val="clear" w:color="auto" w:fill="auto"/>
            <w:vAlign w:val="bottom"/>
          </w:tcPr>
          <w:p w:rsidR="00D17BC9" w:rsidRPr="00446013" w:rsidRDefault="00D17BC9" w:rsidP="00454311">
            <w:pPr>
              <w:pStyle w:val="TAC"/>
            </w:pPr>
            <w:r w:rsidRPr="00446013">
              <w:t>-94.5</w:t>
            </w:r>
          </w:p>
        </w:tc>
        <w:tc>
          <w:tcPr>
            <w:tcW w:w="1717" w:type="dxa"/>
            <w:shd w:val="clear" w:color="auto" w:fill="auto"/>
            <w:vAlign w:val="bottom"/>
          </w:tcPr>
          <w:p w:rsidR="00D17BC9" w:rsidRPr="00446013" w:rsidRDefault="00D17BC9" w:rsidP="00454311">
            <w:pPr>
              <w:pStyle w:val="TAC"/>
            </w:pPr>
            <w:r w:rsidRPr="00446013">
              <w:t>-91.5</w:t>
            </w:r>
          </w:p>
        </w:tc>
        <w:tc>
          <w:tcPr>
            <w:tcW w:w="1717" w:type="dxa"/>
            <w:shd w:val="clear" w:color="auto" w:fill="auto"/>
            <w:vAlign w:val="bottom"/>
          </w:tcPr>
          <w:p w:rsidR="00D17BC9" w:rsidRPr="00446013" w:rsidRDefault="00D17BC9" w:rsidP="00454311">
            <w:pPr>
              <w:pStyle w:val="TAC"/>
            </w:pPr>
            <w:r w:rsidRPr="00446013">
              <w:t>-88.5</w:t>
            </w:r>
          </w:p>
        </w:tc>
      </w:tr>
      <w:tr w:rsidR="00D17BC9" w:rsidRPr="00446013" w:rsidTr="00454311">
        <w:tc>
          <w:tcPr>
            <w:tcW w:w="8123" w:type="dxa"/>
            <w:gridSpan w:val="5"/>
            <w:shd w:val="clear" w:color="auto" w:fill="auto"/>
          </w:tcPr>
          <w:p w:rsidR="00D17BC9" w:rsidRPr="00446013" w:rsidRDefault="00D17BC9" w:rsidP="00454311">
            <w:pPr>
              <w:pStyle w:val="TAN"/>
            </w:pPr>
            <w:r w:rsidRPr="00446013">
              <w:t>NOTE 1:</w:t>
            </w:r>
            <w:r w:rsidRPr="00446013">
              <w:tab/>
              <w:t>The transmitter shall be set to P</w:t>
            </w:r>
            <w:r w:rsidRPr="00446013">
              <w:rPr>
                <w:vertAlign w:val="subscript"/>
              </w:rPr>
              <w:t>UMAX</w:t>
            </w:r>
            <w:r w:rsidRPr="00446013">
              <w:t xml:space="preserve"> as defined in </w:t>
            </w:r>
            <w:r>
              <w:t>clause</w:t>
            </w:r>
            <w:r w:rsidRPr="00446013">
              <w:t xml:space="preserve"> 6.2.4</w:t>
            </w:r>
          </w:p>
        </w:tc>
      </w:tr>
    </w:tbl>
    <w:p w:rsidR="00D17BC9" w:rsidRPr="00446013" w:rsidRDefault="00D17BC9" w:rsidP="00D17BC9"/>
    <w:p w:rsidR="00D17BC9" w:rsidRPr="00446013" w:rsidRDefault="00D17BC9" w:rsidP="00D17BC9">
      <w:r w:rsidRPr="00446013">
        <w:t>The REFSENS requirement shall be met for an uplink transmission using QPSK DFT-s-OFDM waveforms and for uplink transmission bandwidth less than or equal to that specified in Table 7.3.2.1-2.</w:t>
      </w:r>
    </w:p>
    <w:p w:rsidR="00D17BC9" w:rsidRPr="00446013" w:rsidRDefault="00D17BC9" w:rsidP="00D17BC9">
      <w:pPr>
        <w:pStyle w:val="TH"/>
      </w:pPr>
      <w:r w:rsidRPr="00446013">
        <w:lastRenderedPageBreak/>
        <w:t>Table 7.3.2.1-2: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D17BC9" w:rsidRPr="00446013" w:rsidTr="00454311">
        <w:trPr>
          <w:jc w:val="center"/>
        </w:trPr>
        <w:tc>
          <w:tcPr>
            <w:tcW w:w="1186" w:type="dxa"/>
            <w:vMerge w:val="restart"/>
            <w:shd w:val="clear" w:color="auto" w:fill="auto"/>
            <w:vAlign w:val="center"/>
          </w:tcPr>
          <w:p w:rsidR="00D17BC9" w:rsidRPr="00446013" w:rsidRDefault="00D17BC9" w:rsidP="00454311">
            <w:pPr>
              <w:pStyle w:val="TAH"/>
            </w:pPr>
            <w:r w:rsidRPr="00446013">
              <w:t>Operating band</w:t>
            </w:r>
          </w:p>
        </w:tc>
        <w:tc>
          <w:tcPr>
            <w:tcW w:w="7663" w:type="dxa"/>
            <w:gridSpan w:val="6"/>
            <w:shd w:val="clear" w:color="auto" w:fill="auto"/>
            <w:vAlign w:val="center"/>
          </w:tcPr>
          <w:p w:rsidR="00D17BC9" w:rsidRPr="00446013" w:rsidRDefault="00D17BC9" w:rsidP="00454311">
            <w:pPr>
              <w:pStyle w:val="TAH"/>
            </w:pPr>
            <w:r w:rsidRPr="00446013">
              <w:t>NR Band / Channel bandwidth / NRB / SCS / Duplex mode</w:t>
            </w:r>
          </w:p>
        </w:tc>
      </w:tr>
      <w:tr w:rsidR="00D17BC9" w:rsidRPr="00446013" w:rsidTr="00454311">
        <w:trPr>
          <w:jc w:val="center"/>
        </w:trPr>
        <w:tc>
          <w:tcPr>
            <w:tcW w:w="1186" w:type="dxa"/>
            <w:vMerge/>
            <w:shd w:val="clear" w:color="auto" w:fill="auto"/>
            <w:vAlign w:val="center"/>
          </w:tcPr>
          <w:p w:rsidR="00D17BC9" w:rsidRPr="00446013" w:rsidRDefault="00D17BC9" w:rsidP="00454311">
            <w:pPr>
              <w:pStyle w:val="TAH"/>
            </w:pPr>
          </w:p>
        </w:tc>
        <w:tc>
          <w:tcPr>
            <w:tcW w:w="1331" w:type="dxa"/>
            <w:shd w:val="clear" w:color="auto" w:fill="auto"/>
            <w:vAlign w:val="center"/>
          </w:tcPr>
          <w:p w:rsidR="00D17BC9" w:rsidRPr="00446013" w:rsidRDefault="00D17BC9" w:rsidP="00454311">
            <w:pPr>
              <w:pStyle w:val="TAH"/>
            </w:pPr>
            <w:r w:rsidRPr="00446013">
              <w:t>50 MHz</w:t>
            </w:r>
          </w:p>
        </w:tc>
        <w:tc>
          <w:tcPr>
            <w:tcW w:w="1332" w:type="dxa"/>
            <w:shd w:val="clear" w:color="auto" w:fill="auto"/>
            <w:vAlign w:val="center"/>
          </w:tcPr>
          <w:p w:rsidR="00D17BC9" w:rsidRPr="00446013" w:rsidRDefault="00D17BC9" w:rsidP="00454311">
            <w:pPr>
              <w:pStyle w:val="TAH"/>
            </w:pPr>
            <w:r w:rsidRPr="00446013">
              <w:t>100 MHz</w:t>
            </w:r>
          </w:p>
        </w:tc>
        <w:tc>
          <w:tcPr>
            <w:tcW w:w="1332" w:type="dxa"/>
            <w:shd w:val="clear" w:color="auto" w:fill="auto"/>
            <w:vAlign w:val="center"/>
          </w:tcPr>
          <w:p w:rsidR="00D17BC9" w:rsidRPr="00446013" w:rsidRDefault="00D17BC9" w:rsidP="00454311">
            <w:pPr>
              <w:pStyle w:val="TAH"/>
            </w:pPr>
            <w:r w:rsidRPr="00446013">
              <w:t>200 MHz</w:t>
            </w:r>
          </w:p>
        </w:tc>
        <w:tc>
          <w:tcPr>
            <w:tcW w:w="1332" w:type="dxa"/>
            <w:shd w:val="clear" w:color="auto" w:fill="auto"/>
            <w:vAlign w:val="center"/>
          </w:tcPr>
          <w:p w:rsidR="00D17BC9" w:rsidRPr="00446013" w:rsidRDefault="00D17BC9" w:rsidP="00454311">
            <w:pPr>
              <w:pStyle w:val="TAH"/>
            </w:pPr>
            <w:r w:rsidRPr="00446013">
              <w:t>400 MHz</w:t>
            </w:r>
          </w:p>
        </w:tc>
        <w:tc>
          <w:tcPr>
            <w:tcW w:w="1168" w:type="dxa"/>
            <w:vAlign w:val="center"/>
          </w:tcPr>
          <w:p w:rsidR="00D17BC9" w:rsidRPr="00446013" w:rsidRDefault="00D17BC9" w:rsidP="00454311">
            <w:pPr>
              <w:pStyle w:val="TAH"/>
            </w:pPr>
            <w:r w:rsidRPr="00446013">
              <w:t>SCS</w:t>
            </w:r>
          </w:p>
        </w:tc>
        <w:tc>
          <w:tcPr>
            <w:tcW w:w="1168" w:type="dxa"/>
            <w:vAlign w:val="center"/>
          </w:tcPr>
          <w:p w:rsidR="00D17BC9" w:rsidRPr="00446013" w:rsidRDefault="00D17BC9" w:rsidP="00454311">
            <w:pPr>
              <w:pStyle w:val="TAH"/>
            </w:pPr>
            <w:r w:rsidRPr="00446013">
              <w:t>Duplex Mode</w:t>
            </w:r>
          </w:p>
        </w:tc>
      </w:tr>
      <w:tr w:rsidR="00D17BC9" w:rsidRPr="00446013" w:rsidTr="00454311">
        <w:trPr>
          <w:jc w:val="center"/>
        </w:trPr>
        <w:tc>
          <w:tcPr>
            <w:tcW w:w="1186" w:type="dxa"/>
            <w:shd w:val="clear" w:color="auto" w:fill="auto"/>
            <w:vAlign w:val="center"/>
          </w:tcPr>
          <w:p w:rsidR="00D17BC9" w:rsidRPr="00446013" w:rsidRDefault="00D17BC9" w:rsidP="00454311">
            <w:pPr>
              <w:pStyle w:val="TAC"/>
            </w:pPr>
            <w:r w:rsidRPr="00446013">
              <w:t>n257</w:t>
            </w:r>
          </w:p>
        </w:tc>
        <w:tc>
          <w:tcPr>
            <w:tcW w:w="1331" w:type="dxa"/>
            <w:shd w:val="clear" w:color="auto" w:fill="auto"/>
            <w:vAlign w:val="center"/>
          </w:tcPr>
          <w:p w:rsidR="00D17BC9" w:rsidRPr="00446013" w:rsidRDefault="00D17BC9" w:rsidP="00454311">
            <w:pPr>
              <w:pStyle w:val="TAC"/>
              <w:rPr>
                <w:rFonts w:eastAsia="Malgun Gothic"/>
              </w:rPr>
            </w:pPr>
            <w:r w:rsidRPr="00446013">
              <w:t>32</w:t>
            </w:r>
          </w:p>
        </w:tc>
        <w:tc>
          <w:tcPr>
            <w:tcW w:w="1332" w:type="dxa"/>
            <w:shd w:val="clear" w:color="auto" w:fill="auto"/>
            <w:vAlign w:val="center"/>
          </w:tcPr>
          <w:p w:rsidR="00D17BC9" w:rsidRPr="00446013" w:rsidRDefault="00D17BC9" w:rsidP="00454311">
            <w:pPr>
              <w:pStyle w:val="TAC"/>
              <w:rPr>
                <w:rFonts w:eastAsia="Malgun Gothic"/>
              </w:rPr>
            </w:pPr>
            <w:r w:rsidRPr="00446013">
              <w:t>64</w:t>
            </w:r>
          </w:p>
        </w:tc>
        <w:tc>
          <w:tcPr>
            <w:tcW w:w="1332" w:type="dxa"/>
            <w:shd w:val="clear" w:color="auto" w:fill="auto"/>
            <w:vAlign w:val="center"/>
          </w:tcPr>
          <w:p w:rsidR="00D17BC9" w:rsidRPr="00446013" w:rsidRDefault="00D17BC9" w:rsidP="00454311">
            <w:pPr>
              <w:pStyle w:val="TAC"/>
              <w:rPr>
                <w:rFonts w:eastAsia="Malgun Gothic"/>
              </w:rPr>
            </w:pPr>
            <w:r w:rsidRPr="00446013">
              <w:t>128</w:t>
            </w:r>
          </w:p>
        </w:tc>
        <w:tc>
          <w:tcPr>
            <w:tcW w:w="1332" w:type="dxa"/>
            <w:shd w:val="clear" w:color="auto" w:fill="auto"/>
            <w:vAlign w:val="center"/>
          </w:tcPr>
          <w:p w:rsidR="00D17BC9" w:rsidRPr="00446013" w:rsidRDefault="00D17BC9" w:rsidP="00454311">
            <w:pPr>
              <w:pStyle w:val="TAC"/>
              <w:rPr>
                <w:rFonts w:eastAsia="Malgun Gothic"/>
              </w:rPr>
            </w:pPr>
            <w:r w:rsidRPr="00446013">
              <w:t>256</w:t>
            </w:r>
          </w:p>
        </w:tc>
        <w:tc>
          <w:tcPr>
            <w:tcW w:w="1168" w:type="dxa"/>
            <w:vAlign w:val="center"/>
          </w:tcPr>
          <w:p w:rsidR="00D17BC9" w:rsidRPr="00446013" w:rsidRDefault="00D17BC9" w:rsidP="00454311">
            <w:pPr>
              <w:pStyle w:val="TAC"/>
              <w:rPr>
                <w:rFonts w:eastAsia="Malgun Gothic"/>
              </w:rPr>
            </w:pPr>
            <w:r w:rsidRPr="00446013">
              <w:t>120 kHz</w:t>
            </w:r>
          </w:p>
        </w:tc>
        <w:tc>
          <w:tcPr>
            <w:tcW w:w="1168" w:type="dxa"/>
            <w:vAlign w:val="center"/>
          </w:tcPr>
          <w:p w:rsidR="00D17BC9" w:rsidRPr="00446013" w:rsidRDefault="00D17BC9" w:rsidP="00454311">
            <w:pPr>
              <w:pStyle w:val="TAC"/>
              <w:rPr>
                <w:rFonts w:eastAsia="Malgun Gothic"/>
              </w:rPr>
            </w:pPr>
            <w:r w:rsidRPr="00446013">
              <w:t>TDD</w:t>
            </w:r>
          </w:p>
        </w:tc>
      </w:tr>
      <w:tr w:rsidR="00D17BC9" w:rsidRPr="00ED55F4" w:rsidTr="00454311">
        <w:trPr>
          <w:jc w:val="center"/>
        </w:trPr>
        <w:tc>
          <w:tcPr>
            <w:tcW w:w="1186" w:type="dxa"/>
            <w:shd w:val="clear" w:color="auto" w:fill="auto"/>
            <w:vAlign w:val="center"/>
          </w:tcPr>
          <w:p w:rsidR="00D17BC9" w:rsidRPr="00ED55F4" w:rsidRDefault="00D17BC9" w:rsidP="00454311">
            <w:pPr>
              <w:pStyle w:val="TAC"/>
            </w:pPr>
            <w:r w:rsidRPr="00ED55F4">
              <w:rPr>
                <w:lang w:val="en-US"/>
              </w:rPr>
              <w:t>n258</w:t>
            </w:r>
          </w:p>
        </w:tc>
        <w:tc>
          <w:tcPr>
            <w:tcW w:w="1331" w:type="dxa"/>
            <w:shd w:val="clear" w:color="auto" w:fill="auto"/>
            <w:vAlign w:val="center"/>
          </w:tcPr>
          <w:p w:rsidR="00D17BC9" w:rsidRPr="00ED55F4" w:rsidRDefault="00D17BC9" w:rsidP="00454311">
            <w:pPr>
              <w:pStyle w:val="TAC"/>
              <w:rPr>
                <w:rFonts w:eastAsia="Malgun Gothic"/>
              </w:rPr>
            </w:pPr>
            <w:r w:rsidRPr="00ED55F4">
              <w:t>32</w:t>
            </w:r>
          </w:p>
        </w:tc>
        <w:tc>
          <w:tcPr>
            <w:tcW w:w="1332" w:type="dxa"/>
            <w:shd w:val="clear" w:color="auto" w:fill="auto"/>
            <w:vAlign w:val="center"/>
          </w:tcPr>
          <w:p w:rsidR="00D17BC9" w:rsidRPr="00ED55F4" w:rsidRDefault="00D17BC9" w:rsidP="00454311">
            <w:pPr>
              <w:pStyle w:val="TAC"/>
              <w:rPr>
                <w:rFonts w:eastAsia="Malgun Gothic"/>
              </w:rPr>
            </w:pPr>
            <w:r w:rsidRPr="00ED55F4">
              <w:t>64</w:t>
            </w:r>
          </w:p>
        </w:tc>
        <w:tc>
          <w:tcPr>
            <w:tcW w:w="1332" w:type="dxa"/>
            <w:shd w:val="clear" w:color="auto" w:fill="auto"/>
            <w:vAlign w:val="center"/>
          </w:tcPr>
          <w:p w:rsidR="00D17BC9" w:rsidRPr="00ED55F4" w:rsidRDefault="00D17BC9" w:rsidP="00454311">
            <w:pPr>
              <w:pStyle w:val="TAC"/>
              <w:rPr>
                <w:rFonts w:eastAsia="Malgun Gothic"/>
              </w:rPr>
            </w:pPr>
            <w:r w:rsidRPr="00ED55F4">
              <w:t>128</w:t>
            </w:r>
          </w:p>
        </w:tc>
        <w:tc>
          <w:tcPr>
            <w:tcW w:w="1332" w:type="dxa"/>
            <w:shd w:val="clear" w:color="auto" w:fill="auto"/>
            <w:vAlign w:val="center"/>
          </w:tcPr>
          <w:p w:rsidR="00D17BC9" w:rsidRPr="00ED55F4" w:rsidRDefault="00D17BC9" w:rsidP="00454311">
            <w:pPr>
              <w:pStyle w:val="TAC"/>
              <w:rPr>
                <w:rFonts w:eastAsia="Malgun Gothic"/>
              </w:rPr>
            </w:pPr>
            <w:r w:rsidRPr="00ED55F4">
              <w:t>256</w:t>
            </w:r>
          </w:p>
        </w:tc>
        <w:tc>
          <w:tcPr>
            <w:tcW w:w="1168" w:type="dxa"/>
            <w:vAlign w:val="center"/>
          </w:tcPr>
          <w:p w:rsidR="00D17BC9" w:rsidRPr="00ED55F4" w:rsidRDefault="00D17BC9" w:rsidP="00454311">
            <w:pPr>
              <w:pStyle w:val="TAC"/>
              <w:rPr>
                <w:rFonts w:eastAsia="Malgun Gothic"/>
              </w:rPr>
            </w:pPr>
            <w:r w:rsidRPr="00ED55F4">
              <w:t>120 kHz</w:t>
            </w:r>
          </w:p>
        </w:tc>
        <w:tc>
          <w:tcPr>
            <w:tcW w:w="1168" w:type="dxa"/>
            <w:vAlign w:val="center"/>
          </w:tcPr>
          <w:p w:rsidR="00D17BC9" w:rsidRPr="00ED55F4" w:rsidRDefault="00D17BC9" w:rsidP="00454311">
            <w:pPr>
              <w:pStyle w:val="TAC"/>
              <w:rPr>
                <w:rFonts w:eastAsia="Malgun Gothic"/>
              </w:rPr>
            </w:pPr>
            <w:r w:rsidRPr="00ED55F4">
              <w:t>TDD</w:t>
            </w:r>
          </w:p>
        </w:tc>
      </w:tr>
      <w:tr w:rsidR="00D17BC9" w:rsidRPr="00ED55F4" w:rsidTr="00454311">
        <w:trPr>
          <w:jc w:val="center"/>
          <w:ins w:id="692" w:author="0172918" w:date="2020-04-08T16:48:00Z"/>
        </w:trPr>
        <w:tc>
          <w:tcPr>
            <w:tcW w:w="1186" w:type="dxa"/>
            <w:shd w:val="clear" w:color="auto" w:fill="auto"/>
            <w:vAlign w:val="center"/>
          </w:tcPr>
          <w:p w:rsidR="00D17BC9" w:rsidRPr="00ED55F4" w:rsidRDefault="00D17BC9" w:rsidP="00D17BC9">
            <w:pPr>
              <w:pStyle w:val="TAC"/>
              <w:rPr>
                <w:ins w:id="693" w:author="0172918" w:date="2020-04-08T16:48:00Z"/>
                <w:lang w:val="en-US"/>
              </w:rPr>
            </w:pPr>
            <w:ins w:id="694" w:author="0172918" w:date="2020-04-08T16:48:00Z">
              <w:r w:rsidRPr="00ED55F4">
                <w:rPr>
                  <w:lang w:val="en-US"/>
                </w:rPr>
                <w:t>n259</w:t>
              </w:r>
            </w:ins>
          </w:p>
        </w:tc>
        <w:tc>
          <w:tcPr>
            <w:tcW w:w="1331" w:type="dxa"/>
            <w:shd w:val="clear" w:color="auto" w:fill="auto"/>
            <w:vAlign w:val="center"/>
          </w:tcPr>
          <w:p w:rsidR="00D17BC9" w:rsidRPr="00ED55F4" w:rsidRDefault="00D17BC9" w:rsidP="00D17BC9">
            <w:pPr>
              <w:pStyle w:val="TAC"/>
              <w:rPr>
                <w:ins w:id="695" w:author="0172918" w:date="2020-04-08T16:48:00Z"/>
              </w:rPr>
            </w:pPr>
            <w:ins w:id="696" w:author="0172918" w:date="2020-04-08T16:48:00Z">
              <w:r w:rsidRPr="00ED55F4">
                <w:t>32</w:t>
              </w:r>
            </w:ins>
          </w:p>
        </w:tc>
        <w:tc>
          <w:tcPr>
            <w:tcW w:w="1332" w:type="dxa"/>
            <w:shd w:val="clear" w:color="auto" w:fill="auto"/>
            <w:vAlign w:val="center"/>
          </w:tcPr>
          <w:p w:rsidR="00D17BC9" w:rsidRPr="00ED55F4" w:rsidRDefault="00D17BC9" w:rsidP="00D17BC9">
            <w:pPr>
              <w:pStyle w:val="TAC"/>
              <w:rPr>
                <w:ins w:id="697" w:author="0172918" w:date="2020-04-08T16:48:00Z"/>
              </w:rPr>
            </w:pPr>
            <w:ins w:id="698" w:author="0172918" w:date="2020-04-08T16:48:00Z">
              <w:r w:rsidRPr="00ED55F4">
                <w:t>64</w:t>
              </w:r>
            </w:ins>
          </w:p>
        </w:tc>
        <w:tc>
          <w:tcPr>
            <w:tcW w:w="1332" w:type="dxa"/>
            <w:shd w:val="clear" w:color="auto" w:fill="auto"/>
            <w:vAlign w:val="center"/>
          </w:tcPr>
          <w:p w:rsidR="00D17BC9" w:rsidRPr="00ED55F4" w:rsidRDefault="00D17BC9" w:rsidP="00D17BC9">
            <w:pPr>
              <w:pStyle w:val="TAC"/>
              <w:rPr>
                <w:ins w:id="699" w:author="0172918" w:date="2020-04-08T16:48:00Z"/>
              </w:rPr>
            </w:pPr>
            <w:ins w:id="700" w:author="0172918" w:date="2020-04-08T16:48:00Z">
              <w:r w:rsidRPr="00ED55F4">
                <w:t>128</w:t>
              </w:r>
            </w:ins>
          </w:p>
        </w:tc>
        <w:tc>
          <w:tcPr>
            <w:tcW w:w="1332" w:type="dxa"/>
            <w:shd w:val="clear" w:color="auto" w:fill="auto"/>
            <w:vAlign w:val="center"/>
          </w:tcPr>
          <w:p w:rsidR="00D17BC9" w:rsidRPr="00ED55F4" w:rsidRDefault="00D17BC9" w:rsidP="00D17BC9">
            <w:pPr>
              <w:pStyle w:val="TAC"/>
              <w:rPr>
                <w:ins w:id="701" w:author="0172918" w:date="2020-04-08T16:48:00Z"/>
              </w:rPr>
            </w:pPr>
            <w:ins w:id="702" w:author="0172918" w:date="2020-04-08T16:48:00Z">
              <w:r w:rsidRPr="00ED55F4">
                <w:t>256</w:t>
              </w:r>
            </w:ins>
          </w:p>
        </w:tc>
        <w:tc>
          <w:tcPr>
            <w:tcW w:w="1168" w:type="dxa"/>
            <w:vAlign w:val="center"/>
          </w:tcPr>
          <w:p w:rsidR="00D17BC9" w:rsidRPr="00ED55F4" w:rsidRDefault="00D17BC9" w:rsidP="00D17BC9">
            <w:pPr>
              <w:pStyle w:val="TAC"/>
              <w:rPr>
                <w:ins w:id="703" w:author="0172918" w:date="2020-04-08T16:48:00Z"/>
              </w:rPr>
            </w:pPr>
            <w:ins w:id="704" w:author="0172918" w:date="2020-04-08T16:48:00Z">
              <w:r w:rsidRPr="00ED55F4">
                <w:t>120 kHz</w:t>
              </w:r>
            </w:ins>
          </w:p>
        </w:tc>
        <w:tc>
          <w:tcPr>
            <w:tcW w:w="1168" w:type="dxa"/>
            <w:vAlign w:val="center"/>
          </w:tcPr>
          <w:p w:rsidR="00D17BC9" w:rsidRPr="00ED55F4" w:rsidRDefault="00D17BC9" w:rsidP="00D17BC9">
            <w:pPr>
              <w:pStyle w:val="TAC"/>
              <w:rPr>
                <w:ins w:id="705" w:author="0172918" w:date="2020-04-08T16:48:00Z"/>
              </w:rPr>
            </w:pPr>
            <w:ins w:id="706" w:author="0172918" w:date="2020-04-08T16:48:00Z">
              <w:r w:rsidRPr="00ED55F4">
                <w:t>TDD</w:t>
              </w:r>
            </w:ins>
          </w:p>
        </w:tc>
      </w:tr>
      <w:tr w:rsidR="00D17BC9" w:rsidRPr="00ED55F4" w:rsidTr="00454311">
        <w:trPr>
          <w:jc w:val="center"/>
        </w:trPr>
        <w:tc>
          <w:tcPr>
            <w:tcW w:w="1186" w:type="dxa"/>
            <w:shd w:val="clear" w:color="auto" w:fill="auto"/>
            <w:vAlign w:val="center"/>
          </w:tcPr>
          <w:p w:rsidR="00D17BC9" w:rsidRPr="00ED55F4" w:rsidRDefault="00D17BC9" w:rsidP="00454311">
            <w:pPr>
              <w:pStyle w:val="TAC"/>
            </w:pPr>
            <w:r w:rsidRPr="00ED55F4">
              <w:rPr>
                <w:lang w:val="en-US"/>
              </w:rPr>
              <w:t>n260</w:t>
            </w:r>
          </w:p>
        </w:tc>
        <w:tc>
          <w:tcPr>
            <w:tcW w:w="1331" w:type="dxa"/>
            <w:shd w:val="clear" w:color="auto" w:fill="auto"/>
            <w:vAlign w:val="center"/>
          </w:tcPr>
          <w:p w:rsidR="00D17BC9" w:rsidRPr="00ED55F4" w:rsidRDefault="00D17BC9" w:rsidP="00454311">
            <w:pPr>
              <w:pStyle w:val="TAC"/>
              <w:rPr>
                <w:rFonts w:eastAsia="Malgun Gothic"/>
              </w:rPr>
            </w:pPr>
            <w:r w:rsidRPr="00ED55F4">
              <w:t>32</w:t>
            </w:r>
          </w:p>
        </w:tc>
        <w:tc>
          <w:tcPr>
            <w:tcW w:w="1332" w:type="dxa"/>
            <w:shd w:val="clear" w:color="auto" w:fill="auto"/>
            <w:vAlign w:val="center"/>
          </w:tcPr>
          <w:p w:rsidR="00D17BC9" w:rsidRPr="00ED55F4" w:rsidRDefault="00D17BC9" w:rsidP="00454311">
            <w:pPr>
              <w:pStyle w:val="TAC"/>
              <w:rPr>
                <w:rFonts w:eastAsia="Malgun Gothic"/>
              </w:rPr>
            </w:pPr>
            <w:r w:rsidRPr="00ED55F4">
              <w:t>64</w:t>
            </w:r>
          </w:p>
        </w:tc>
        <w:tc>
          <w:tcPr>
            <w:tcW w:w="1332" w:type="dxa"/>
            <w:shd w:val="clear" w:color="auto" w:fill="auto"/>
            <w:vAlign w:val="center"/>
          </w:tcPr>
          <w:p w:rsidR="00D17BC9" w:rsidRPr="00ED55F4" w:rsidRDefault="00D17BC9" w:rsidP="00454311">
            <w:pPr>
              <w:pStyle w:val="TAC"/>
              <w:rPr>
                <w:rFonts w:eastAsia="Malgun Gothic"/>
              </w:rPr>
            </w:pPr>
            <w:r w:rsidRPr="00ED55F4">
              <w:t>128</w:t>
            </w:r>
          </w:p>
        </w:tc>
        <w:tc>
          <w:tcPr>
            <w:tcW w:w="1332" w:type="dxa"/>
            <w:shd w:val="clear" w:color="auto" w:fill="auto"/>
            <w:vAlign w:val="center"/>
          </w:tcPr>
          <w:p w:rsidR="00D17BC9" w:rsidRPr="00ED55F4" w:rsidRDefault="00D17BC9" w:rsidP="00454311">
            <w:pPr>
              <w:pStyle w:val="TAC"/>
              <w:rPr>
                <w:rFonts w:eastAsia="Malgun Gothic"/>
              </w:rPr>
            </w:pPr>
            <w:r w:rsidRPr="00ED55F4">
              <w:t>256</w:t>
            </w:r>
          </w:p>
        </w:tc>
        <w:tc>
          <w:tcPr>
            <w:tcW w:w="1168" w:type="dxa"/>
            <w:vAlign w:val="center"/>
          </w:tcPr>
          <w:p w:rsidR="00D17BC9" w:rsidRPr="00ED55F4" w:rsidRDefault="00D17BC9" w:rsidP="00454311">
            <w:pPr>
              <w:pStyle w:val="TAC"/>
              <w:rPr>
                <w:rFonts w:eastAsia="Malgun Gothic"/>
              </w:rPr>
            </w:pPr>
            <w:r w:rsidRPr="00ED55F4">
              <w:t>120 kHz</w:t>
            </w:r>
          </w:p>
        </w:tc>
        <w:tc>
          <w:tcPr>
            <w:tcW w:w="1168" w:type="dxa"/>
            <w:vAlign w:val="center"/>
          </w:tcPr>
          <w:p w:rsidR="00D17BC9" w:rsidRPr="00ED55F4" w:rsidRDefault="00D17BC9" w:rsidP="00454311">
            <w:pPr>
              <w:pStyle w:val="TAC"/>
              <w:rPr>
                <w:rFonts w:eastAsia="Malgun Gothic"/>
              </w:rPr>
            </w:pPr>
            <w:r w:rsidRPr="00ED55F4">
              <w:t>TDD</w:t>
            </w:r>
          </w:p>
        </w:tc>
      </w:tr>
      <w:tr w:rsidR="00D17BC9" w:rsidRPr="00446013" w:rsidTr="00454311">
        <w:trPr>
          <w:jc w:val="center"/>
        </w:trPr>
        <w:tc>
          <w:tcPr>
            <w:tcW w:w="1186" w:type="dxa"/>
            <w:shd w:val="clear" w:color="auto" w:fill="auto"/>
            <w:vAlign w:val="center"/>
          </w:tcPr>
          <w:p w:rsidR="00D17BC9" w:rsidRPr="00ED55F4" w:rsidRDefault="00D17BC9" w:rsidP="00454311">
            <w:pPr>
              <w:pStyle w:val="TAC"/>
              <w:rPr>
                <w:lang w:val="en-US"/>
              </w:rPr>
            </w:pPr>
            <w:r w:rsidRPr="00ED55F4">
              <w:rPr>
                <w:lang w:val="en-US"/>
              </w:rPr>
              <w:t>n261</w:t>
            </w:r>
          </w:p>
        </w:tc>
        <w:tc>
          <w:tcPr>
            <w:tcW w:w="1331" w:type="dxa"/>
            <w:shd w:val="clear" w:color="auto" w:fill="auto"/>
            <w:vAlign w:val="center"/>
          </w:tcPr>
          <w:p w:rsidR="00D17BC9" w:rsidRPr="00ED55F4" w:rsidRDefault="00D17BC9" w:rsidP="00454311">
            <w:pPr>
              <w:pStyle w:val="TAC"/>
              <w:rPr>
                <w:rFonts w:eastAsia="Malgun Gothic"/>
              </w:rPr>
            </w:pPr>
            <w:r w:rsidRPr="00ED55F4">
              <w:t>32</w:t>
            </w:r>
          </w:p>
        </w:tc>
        <w:tc>
          <w:tcPr>
            <w:tcW w:w="1332" w:type="dxa"/>
            <w:shd w:val="clear" w:color="auto" w:fill="auto"/>
            <w:vAlign w:val="center"/>
          </w:tcPr>
          <w:p w:rsidR="00D17BC9" w:rsidRPr="00ED55F4" w:rsidRDefault="00D17BC9" w:rsidP="00454311">
            <w:pPr>
              <w:pStyle w:val="TAC"/>
              <w:rPr>
                <w:rFonts w:eastAsia="Malgun Gothic"/>
              </w:rPr>
            </w:pPr>
            <w:r w:rsidRPr="00ED55F4">
              <w:t>64</w:t>
            </w:r>
          </w:p>
        </w:tc>
        <w:tc>
          <w:tcPr>
            <w:tcW w:w="1332" w:type="dxa"/>
            <w:shd w:val="clear" w:color="auto" w:fill="auto"/>
            <w:vAlign w:val="center"/>
          </w:tcPr>
          <w:p w:rsidR="00D17BC9" w:rsidRPr="00ED55F4" w:rsidRDefault="00D17BC9" w:rsidP="00454311">
            <w:pPr>
              <w:pStyle w:val="TAC"/>
              <w:rPr>
                <w:rFonts w:eastAsia="Malgun Gothic"/>
              </w:rPr>
            </w:pPr>
            <w:r w:rsidRPr="00ED55F4">
              <w:t>128</w:t>
            </w:r>
          </w:p>
        </w:tc>
        <w:tc>
          <w:tcPr>
            <w:tcW w:w="1332" w:type="dxa"/>
            <w:shd w:val="clear" w:color="auto" w:fill="auto"/>
            <w:vAlign w:val="center"/>
          </w:tcPr>
          <w:p w:rsidR="00D17BC9" w:rsidRPr="00ED55F4" w:rsidRDefault="00D17BC9" w:rsidP="00454311">
            <w:pPr>
              <w:pStyle w:val="TAC"/>
            </w:pPr>
            <w:r w:rsidRPr="00ED55F4">
              <w:t>256</w:t>
            </w:r>
          </w:p>
        </w:tc>
        <w:tc>
          <w:tcPr>
            <w:tcW w:w="1168" w:type="dxa"/>
            <w:vAlign w:val="center"/>
          </w:tcPr>
          <w:p w:rsidR="00D17BC9" w:rsidRPr="00ED55F4" w:rsidRDefault="00D17BC9" w:rsidP="00454311">
            <w:pPr>
              <w:pStyle w:val="TAC"/>
              <w:rPr>
                <w:rFonts w:eastAsia="Malgun Gothic"/>
              </w:rPr>
            </w:pPr>
            <w:r w:rsidRPr="00ED55F4">
              <w:t>120 kHz</w:t>
            </w:r>
          </w:p>
        </w:tc>
        <w:tc>
          <w:tcPr>
            <w:tcW w:w="1168" w:type="dxa"/>
            <w:vAlign w:val="center"/>
          </w:tcPr>
          <w:p w:rsidR="00D17BC9" w:rsidRPr="00446013" w:rsidRDefault="00D17BC9" w:rsidP="00454311">
            <w:pPr>
              <w:pStyle w:val="TAC"/>
              <w:rPr>
                <w:rFonts w:eastAsia="Malgun Gothic"/>
              </w:rPr>
            </w:pPr>
            <w:r w:rsidRPr="00ED55F4">
              <w:t>TDD</w:t>
            </w:r>
          </w:p>
        </w:tc>
      </w:tr>
    </w:tbl>
    <w:p w:rsidR="00D17BC9" w:rsidRPr="00446013" w:rsidRDefault="00D17BC9" w:rsidP="00D17BC9"/>
    <w:p w:rsidR="00D17BC9" w:rsidRPr="00446013" w:rsidRDefault="00D17BC9" w:rsidP="00D17BC9">
      <w:r w:rsidRPr="00446013">
        <w:t xml:space="preserve">Unless given by Table 7.3.2.1-3, </w:t>
      </w:r>
      <w:r w:rsidRPr="00446013">
        <w:rPr>
          <w:snapToGrid w:val="0"/>
        </w:rPr>
        <w:t xml:space="preserve">the minimum requirements </w:t>
      </w:r>
      <w:r w:rsidRPr="00446013">
        <w:t xml:space="preserve">for reference sensitivity </w:t>
      </w:r>
      <w:r w:rsidRPr="00446013">
        <w:rPr>
          <w:snapToGrid w:val="0"/>
        </w:rPr>
        <w:t>shall be verified with the network signalling value NS_200 (Table 6.2.3-1) configured.</w:t>
      </w:r>
    </w:p>
    <w:p w:rsidR="00D17BC9" w:rsidRPr="00446013" w:rsidRDefault="00D17BC9" w:rsidP="00D17BC9">
      <w:pPr>
        <w:pStyle w:val="TH"/>
      </w:pPr>
      <w:r w:rsidRPr="00446013">
        <w:t xml:space="preserve">Table 7.3.2.1-3: Network </w:t>
      </w:r>
      <w:proofErr w:type="spellStart"/>
      <w:r w:rsidRPr="00446013">
        <w:t>signaling</w:t>
      </w:r>
      <w:proofErr w:type="spellEnd"/>
      <w:r w:rsidRPr="00446013">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D17BC9" w:rsidRPr="00446013" w:rsidTr="00454311">
        <w:trPr>
          <w:trHeight w:val="20"/>
          <w:jc w:val="center"/>
        </w:trPr>
        <w:tc>
          <w:tcPr>
            <w:tcW w:w="1140" w:type="dxa"/>
            <w:shd w:val="clear" w:color="auto" w:fill="auto"/>
          </w:tcPr>
          <w:p w:rsidR="00D17BC9" w:rsidRPr="00446013" w:rsidRDefault="00D17BC9" w:rsidP="00454311">
            <w:pPr>
              <w:pStyle w:val="TAH"/>
            </w:pPr>
            <w:r w:rsidRPr="00446013">
              <w:t>Operating band</w:t>
            </w:r>
          </w:p>
        </w:tc>
        <w:tc>
          <w:tcPr>
            <w:tcW w:w="1140" w:type="dxa"/>
            <w:shd w:val="clear" w:color="auto" w:fill="auto"/>
          </w:tcPr>
          <w:p w:rsidR="00D17BC9" w:rsidRPr="00446013" w:rsidRDefault="00D17BC9" w:rsidP="00454311">
            <w:pPr>
              <w:pStyle w:val="TAH"/>
            </w:pPr>
            <w:r w:rsidRPr="00446013">
              <w:t>Network Signalling value</w:t>
            </w:r>
          </w:p>
        </w:tc>
      </w:tr>
      <w:tr w:rsidR="00D17BC9" w:rsidRPr="00446013" w:rsidTr="00454311">
        <w:trPr>
          <w:trHeight w:val="20"/>
          <w:jc w:val="center"/>
        </w:trPr>
        <w:tc>
          <w:tcPr>
            <w:tcW w:w="1140" w:type="dxa"/>
            <w:shd w:val="clear" w:color="auto" w:fill="auto"/>
          </w:tcPr>
          <w:p w:rsidR="00D17BC9" w:rsidRPr="00446013" w:rsidRDefault="00D17BC9" w:rsidP="00454311">
            <w:pPr>
              <w:pStyle w:val="TAC"/>
            </w:pPr>
            <w:r w:rsidRPr="00446013">
              <w:t>n258</w:t>
            </w:r>
          </w:p>
        </w:tc>
        <w:tc>
          <w:tcPr>
            <w:tcW w:w="1140" w:type="dxa"/>
            <w:shd w:val="clear" w:color="auto" w:fill="auto"/>
          </w:tcPr>
          <w:p w:rsidR="00D17BC9" w:rsidRPr="00446013" w:rsidRDefault="00D17BC9" w:rsidP="00454311">
            <w:pPr>
              <w:pStyle w:val="TAC"/>
            </w:pPr>
            <w:r w:rsidRPr="00446013">
              <w:t>NS_201</w:t>
            </w:r>
          </w:p>
        </w:tc>
      </w:tr>
    </w:tbl>
    <w:p w:rsidR="00D17BC9" w:rsidRPr="00446013" w:rsidRDefault="00D17BC9" w:rsidP="00D17BC9"/>
    <w:p w:rsidR="00842EF7" w:rsidRPr="00446013" w:rsidRDefault="00842EF7" w:rsidP="00842EF7">
      <w:pPr>
        <w:pStyle w:val="40"/>
      </w:pPr>
      <w:r w:rsidRPr="00446013">
        <w:t>7.3.2.3</w:t>
      </w:r>
      <w:r w:rsidRPr="00446013">
        <w:tab/>
        <w:t>Reference sensitivity power level for power class 3</w:t>
      </w:r>
      <w:bookmarkEnd w:id="684"/>
      <w:bookmarkEnd w:id="685"/>
      <w:bookmarkEnd w:id="686"/>
      <w:bookmarkEnd w:id="687"/>
    </w:p>
    <w:p w:rsidR="00842EF7" w:rsidRPr="00446013" w:rsidRDefault="00842EF7" w:rsidP="00842EF7">
      <w:r w:rsidRPr="00446013">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7.3.2.3-1. The requirement is verified with the test metric of EIS (Link=Beam peak search grids, </w:t>
      </w:r>
      <w:proofErr w:type="spellStart"/>
      <w:r w:rsidRPr="00446013">
        <w:t>Meas</w:t>
      </w:r>
      <w:proofErr w:type="spellEnd"/>
      <w:r w:rsidRPr="00446013">
        <w:t xml:space="preserve">=Link Angle). </w:t>
      </w:r>
    </w:p>
    <w:p w:rsidR="00842EF7" w:rsidRPr="00446013" w:rsidRDefault="00842EF7" w:rsidP="00842EF7">
      <w:r w:rsidRPr="00446013">
        <w:t>For the UEs that support multiple FR2 bands, the minimum requirement for Reference sensitivity in Table 7.3.2.3-1 shall be increased per band, respectively, by the reference sensitivity relaxation parameter ∆</w:t>
      </w:r>
      <w:proofErr w:type="spellStart"/>
      <w:r w:rsidRPr="00446013">
        <w:t>MB</w:t>
      </w:r>
      <w:r w:rsidRPr="00446013">
        <w:rPr>
          <w:vertAlign w:val="subscript"/>
        </w:rPr>
        <w:t>P,n</w:t>
      </w:r>
      <w:proofErr w:type="spellEnd"/>
      <w:r w:rsidRPr="00446013">
        <w:t xml:space="preserve"> as specified in </w:t>
      </w:r>
      <w:r>
        <w:t>clause</w:t>
      </w:r>
      <w:r w:rsidRPr="00446013">
        <w:t xml:space="preserve"> 6.2.1.3.  The requirement for the UE which supports a single FR2 band is specified in Table 7.3.2.3-1. The requirement for the UE which supports multiple FR2 bands is specified in both Table 7.3.2.3-1 and Table 6.2.1.3-4.</w:t>
      </w:r>
    </w:p>
    <w:p w:rsidR="00842EF7" w:rsidRPr="00446013" w:rsidRDefault="00842EF7" w:rsidP="00842EF7">
      <w:pPr>
        <w:pStyle w:val="TH"/>
      </w:pPr>
      <w:r w:rsidRPr="00446013">
        <w:t>Table 7.3.2.3-1: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Change w:id="707">
          <w:tblGrid>
            <w:gridCol w:w="1710"/>
            <w:gridCol w:w="1517"/>
            <w:gridCol w:w="1971"/>
            <w:gridCol w:w="1372"/>
            <w:gridCol w:w="1553"/>
          </w:tblGrid>
        </w:tblGridChange>
      </w:tblGrid>
      <w:tr w:rsidR="00842EF7" w:rsidRPr="00446013" w:rsidTr="00F91227">
        <w:tc>
          <w:tcPr>
            <w:tcW w:w="1710" w:type="dxa"/>
            <w:vMerge w:val="restart"/>
            <w:shd w:val="clear" w:color="auto" w:fill="auto"/>
          </w:tcPr>
          <w:p w:rsidR="00842EF7" w:rsidRPr="00446013" w:rsidRDefault="00842EF7" w:rsidP="00F91227">
            <w:pPr>
              <w:pStyle w:val="TAH"/>
              <w:rPr>
                <w:rFonts w:eastAsia="Calibri"/>
                <w:szCs w:val="22"/>
              </w:rPr>
            </w:pPr>
            <w:r w:rsidRPr="00446013">
              <w:rPr>
                <w:rFonts w:eastAsia="Calibri"/>
                <w:szCs w:val="22"/>
              </w:rPr>
              <w:t>Operating band</w:t>
            </w:r>
          </w:p>
        </w:tc>
        <w:tc>
          <w:tcPr>
            <w:tcW w:w="6413" w:type="dxa"/>
            <w:gridSpan w:val="4"/>
            <w:shd w:val="clear" w:color="auto" w:fill="auto"/>
            <w:vAlign w:val="center"/>
          </w:tcPr>
          <w:p w:rsidR="00842EF7" w:rsidRPr="00446013" w:rsidRDefault="00842EF7" w:rsidP="00F91227">
            <w:pPr>
              <w:pStyle w:val="TAH"/>
              <w:rPr>
                <w:rFonts w:eastAsia="ＭＳ 明朝"/>
                <w:szCs w:val="22"/>
              </w:rPr>
            </w:pPr>
            <w:r w:rsidRPr="00446013">
              <w:rPr>
                <w:rFonts w:eastAsia="ＭＳ 明朝"/>
                <w:szCs w:val="22"/>
              </w:rPr>
              <w:t>REFSENS (</w:t>
            </w:r>
            <w:proofErr w:type="spellStart"/>
            <w:r w:rsidRPr="00446013">
              <w:rPr>
                <w:rFonts w:eastAsia="ＭＳ 明朝"/>
                <w:szCs w:val="22"/>
              </w:rPr>
              <w:t>dBm</w:t>
            </w:r>
            <w:proofErr w:type="spellEnd"/>
            <w:r w:rsidRPr="00446013">
              <w:rPr>
                <w:rFonts w:eastAsia="ＭＳ 明朝"/>
                <w:szCs w:val="22"/>
              </w:rPr>
              <w:t>) / Channel bandwidth</w:t>
            </w:r>
          </w:p>
        </w:tc>
      </w:tr>
      <w:tr w:rsidR="00842EF7" w:rsidRPr="00446013" w:rsidTr="00F91227">
        <w:tc>
          <w:tcPr>
            <w:tcW w:w="1710" w:type="dxa"/>
            <w:vMerge/>
            <w:shd w:val="clear" w:color="auto" w:fill="auto"/>
          </w:tcPr>
          <w:p w:rsidR="00842EF7" w:rsidRPr="00446013" w:rsidRDefault="00842EF7" w:rsidP="00F91227">
            <w:pPr>
              <w:pStyle w:val="TAH"/>
              <w:rPr>
                <w:rFonts w:eastAsia="Calibri"/>
                <w:szCs w:val="22"/>
              </w:rPr>
            </w:pPr>
          </w:p>
        </w:tc>
        <w:tc>
          <w:tcPr>
            <w:tcW w:w="1517" w:type="dxa"/>
            <w:shd w:val="clear" w:color="auto" w:fill="auto"/>
            <w:vAlign w:val="center"/>
          </w:tcPr>
          <w:p w:rsidR="00842EF7" w:rsidRPr="00446013" w:rsidRDefault="00842EF7" w:rsidP="00F91227">
            <w:pPr>
              <w:pStyle w:val="TAH"/>
              <w:rPr>
                <w:rFonts w:eastAsia="Calibri"/>
                <w:szCs w:val="22"/>
              </w:rPr>
            </w:pPr>
            <w:r w:rsidRPr="00446013">
              <w:rPr>
                <w:rFonts w:eastAsia="ＭＳ 明朝"/>
                <w:szCs w:val="22"/>
              </w:rPr>
              <w:t>50 MHz</w:t>
            </w:r>
          </w:p>
        </w:tc>
        <w:tc>
          <w:tcPr>
            <w:tcW w:w="1971" w:type="dxa"/>
            <w:shd w:val="clear" w:color="auto" w:fill="auto"/>
          </w:tcPr>
          <w:p w:rsidR="00842EF7" w:rsidRPr="00446013" w:rsidRDefault="00842EF7" w:rsidP="00F91227">
            <w:pPr>
              <w:pStyle w:val="TAH"/>
              <w:rPr>
                <w:rFonts w:eastAsia="Calibri"/>
                <w:szCs w:val="22"/>
              </w:rPr>
            </w:pPr>
            <w:r w:rsidRPr="00446013">
              <w:rPr>
                <w:rFonts w:eastAsia="ＭＳ 明朝"/>
                <w:szCs w:val="22"/>
              </w:rPr>
              <w:t>100 MHz</w:t>
            </w:r>
          </w:p>
        </w:tc>
        <w:tc>
          <w:tcPr>
            <w:tcW w:w="1372" w:type="dxa"/>
            <w:shd w:val="clear" w:color="auto" w:fill="auto"/>
          </w:tcPr>
          <w:p w:rsidR="00842EF7" w:rsidRPr="00446013" w:rsidRDefault="00842EF7" w:rsidP="00F91227">
            <w:pPr>
              <w:pStyle w:val="TAH"/>
              <w:rPr>
                <w:rFonts w:eastAsia="Calibri"/>
                <w:szCs w:val="22"/>
              </w:rPr>
            </w:pPr>
            <w:r w:rsidRPr="00446013">
              <w:rPr>
                <w:rFonts w:eastAsia="ＭＳ 明朝"/>
                <w:szCs w:val="22"/>
              </w:rPr>
              <w:t>200 MHz</w:t>
            </w:r>
          </w:p>
        </w:tc>
        <w:tc>
          <w:tcPr>
            <w:tcW w:w="1553" w:type="dxa"/>
            <w:shd w:val="clear" w:color="auto" w:fill="auto"/>
          </w:tcPr>
          <w:p w:rsidR="00842EF7" w:rsidRPr="00446013" w:rsidRDefault="00842EF7" w:rsidP="00F91227">
            <w:pPr>
              <w:pStyle w:val="TAH"/>
              <w:rPr>
                <w:rFonts w:eastAsia="Calibri"/>
                <w:szCs w:val="22"/>
              </w:rPr>
            </w:pPr>
            <w:r w:rsidRPr="00446013">
              <w:rPr>
                <w:rFonts w:eastAsia="ＭＳ 明朝"/>
                <w:szCs w:val="22"/>
              </w:rPr>
              <w:t>400 MHz</w:t>
            </w:r>
          </w:p>
        </w:tc>
      </w:tr>
      <w:tr w:rsidR="00842EF7" w:rsidRPr="00446013" w:rsidTr="00F91227">
        <w:tc>
          <w:tcPr>
            <w:tcW w:w="1710" w:type="dxa"/>
            <w:shd w:val="clear" w:color="auto" w:fill="auto"/>
          </w:tcPr>
          <w:p w:rsidR="00842EF7" w:rsidRPr="00446013" w:rsidRDefault="00842EF7" w:rsidP="00F91227">
            <w:pPr>
              <w:pStyle w:val="TAC"/>
              <w:rPr>
                <w:rFonts w:eastAsia="Calibri"/>
                <w:szCs w:val="22"/>
              </w:rPr>
            </w:pPr>
            <w:r w:rsidRPr="00446013">
              <w:rPr>
                <w:rFonts w:eastAsia="Calibri"/>
                <w:szCs w:val="22"/>
              </w:rPr>
              <w:t>n257</w:t>
            </w:r>
          </w:p>
        </w:tc>
        <w:tc>
          <w:tcPr>
            <w:tcW w:w="1517" w:type="dxa"/>
            <w:shd w:val="clear" w:color="auto" w:fill="auto"/>
            <w:vAlign w:val="bottom"/>
          </w:tcPr>
          <w:p w:rsidR="00842EF7" w:rsidRPr="00446013" w:rsidRDefault="00842EF7" w:rsidP="00F91227">
            <w:pPr>
              <w:pStyle w:val="TAC"/>
              <w:rPr>
                <w:rFonts w:eastAsia="Calibri"/>
              </w:rPr>
            </w:pPr>
            <w:r w:rsidRPr="00446013">
              <w:rPr>
                <w:rFonts w:eastAsia="Calibri"/>
              </w:rPr>
              <w:t>-88.3</w:t>
            </w:r>
          </w:p>
        </w:tc>
        <w:tc>
          <w:tcPr>
            <w:tcW w:w="1971" w:type="dxa"/>
            <w:shd w:val="clear" w:color="auto" w:fill="auto"/>
            <w:vAlign w:val="bottom"/>
          </w:tcPr>
          <w:p w:rsidR="00842EF7" w:rsidRPr="00446013" w:rsidRDefault="00842EF7" w:rsidP="00F91227">
            <w:pPr>
              <w:pStyle w:val="TAC"/>
              <w:rPr>
                <w:rFonts w:eastAsia="Calibri"/>
              </w:rPr>
            </w:pPr>
            <w:r w:rsidRPr="00446013">
              <w:rPr>
                <w:rFonts w:eastAsia="Calibri"/>
              </w:rPr>
              <w:t>-85.3</w:t>
            </w:r>
          </w:p>
        </w:tc>
        <w:tc>
          <w:tcPr>
            <w:tcW w:w="1372" w:type="dxa"/>
            <w:shd w:val="clear" w:color="auto" w:fill="auto"/>
          </w:tcPr>
          <w:p w:rsidR="00842EF7" w:rsidRPr="00446013" w:rsidRDefault="00842EF7" w:rsidP="00F91227">
            <w:pPr>
              <w:pStyle w:val="TAC"/>
              <w:rPr>
                <w:rFonts w:eastAsia="Calibri"/>
                <w:szCs w:val="22"/>
              </w:rPr>
            </w:pPr>
            <w:r w:rsidRPr="00446013">
              <w:rPr>
                <w:rFonts w:eastAsia="Calibri"/>
                <w:szCs w:val="22"/>
              </w:rPr>
              <w:t>-82.3</w:t>
            </w:r>
          </w:p>
        </w:tc>
        <w:tc>
          <w:tcPr>
            <w:tcW w:w="1553" w:type="dxa"/>
            <w:shd w:val="clear" w:color="auto" w:fill="auto"/>
            <w:vAlign w:val="bottom"/>
          </w:tcPr>
          <w:p w:rsidR="00842EF7" w:rsidRPr="00446013" w:rsidRDefault="00842EF7" w:rsidP="00F91227">
            <w:pPr>
              <w:pStyle w:val="TAC"/>
              <w:rPr>
                <w:rFonts w:eastAsia="Calibri"/>
              </w:rPr>
            </w:pPr>
            <w:r w:rsidRPr="00446013">
              <w:rPr>
                <w:rFonts w:eastAsia="Calibri"/>
              </w:rPr>
              <w:t>-79.3</w:t>
            </w:r>
          </w:p>
        </w:tc>
      </w:tr>
      <w:tr w:rsidR="00842EF7" w:rsidRPr="00446013" w:rsidTr="00F91227">
        <w:tc>
          <w:tcPr>
            <w:tcW w:w="1710" w:type="dxa"/>
            <w:shd w:val="clear" w:color="auto" w:fill="auto"/>
          </w:tcPr>
          <w:p w:rsidR="00842EF7" w:rsidRPr="00446013" w:rsidRDefault="00842EF7" w:rsidP="00F91227">
            <w:pPr>
              <w:pStyle w:val="TAC"/>
              <w:rPr>
                <w:rFonts w:eastAsia="Calibri"/>
                <w:szCs w:val="22"/>
              </w:rPr>
            </w:pPr>
            <w:r w:rsidRPr="00446013">
              <w:rPr>
                <w:rFonts w:eastAsia="ＭＳ 明朝"/>
                <w:szCs w:val="22"/>
                <w:lang w:val="en-US"/>
              </w:rPr>
              <w:t>n258</w:t>
            </w:r>
          </w:p>
        </w:tc>
        <w:tc>
          <w:tcPr>
            <w:tcW w:w="1517" w:type="dxa"/>
            <w:shd w:val="clear" w:color="auto" w:fill="auto"/>
            <w:vAlign w:val="bottom"/>
          </w:tcPr>
          <w:p w:rsidR="00842EF7" w:rsidRPr="00446013" w:rsidRDefault="00842EF7" w:rsidP="00F91227">
            <w:pPr>
              <w:pStyle w:val="TAC"/>
              <w:rPr>
                <w:rFonts w:eastAsia="Calibri"/>
              </w:rPr>
            </w:pPr>
            <w:r w:rsidRPr="00446013">
              <w:rPr>
                <w:rFonts w:eastAsia="Calibri"/>
              </w:rPr>
              <w:t>-88.3</w:t>
            </w:r>
          </w:p>
        </w:tc>
        <w:tc>
          <w:tcPr>
            <w:tcW w:w="1971" w:type="dxa"/>
            <w:shd w:val="clear" w:color="auto" w:fill="auto"/>
            <w:vAlign w:val="bottom"/>
          </w:tcPr>
          <w:p w:rsidR="00842EF7" w:rsidRPr="00446013" w:rsidRDefault="00842EF7" w:rsidP="00F91227">
            <w:pPr>
              <w:pStyle w:val="TAC"/>
              <w:rPr>
                <w:rFonts w:eastAsia="Calibri"/>
              </w:rPr>
            </w:pPr>
            <w:r w:rsidRPr="00446013">
              <w:rPr>
                <w:rFonts w:eastAsia="Calibri"/>
              </w:rPr>
              <w:t>-85.3</w:t>
            </w:r>
          </w:p>
        </w:tc>
        <w:tc>
          <w:tcPr>
            <w:tcW w:w="1372" w:type="dxa"/>
            <w:shd w:val="clear" w:color="auto" w:fill="auto"/>
          </w:tcPr>
          <w:p w:rsidR="00842EF7" w:rsidRPr="00446013" w:rsidRDefault="00842EF7" w:rsidP="00F91227">
            <w:pPr>
              <w:pStyle w:val="TAC"/>
              <w:rPr>
                <w:rFonts w:eastAsia="Calibri"/>
                <w:szCs w:val="22"/>
              </w:rPr>
            </w:pPr>
            <w:r w:rsidRPr="00446013">
              <w:rPr>
                <w:rFonts w:eastAsia="Calibri"/>
                <w:szCs w:val="22"/>
              </w:rPr>
              <w:t>-82.3</w:t>
            </w:r>
          </w:p>
        </w:tc>
        <w:tc>
          <w:tcPr>
            <w:tcW w:w="1553" w:type="dxa"/>
            <w:shd w:val="clear" w:color="auto" w:fill="auto"/>
            <w:vAlign w:val="bottom"/>
          </w:tcPr>
          <w:p w:rsidR="00842EF7" w:rsidRPr="00446013" w:rsidRDefault="00842EF7" w:rsidP="00F91227">
            <w:pPr>
              <w:pStyle w:val="TAC"/>
              <w:rPr>
                <w:rFonts w:eastAsia="Calibri"/>
              </w:rPr>
            </w:pPr>
            <w:r w:rsidRPr="00446013">
              <w:rPr>
                <w:rFonts w:eastAsia="Calibri"/>
              </w:rPr>
              <w:t>-79.3</w:t>
            </w:r>
          </w:p>
        </w:tc>
      </w:tr>
      <w:tr w:rsidR="00813DA8" w:rsidRPr="00446013" w:rsidTr="00CA20BB">
        <w:tblPrEx>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8" w:author="0172918" w:date="2020-04-08T16:51:00Z">
            <w:tblPrEx>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709" w:author="0172918" w:date="2020-04-08T16:51:00Z"/>
        </w:trPr>
        <w:tc>
          <w:tcPr>
            <w:tcW w:w="1710" w:type="dxa"/>
            <w:shd w:val="clear" w:color="auto" w:fill="auto"/>
            <w:tcPrChange w:id="710" w:author="0172918" w:date="2020-04-08T16:51:00Z">
              <w:tcPr>
                <w:tcW w:w="1710" w:type="dxa"/>
                <w:shd w:val="clear" w:color="auto" w:fill="auto"/>
              </w:tcPr>
            </w:tcPrChange>
          </w:tcPr>
          <w:p w:rsidR="00813DA8" w:rsidRPr="00446013" w:rsidRDefault="00813DA8" w:rsidP="00813DA8">
            <w:pPr>
              <w:pStyle w:val="TAC"/>
              <w:rPr>
                <w:ins w:id="711" w:author="0172918" w:date="2020-04-08T16:51:00Z"/>
                <w:rFonts w:eastAsia="ＭＳ 明朝"/>
                <w:szCs w:val="22"/>
                <w:lang w:val="en-US"/>
              </w:rPr>
            </w:pPr>
            <w:ins w:id="712" w:author="0172918" w:date="2020-04-08T16:51:00Z">
              <w:r w:rsidRPr="00446013">
                <w:rPr>
                  <w:rFonts w:eastAsia="ＭＳ 明朝"/>
                  <w:szCs w:val="22"/>
                  <w:lang w:val="en-US"/>
                </w:rPr>
                <w:t>n25</w:t>
              </w:r>
              <w:r>
                <w:rPr>
                  <w:rFonts w:eastAsia="ＭＳ 明朝"/>
                  <w:szCs w:val="22"/>
                  <w:lang w:val="en-US"/>
                </w:rPr>
                <w:t>9</w:t>
              </w:r>
            </w:ins>
          </w:p>
        </w:tc>
        <w:tc>
          <w:tcPr>
            <w:tcW w:w="1517" w:type="dxa"/>
            <w:shd w:val="clear" w:color="auto" w:fill="auto"/>
            <w:tcPrChange w:id="713" w:author="0172918" w:date="2020-04-08T16:51:00Z">
              <w:tcPr>
                <w:tcW w:w="1517" w:type="dxa"/>
                <w:shd w:val="clear" w:color="auto" w:fill="auto"/>
                <w:vAlign w:val="bottom"/>
              </w:tcPr>
            </w:tcPrChange>
          </w:tcPr>
          <w:p w:rsidR="00813DA8" w:rsidRPr="00446013" w:rsidRDefault="00813DA8" w:rsidP="00813DA8">
            <w:pPr>
              <w:pStyle w:val="TAC"/>
              <w:rPr>
                <w:ins w:id="714" w:author="0172918" w:date="2020-04-08T16:51:00Z"/>
                <w:rFonts w:eastAsia="Calibri"/>
              </w:rPr>
            </w:pPr>
            <w:ins w:id="715" w:author="0172918" w:date="2020-04-08T16:51:00Z">
              <w:r w:rsidRPr="002160DD">
                <w:t>-84.7</w:t>
              </w:r>
            </w:ins>
          </w:p>
        </w:tc>
        <w:tc>
          <w:tcPr>
            <w:tcW w:w="1971" w:type="dxa"/>
            <w:shd w:val="clear" w:color="auto" w:fill="auto"/>
            <w:tcPrChange w:id="716" w:author="0172918" w:date="2020-04-08T16:51:00Z">
              <w:tcPr>
                <w:tcW w:w="1971" w:type="dxa"/>
                <w:shd w:val="clear" w:color="auto" w:fill="auto"/>
                <w:vAlign w:val="bottom"/>
              </w:tcPr>
            </w:tcPrChange>
          </w:tcPr>
          <w:p w:rsidR="00813DA8" w:rsidRPr="00446013" w:rsidRDefault="00813DA8" w:rsidP="00813DA8">
            <w:pPr>
              <w:pStyle w:val="TAC"/>
              <w:rPr>
                <w:ins w:id="717" w:author="0172918" w:date="2020-04-08T16:51:00Z"/>
                <w:rFonts w:eastAsia="Calibri"/>
              </w:rPr>
            </w:pPr>
            <w:ins w:id="718" w:author="0172918" w:date="2020-04-08T16:51:00Z">
              <w:r w:rsidRPr="002160DD">
                <w:t>-81.7</w:t>
              </w:r>
            </w:ins>
          </w:p>
        </w:tc>
        <w:tc>
          <w:tcPr>
            <w:tcW w:w="1372" w:type="dxa"/>
            <w:shd w:val="clear" w:color="auto" w:fill="auto"/>
            <w:tcPrChange w:id="719" w:author="0172918" w:date="2020-04-08T16:51:00Z">
              <w:tcPr>
                <w:tcW w:w="1372" w:type="dxa"/>
                <w:shd w:val="clear" w:color="auto" w:fill="auto"/>
              </w:tcPr>
            </w:tcPrChange>
          </w:tcPr>
          <w:p w:rsidR="00813DA8" w:rsidRPr="00446013" w:rsidRDefault="00813DA8" w:rsidP="00813DA8">
            <w:pPr>
              <w:pStyle w:val="TAC"/>
              <w:rPr>
                <w:ins w:id="720" w:author="0172918" w:date="2020-04-08T16:51:00Z"/>
                <w:rFonts w:eastAsia="Calibri"/>
                <w:szCs w:val="22"/>
              </w:rPr>
            </w:pPr>
            <w:ins w:id="721" w:author="0172918" w:date="2020-04-08T16:51:00Z">
              <w:r w:rsidRPr="002160DD">
                <w:t>-78.7</w:t>
              </w:r>
            </w:ins>
          </w:p>
        </w:tc>
        <w:tc>
          <w:tcPr>
            <w:tcW w:w="1553" w:type="dxa"/>
            <w:shd w:val="clear" w:color="auto" w:fill="auto"/>
            <w:tcPrChange w:id="722" w:author="0172918" w:date="2020-04-08T16:51:00Z">
              <w:tcPr>
                <w:tcW w:w="1553" w:type="dxa"/>
                <w:shd w:val="clear" w:color="auto" w:fill="auto"/>
                <w:vAlign w:val="bottom"/>
              </w:tcPr>
            </w:tcPrChange>
          </w:tcPr>
          <w:p w:rsidR="00813DA8" w:rsidRPr="00446013" w:rsidRDefault="00813DA8" w:rsidP="00813DA8">
            <w:pPr>
              <w:pStyle w:val="TAC"/>
              <w:rPr>
                <w:ins w:id="723" w:author="0172918" w:date="2020-04-08T16:51:00Z"/>
                <w:rFonts w:eastAsia="Calibri"/>
              </w:rPr>
            </w:pPr>
            <w:ins w:id="724" w:author="0172918" w:date="2020-04-08T16:51:00Z">
              <w:r w:rsidRPr="002160DD">
                <w:t>-75.7</w:t>
              </w:r>
            </w:ins>
          </w:p>
        </w:tc>
      </w:tr>
      <w:tr w:rsidR="00813DA8" w:rsidRPr="00446013" w:rsidTr="00F91227">
        <w:tc>
          <w:tcPr>
            <w:tcW w:w="1710" w:type="dxa"/>
            <w:shd w:val="clear" w:color="auto" w:fill="auto"/>
          </w:tcPr>
          <w:p w:rsidR="00813DA8" w:rsidRPr="00446013" w:rsidRDefault="00813DA8" w:rsidP="00813DA8">
            <w:pPr>
              <w:pStyle w:val="TAC"/>
              <w:rPr>
                <w:rFonts w:eastAsia="Calibri"/>
                <w:szCs w:val="22"/>
              </w:rPr>
            </w:pPr>
            <w:r w:rsidRPr="00446013">
              <w:rPr>
                <w:rFonts w:eastAsia="ＭＳ 明朝"/>
                <w:szCs w:val="22"/>
                <w:lang w:val="en-US"/>
              </w:rPr>
              <w:t>n260</w:t>
            </w:r>
          </w:p>
        </w:tc>
        <w:tc>
          <w:tcPr>
            <w:tcW w:w="1517" w:type="dxa"/>
            <w:shd w:val="clear" w:color="auto" w:fill="auto"/>
            <w:vAlign w:val="bottom"/>
          </w:tcPr>
          <w:p w:rsidR="00813DA8" w:rsidRPr="00446013" w:rsidRDefault="00813DA8" w:rsidP="00813DA8">
            <w:pPr>
              <w:pStyle w:val="TAC"/>
              <w:rPr>
                <w:rFonts w:eastAsia="Calibri"/>
              </w:rPr>
            </w:pPr>
            <w:r w:rsidRPr="00446013">
              <w:rPr>
                <w:rFonts w:eastAsia="Calibri"/>
              </w:rPr>
              <w:t>-85.7</w:t>
            </w:r>
          </w:p>
        </w:tc>
        <w:tc>
          <w:tcPr>
            <w:tcW w:w="1971" w:type="dxa"/>
            <w:shd w:val="clear" w:color="auto" w:fill="auto"/>
            <w:vAlign w:val="bottom"/>
          </w:tcPr>
          <w:p w:rsidR="00813DA8" w:rsidRPr="00446013" w:rsidRDefault="00813DA8" w:rsidP="00813DA8">
            <w:pPr>
              <w:pStyle w:val="TAC"/>
              <w:rPr>
                <w:rFonts w:eastAsia="Calibri"/>
              </w:rPr>
            </w:pPr>
            <w:r w:rsidRPr="00446013">
              <w:rPr>
                <w:rFonts w:eastAsia="Calibri"/>
              </w:rPr>
              <w:t>-82.7</w:t>
            </w:r>
          </w:p>
        </w:tc>
        <w:tc>
          <w:tcPr>
            <w:tcW w:w="1372" w:type="dxa"/>
            <w:shd w:val="clear" w:color="auto" w:fill="auto"/>
          </w:tcPr>
          <w:p w:rsidR="00813DA8" w:rsidRPr="00446013" w:rsidRDefault="00813DA8" w:rsidP="00813DA8">
            <w:pPr>
              <w:pStyle w:val="TAC"/>
              <w:rPr>
                <w:rFonts w:eastAsia="Calibri"/>
                <w:szCs w:val="22"/>
              </w:rPr>
            </w:pPr>
            <w:r w:rsidRPr="00446013">
              <w:rPr>
                <w:rFonts w:eastAsia="Calibri"/>
                <w:szCs w:val="22"/>
              </w:rPr>
              <w:t>-79.7</w:t>
            </w:r>
          </w:p>
        </w:tc>
        <w:tc>
          <w:tcPr>
            <w:tcW w:w="1553" w:type="dxa"/>
            <w:shd w:val="clear" w:color="auto" w:fill="auto"/>
            <w:vAlign w:val="bottom"/>
          </w:tcPr>
          <w:p w:rsidR="00813DA8" w:rsidRPr="00446013" w:rsidRDefault="00813DA8" w:rsidP="00813DA8">
            <w:pPr>
              <w:pStyle w:val="TAC"/>
              <w:rPr>
                <w:rFonts w:eastAsia="Calibri"/>
              </w:rPr>
            </w:pPr>
            <w:r w:rsidRPr="00446013">
              <w:rPr>
                <w:rFonts w:eastAsia="Calibri"/>
              </w:rPr>
              <w:t>-76.7</w:t>
            </w:r>
          </w:p>
        </w:tc>
      </w:tr>
      <w:tr w:rsidR="00813DA8" w:rsidRPr="00446013" w:rsidTr="00F91227">
        <w:tc>
          <w:tcPr>
            <w:tcW w:w="1710" w:type="dxa"/>
            <w:shd w:val="clear" w:color="auto" w:fill="auto"/>
          </w:tcPr>
          <w:p w:rsidR="00813DA8" w:rsidRPr="00446013" w:rsidRDefault="00813DA8" w:rsidP="00813DA8">
            <w:pPr>
              <w:pStyle w:val="TAC"/>
              <w:rPr>
                <w:rFonts w:eastAsia="ＭＳ 明朝"/>
                <w:szCs w:val="22"/>
                <w:lang w:val="en-US"/>
              </w:rPr>
            </w:pPr>
            <w:r w:rsidRPr="00446013">
              <w:rPr>
                <w:rFonts w:eastAsia="ＭＳ 明朝"/>
                <w:szCs w:val="22"/>
                <w:lang w:val="en-US"/>
              </w:rPr>
              <w:t>n261</w:t>
            </w:r>
          </w:p>
        </w:tc>
        <w:tc>
          <w:tcPr>
            <w:tcW w:w="1517" w:type="dxa"/>
            <w:shd w:val="clear" w:color="auto" w:fill="auto"/>
            <w:vAlign w:val="bottom"/>
          </w:tcPr>
          <w:p w:rsidR="00813DA8" w:rsidRPr="00446013" w:rsidRDefault="00813DA8" w:rsidP="00813DA8">
            <w:pPr>
              <w:pStyle w:val="TAC"/>
              <w:rPr>
                <w:rFonts w:eastAsia="Calibri"/>
              </w:rPr>
            </w:pPr>
            <w:r w:rsidRPr="00446013">
              <w:rPr>
                <w:rFonts w:eastAsia="Calibri"/>
              </w:rPr>
              <w:t>-88.3</w:t>
            </w:r>
          </w:p>
        </w:tc>
        <w:tc>
          <w:tcPr>
            <w:tcW w:w="1971" w:type="dxa"/>
            <w:shd w:val="clear" w:color="auto" w:fill="auto"/>
            <w:vAlign w:val="bottom"/>
          </w:tcPr>
          <w:p w:rsidR="00813DA8" w:rsidRPr="00446013" w:rsidRDefault="00813DA8" w:rsidP="00813DA8">
            <w:pPr>
              <w:pStyle w:val="TAC"/>
              <w:rPr>
                <w:rFonts w:eastAsia="Calibri"/>
              </w:rPr>
            </w:pPr>
            <w:r w:rsidRPr="00446013">
              <w:rPr>
                <w:rFonts w:eastAsia="Calibri"/>
              </w:rPr>
              <w:t>-85.3</w:t>
            </w:r>
          </w:p>
        </w:tc>
        <w:tc>
          <w:tcPr>
            <w:tcW w:w="1372" w:type="dxa"/>
            <w:shd w:val="clear" w:color="auto" w:fill="auto"/>
          </w:tcPr>
          <w:p w:rsidR="00813DA8" w:rsidRPr="00446013" w:rsidRDefault="00813DA8" w:rsidP="00813DA8">
            <w:pPr>
              <w:pStyle w:val="TAC"/>
              <w:rPr>
                <w:rFonts w:eastAsia="Calibri"/>
                <w:szCs w:val="22"/>
              </w:rPr>
            </w:pPr>
            <w:r w:rsidRPr="00446013">
              <w:rPr>
                <w:rFonts w:eastAsia="Calibri"/>
                <w:szCs w:val="22"/>
              </w:rPr>
              <w:t>-82.3</w:t>
            </w:r>
          </w:p>
        </w:tc>
        <w:tc>
          <w:tcPr>
            <w:tcW w:w="1553" w:type="dxa"/>
            <w:shd w:val="clear" w:color="auto" w:fill="auto"/>
            <w:vAlign w:val="bottom"/>
          </w:tcPr>
          <w:p w:rsidR="00813DA8" w:rsidRPr="00446013" w:rsidRDefault="00813DA8" w:rsidP="00813DA8">
            <w:pPr>
              <w:pStyle w:val="TAC"/>
              <w:rPr>
                <w:rFonts w:eastAsia="Calibri"/>
              </w:rPr>
            </w:pPr>
            <w:r w:rsidRPr="00446013">
              <w:rPr>
                <w:rFonts w:eastAsia="Calibri"/>
              </w:rPr>
              <w:t>-79.3</w:t>
            </w:r>
          </w:p>
        </w:tc>
      </w:tr>
      <w:tr w:rsidR="00813DA8" w:rsidRPr="00446013" w:rsidTr="00F91227">
        <w:tc>
          <w:tcPr>
            <w:tcW w:w="8123" w:type="dxa"/>
            <w:gridSpan w:val="5"/>
            <w:shd w:val="clear" w:color="auto" w:fill="auto"/>
          </w:tcPr>
          <w:p w:rsidR="00813DA8" w:rsidRPr="00446013" w:rsidRDefault="00813DA8" w:rsidP="00813DA8">
            <w:pPr>
              <w:pStyle w:val="TAN"/>
              <w:rPr>
                <w:rFonts w:eastAsia="Calibri"/>
              </w:rPr>
            </w:pPr>
            <w:r w:rsidRPr="00446013">
              <w:t>NOTE 1:</w:t>
            </w:r>
            <w:r w:rsidRPr="00446013">
              <w:tab/>
              <w:t>The transmitter shall be set to P</w:t>
            </w:r>
            <w:r w:rsidRPr="00446013">
              <w:rPr>
                <w:vertAlign w:val="subscript"/>
              </w:rPr>
              <w:t>UMAX</w:t>
            </w:r>
            <w:r w:rsidRPr="00446013">
              <w:t xml:space="preserve"> as defined in </w:t>
            </w:r>
            <w:r>
              <w:t>clause</w:t>
            </w:r>
            <w:r w:rsidRPr="00446013">
              <w:t xml:space="preserve"> 6.2.4</w:t>
            </w:r>
          </w:p>
        </w:tc>
      </w:tr>
    </w:tbl>
    <w:p w:rsidR="00842EF7" w:rsidRPr="00446013" w:rsidRDefault="00842EF7" w:rsidP="00842EF7"/>
    <w:p w:rsidR="00842EF7" w:rsidRPr="00446013" w:rsidRDefault="00842EF7" w:rsidP="00842EF7">
      <w:r w:rsidRPr="00446013">
        <w:t>The REFSENS requirement shall be met for an uplink transmission using QPSK DFT-s-OFDM waveforms and for uplink transmission bandwidth less than or equal to that specified in Table 7.3.2.1-2.</w:t>
      </w:r>
    </w:p>
    <w:p w:rsidR="00842EF7" w:rsidRPr="00446013" w:rsidRDefault="00842EF7" w:rsidP="00842EF7">
      <w:r w:rsidRPr="00446013">
        <w:t xml:space="preserve">Unless given by Table 7.3.2.1-3, </w:t>
      </w:r>
      <w:r w:rsidRPr="00446013">
        <w:rPr>
          <w:snapToGrid w:val="0"/>
        </w:rPr>
        <w:t xml:space="preserve">the minimum requirements </w:t>
      </w:r>
      <w:r w:rsidRPr="00446013">
        <w:t xml:space="preserve">for reference sensitivity </w:t>
      </w:r>
      <w:r w:rsidRPr="00446013">
        <w:rPr>
          <w:snapToGrid w:val="0"/>
        </w:rPr>
        <w:t>shall be verified with the network signalling value NS_200 (Table 6.2.3-1) configured.</w:t>
      </w:r>
    </w:p>
    <w:p w:rsidR="00BA3A4A" w:rsidRPr="00D00F9A" w:rsidRDefault="00BA3A4A" w:rsidP="00BA3A4A">
      <w:pPr>
        <w:jc w:val="center"/>
        <w:rPr>
          <w:rFonts w:eastAsia="ＭＳ 明朝"/>
          <w:b/>
          <w:color w:val="0000FF"/>
          <w:sz w:val="40"/>
          <w:lang w:eastAsia="ja-JP"/>
        </w:rPr>
      </w:pPr>
      <w:bookmarkStart w:id="725" w:name="_Toc21340948"/>
      <w:bookmarkStart w:id="726" w:name="_Toc29805396"/>
      <w:bookmarkStart w:id="727" w:name="_Toc36456605"/>
      <w:bookmarkStart w:id="728" w:name="_Toc36469703"/>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40"/>
      </w:pPr>
      <w:r w:rsidRPr="00446013">
        <w:t>7.3.4.3</w:t>
      </w:r>
      <w:r w:rsidRPr="00446013">
        <w:tab/>
        <w:t>EIS spherical coverage for power class 3</w:t>
      </w:r>
      <w:bookmarkEnd w:id="725"/>
      <w:bookmarkEnd w:id="726"/>
      <w:bookmarkEnd w:id="727"/>
      <w:bookmarkEnd w:id="728"/>
    </w:p>
    <w:p w:rsidR="00842EF7" w:rsidRPr="00446013" w:rsidRDefault="00842EF7" w:rsidP="00842EF7">
      <w:pPr>
        <w:rPr>
          <w:rFonts w:eastAsia="Malgun Gothic"/>
        </w:rPr>
      </w:pPr>
      <w:r w:rsidRPr="00446013">
        <w:rPr>
          <w:rFonts w:eastAsia="Malgun Gothic"/>
        </w:rPr>
        <w:t xml:space="preserve">The reference measurement channels and throughput criterion shall be as specified in </w:t>
      </w:r>
      <w:r>
        <w:rPr>
          <w:rFonts w:eastAsia="Malgun Gothic"/>
        </w:rPr>
        <w:t>clause</w:t>
      </w:r>
      <w:r w:rsidRPr="00446013">
        <w:rPr>
          <w:rFonts w:eastAsia="Malgun Gothic"/>
        </w:rPr>
        <w:t xml:space="preserve"> 7.3.2.3</w:t>
      </w:r>
    </w:p>
    <w:p w:rsidR="00842EF7" w:rsidRPr="00446013" w:rsidRDefault="00842EF7" w:rsidP="00842EF7">
      <w:pPr>
        <w:rPr>
          <w:rFonts w:eastAsia="Malgun Gothic"/>
        </w:rPr>
      </w:pPr>
      <w:r w:rsidRPr="00446013">
        <w:rPr>
          <w:rFonts w:eastAsia="Malgun Gothic"/>
        </w:rPr>
        <w:t>The maximum EIS at the 50</w:t>
      </w:r>
      <w:r w:rsidRPr="00446013">
        <w:rPr>
          <w:rFonts w:eastAsia="Malgun Gothic"/>
          <w:vertAlign w:val="superscript"/>
        </w:rPr>
        <w:t>th</w:t>
      </w:r>
      <w:r w:rsidRPr="00446013">
        <w:rPr>
          <w:rFonts w:eastAsia="Malgun Gothic"/>
        </w:rPr>
        <w:t xml:space="preserve"> percentile of the CCDF of EIS measured over the full sphere around the UE is defined as the spherical coverage requirement and is found in Table 7.3.4.3-1 below. The requirement is verified with the test metric of EIS (Link=Beam peak search grids, </w:t>
      </w:r>
      <w:proofErr w:type="spellStart"/>
      <w:r w:rsidRPr="00446013">
        <w:rPr>
          <w:rFonts w:eastAsia="Malgun Gothic"/>
        </w:rPr>
        <w:t>Meas</w:t>
      </w:r>
      <w:proofErr w:type="spellEnd"/>
      <w:r w:rsidRPr="00446013">
        <w:rPr>
          <w:rFonts w:eastAsia="Malgun Gothic"/>
        </w:rPr>
        <w:t>=Link angle).</w:t>
      </w:r>
    </w:p>
    <w:p w:rsidR="00842EF7" w:rsidRPr="00446013" w:rsidRDefault="00842EF7" w:rsidP="00842EF7">
      <w:pPr>
        <w:rPr>
          <w:rFonts w:eastAsia="Malgun Gothic"/>
        </w:rPr>
      </w:pPr>
      <w:r w:rsidRPr="00446013">
        <w:rPr>
          <w:rFonts w:eastAsia="Malgun Gothic"/>
        </w:rPr>
        <w:lastRenderedPageBreak/>
        <w:t xml:space="preserve">For the UEs that support multiple FR2 bands, the minimum requirement for EIS spherical coverage in Table 7.3.4.3-1 shall be increased per band, respectively, by the EIS spherical </w:t>
      </w:r>
      <w:proofErr w:type="spellStart"/>
      <w:r w:rsidRPr="00446013">
        <w:rPr>
          <w:rFonts w:eastAsia="Malgun Gothic"/>
        </w:rPr>
        <w:t>coveragerelaxation</w:t>
      </w:r>
      <w:proofErr w:type="spellEnd"/>
      <w:r w:rsidRPr="00446013">
        <w:rPr>
          <w:rFonts w:eastAsia="Malgun Gothic"/>
        </w:rPr>
        <w:t xml:space="preserve"> parameter ∆</w:t>
      </w:r>
      <w:proofErr w:type="spellStart"/>
      <w:r w:rsidRPr="00446013">
        <w:rPr>
          <w:rFonts w:eastAsia="Malgun Gothic"/>
        </w:rPr>
        <w:t>MB</w:t>
      </w:r>
      <w:r w:rsidRPr="00446013">
        <w:rPr>
          <w:rFonts w:eastAsia="Malgun Gothic"/>
          <w:vertAlign w:val="subscript"/>
        </w:rPr>
        <w:t>S,n</w:t>
      </w:r>
      <w:proofErr w:type="spellEnd"/>
      <w:r w:rsidRPr="00446013">
        <w:rPr>
          <w:rFonts w:eastAsia="Malgun Gothic"/>
        </w:rPr>
        <w:t xml:space="preserve"> as specified in </w:t>
      </w:r>
      <w:r>
        <w:rPr>
          <w:rFonts w:eastAsia="Malgun Gothic"/>
        </w:rPr>
        <w:t>clause</w:t>
      </w:r>
      <w:r w:rsidRPr="00446013">
        <w:rPr>
          <w:rFonts w:eastAsia="Malgun Gothic"/>
        </w:rPr>
        <w:t xml:space="preserve"> 6.2.1.3.  The requirement for the UE which supports a single FR2 band is specified in Table 7.3.4.3-1. The requirement for the UE which supports multiple FR2 bands is specified in both Table 7.3.4.3-1 and Table 6.2.1.3-4.</w:t>
      </w:r>
    </w:p>
    <w:p w:rsidR="00842EF7" w:rsidRPr="00446013" w:rsidRDefault="00842EF7" w:rsidP="00842EF7">
      <w:pPr>
        <w:pStyle w:val="TH"/>
      </w:pPr>
      <w:r w:rsidRPr="00446013">
        <w:t>Table 7.3.4.3-1: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842EF7" w:rsidRPr="00446013" w:rsidTr="00F91227">
        <w:tc>
          <w:tcPr>
            <w:tcW w:w="1710" w:type="dxa"/>
            <w:vMerge w:val="restart"/>
            <w:shd w:val="clear" w:color="auto" w:fill="auto"/>
          </w:tcPr>
          <w:p w:rsidR="00842EF7" w:rsidRPr="00446013" w:rsidRDefault="00842EF7" w:rsidP="00F91227">
            <w:pPr>
              <w:keepNext/>
              <w:keepLines/>
              <w:spacing w:after="0"/>
              <w:jc w:val="center"/>
              <w:rPr>
                <w:rFonts w:ascii="Arial" w:eastAsia="Calibri" w:hAnsi="Arial"/>
                <w:b/>
                <w:sz w:val="18"/>
                <w:szCs w:val="22"/>
              </w:rPr>
            </w:pPr>
            <w:r w:rsidRPr="00446013">
              <w:rPr>
                <w:rFonts w:ascii="Arial" w:eastAsia="Calibri" w:hAnsi="Arial"/>
                <w:b/>
                <w:sz w:val="18"/>
                <w:szCs w:val="22"/>
              </w:rPr>
              <w:t>Operating band</w:t>
            </w:r>
          </w:p>
        </w:tc>
        <w:tc>
          <w:tcPr>
            <w:tcW w:w="6413" w:type="dxa"/>
            <w:gridSpan w:val="4"/>
            <w:shd w:val="clear" w:color="auto" w:fill="auto"/>
            <w:vAlign w:val="center"/>
          </w:tcPr>
          <w:p w:rsidR="00842EF7" w:rsidRPr="00446013" w:rsidRDefault="00842EF7" w:rsidP="00F91227">
            <w:pPr>
              <w:keepNext/>
              <w:keepLines/>
              <w:spacing w:after="0"/>
              <w:jc w:val="center"/>
              <w:rPr>
                <w:rFonts w:ascii="Arial" w:eastAsia="ＭＳ 明朝" w:hAnsi="Arial"/>
                <w:b/>
                <w:sz w:val="18"/>
                <w:szCs w:val="22"/>
              </w:rPr>
            </w:pPr>
            <w:r w:rsidRPr="00446013">
              <w:rPr>
                <w:rFonts w:ascii="Arial" w:eastAsia="Malgun Gothic" w:hAnsi="Arial"/>
                <w:b/>
                <w:sz w:val="18"/>
              </w:rPr>
              <w:t>EIS at 50</w:t>
            </w:r>
            <w:r w:rsidRPr="00446013">
              <w:rPr>
                <w:rFonts w:ascii="Arial" w:eastAsia="Malgun Gothic" w:hAnsi="Arial"/>
                <w:b/>
                <w:sz w:val="18"/>
                <w:vertAlign w:val="superscript"/>
              </w:rPr>
              <w:t xml:space="preserve">th </w:t>
            </w:r>
            <w:r w:rsidRPr="00446013">
              <w:rPr>
                <w:rFonts w:ascii="Arial" w:eastAsia="Malgun Gothic" w:hAnsi="Arial"/>
                <w:b/>
                <w:sz w:val="18"/>
              </w:rPr>
              <w:t>%-tile CCDF (</w:t>
            </w:r>
            <w:proofErr w:type="spellStart"/>
            <w:r w:rsidRPr="00446013">
              <w:rPr>
                <w:rFonts w:ascii="Arial" w:eastAsia="Malgun Gothic" w:hAnsi="Arial"/>
                <w:b/>
                <w:sz w:val="18"/>
              </w:rPr>
              <w:t>dBm</w:t>
            </w:r>
            <w:proofErr w:type="spellEnd"/>
            <w:r w:rsidRPr="00446013">
              <w:rPr>
                <w:rFonts w:ascii="Arial" w:eastAsia="Malgun Gothic" w:hAnsi="Arial"/>
                <w:b/>
                <w:sz w:val="18"/>
              </w:rPr>
              <w:t xml:space="preserve">) </w:t>
            </w:r>
            <w:r w:rsidRPr="00446013">
              <w:rPr>
                <w:rFonts w:ascii="Arial" w:eastAsia="ＭＳ 明朝" w:hAnsi="Arial"/>
                <w:b/>
                <w:sz w:val="18"/>
                <w:szCs w:val="22"/>
              </w:rPr>
              <w:t>/ Channel bandwidth</w:t>
            </w:r>
          </w:p>
        </w:tc>
      </w:tr>
      <w:tr w:rsidR="00842EF7" w:rsidRPr="00446013" w:rsidTr="00F91227">
        <w:tc>
          <w:tcPr>
            <w:tcW w:w="1710" w:type="dxa"/>
            <w:vMerge/>
            <w:shd w:val="clear" w:color="auto" w:fill="auto"/>
          </w:tcPr>
          <w:p w:rsidR="00842EF7" w:rsidRPr="00446013" w:rsidRDefault="00842EF7" w:rsidP="00F91227">
            <w:pPr>
              <w:keepNext/>
              <w:keepLines/>
              <w:spacing w:after="0"/>
              <w:jc w:val="center"/>
              <w:rPr>
                <w:rFonts w:ascii="Arial" w:eastAsia="Calibri" w:hAnsi="Arial"/>
                <w:b/>
                <w:sz w:val="18"/>
                <w:szCs w:val="22"/>
              </w:rPr>
            </w:pPr>
          </w:p>
        </w:tc>
        <w:tc>
          <w:tcPr>
            <w:tcW w:w="1517" w:type="dxa"/>
            <w:shd w:val="clear" w:color="auto" w:fill="auto"/>
            <w:vAlign w:val="center"/>
          </w:tcPr>
          <w:p w:rsidR="00842EF7" w:rsidRPr="00446013" w:rsidRDefault="00842EF7" w:rsidP="00F91227">
            <w:pPr>
              <w:keepNext/>
              <w:keepLines/>
              <w:spacing w:after="0"/>
              <w:jc w:val="center"/>
              <w:rPr>
                <w:rFonts w:ascii="Arial" w:eastAsia="Calibri" w:hAnsi="Arial"/>
                <w:b/>
                <w:sz w:val="18"/>
                <w:szCs w:val="22"/>
              </w:rPr>
            </w:pPr>
            <w:r w:rsidRPr="00446013">
              <w:rPr>
                <w:rFonts w:ascii="Arial" w:eastAsia="ＭＳ 明朝" w:hAnsi="Arial"/>
                <w:b/>
                <w:sz w:val="18"/>
                <w:szCs w:val="22"/>
              </w:rPr>
              <w:t>50 MHz</w:t>
            </w:r>
          </w:p>
        </w:tc>
        <w:tc>
          <w:tcPr>
            <w:tcW w:w="1971" w:type="dxa"/>
            <w:shd w:val="clear" w:color="auto" w:fill="auto"/>
          </w:tcPr>
          <w:p w:rsidR="00842EF7" w:rsidRPr="00446013" w:rsidRDefault="00842EF7" w:rsidP="00F91227">
            <w:pPr>
              <w:keepNext/>
              <w:keepLines/>
              <w:spacing w:after="0"/>
              <w:jc w:val="center"/>
              <w:rPr>
                <w:rFonts w:ascii="Arial" w:eastAsia="Calibri" w:hAnsi="Arial"/>
                <w:b/>
                <w:sz w:val="18"/>
                <w:szCs w:val="22"/>
              </w:rPr>
            </w:pPr>
            <w:r w:rsidRPr="00446013">
              <w:rPr>
                <w:rFonts w:ascii="Arial" w:eastAsia="ＭＳ 明朝" w:hAnsi="Arial"/>
                <w:b/>
                <w:sz w:val="18"/>
                <w:szCs w:val="22"/>
              </w:rPr>
              <w:t>100 MHz</w:t>
            </w:r>
          </w:p>
        </w:tc>
        <w:tc>
          <w:tcPr>
            <w:tcW w:w="1372" w:type="dxa"/>
            <w:shd w:val="clear" w:color="auto" w:fill="auto"/>
          </w:tcPr>
          <w:p w:rsidR="00842EF7" w:rsidRPr="00446013" w:rsidRDefault="00842EF7" w:rsidP="00F91227">
            <w:pPr>
              <w:keepNext/>
              <w:keepLines/>
              <w:spacing w:after="0"/>
              <w:jc w:val="center"/>
              <w:rPr>
                <w:rFonts w:ascii="Arial" w:eastAsia="Calibri" w:hAnsi="Arial"/>
                <w:b/>
                <w:sz w:val="18"/>
                <w:szCs w:val="22"/>
              </w:rPr>
            </w:pPr>
            <w:r w:rsidRPr="00446013">
              <w:rPr>
                <w:rFonts w:ascii="Arial" w:eastAsia="ＭＳ 明朝" w:hAnsi="Arial"/>
                <w:b/>
                <w:sz w:val="18"/>
                <w:szCs w:val="22"/>
              </w:rPr>
              <w:t>200 MHz</w:t>
            </w:r>
          </w:p>
        </w:tc>
        <w:tc>
          <w:tcPr>
            <w:tcW w:w="1553" w:type="dxa"/>
            <w:shd w:val="clear" w:color="auto" w:fill="auto"/>
          </w:tcPr>
          <w:p w:rsidR="00842EF7" w:rsidRPr="00446013" w:rsidRDefault="00842EF7" w:rsidP="00F91227">
            <w:pPr>
              <w:keepNext/>
              <w:keepLines/>
              <w:spacing w:after="0"/>
              <w:jc w:val="center"/>
              <w:rPr>
                <w:rFonts w:ascii="Arial" w:eastAsia="Calibri" w:hAnsi="Arial"/>
                <w:b/>
                <w:sz w:val="18"/>
                <w:szCs w:val="22"/>
              </w:rPr>
            </w:pPr>
            <w:r w:rsidRPr="00446013">
              <w:rPr>
                <w:rFonts w:ascii="Arial" w:eastAsia="ＭＳ 明朝" w:hAnsi="Arial"/>
                <w:b/>
                <w:sz w:val="18"/>
                <w:szCs w:val="22"/>
              </w:rPr>
              <w:t>400 MHz</w:t>
            </w:r>
          </w:p>
        </w:tc>
      </w:tr>
      <w:tr w:rsidR="00842EF7" w:rsidRPr="00446013" w:rsidTr="00F91227">
        <w:tc>
          <w:tcPr>
            <w:tcW w:w="1710" w:type="dxa"/>
            <w:shd w:val="clear" w:color="auto" w:fill="auto"/>
          </w:tcPr>
          <w:p w:rsidR="00842EF7" w:rsidRPr="00446013" w:rsidRDefault="00842EF7" w:rsidP="00F91227">
            <w:pPr>
              <w:pStyle w:val="TAC"/>
            </w:pPr>
            <w:r w:rsidRPr="00446013">
              <w:t>n257</w:t>
            </w:r>
          </w:p>
        </w:tc>
        <w:tc>
          <w:tcPr>
            <w:tcW w:w="1517" w:type="dxa"/>
            <w:shd w:val="clear" w:color="auto" w:fill="auto"/>
          </w:tcPr>
          <w:p w:rsidR="00842EF7" w:rsidRPr="00446013" w:rsidRDefault="00842EF7" w:rsidP="00F91227">
            <w:pPr>
              <w:pStyle w:val="TAC"/>
              <w:rPr>
                <w:szCs w:val="18"/>
              </w:rPr>
            </w:pPr>
            <w:r w:rsidRPr="00446013">
              <w:rPr>
                <w:szCs w:val="18"/>
              </w:rPr>
              <w:t>-77.4</w:t>
            </w:r>
          </w:p>
        </w:tc>
        <w:tc>
          <w:tcPr>
            <w:tcW w:w="1971" w:type="dxa"/>
            <w:shd w:val="clear" w:color="auto" w:fill="auto"/>
          </w:tcPr>
          <w:p w:rsidR="00842EF7" w:rsidRPr="00ED55F4" w:rsidRDefault="00842EF7" w:rsidP="00F91227">
            <w:pPr>
              <w:pStyle w:val="TAC"/>
              <w:rPr>
                <w:szCs w:val="18"/>
              </w:rPr>
            </w:pPr>
            <w:r w:rsidRPr="00ED55F4">
              <w:rPr>
                <w:szCs w:val="18"/>
              </w:rPr>
              <w:t>-74.4</w:t>
            </w:r>
          </w:p>
        </w:tc>
        <w:tc>
          <w:tcPr>
            <w:tcW w:w="1372" w:type="dxa"/>
            <w:shd w:val="clear" w:color="auto" w:fill="auto"/>
          </w:tcPr>
          <w:p w:rsidR="00842EF7" w:rsidRPr="00ED55F4" w:rsidRDefault="00842EF7" w:rsidP="00F91227">
            <w:pPr>
              <w:pStyle w:val="TAC"/>
              <w:rPr>
                <w:szCs w:val="18"/>
              </w:rPr>
            </w:pPr>
            <w:r w:rsidRPr="00ED55F4">
              <w:rPr>
                <w:szCs w:val="18"/>
              </w:rPr>
              <w:t>-71.4</w:t>
            </w:r>
          </w:p>
        </w:tc>
        <w:tc>
          <w:tcPr>
            <w:tcW w:w="1553" w:type="dxa"/>
            <w:shd w:val="clear" w:color="auto" w:fill="auto"/>
          </w:tcPr>
          <w:p w:rsidR="00842EF7" w:rsidRPr="00ED55F4" w:rsidRDefault="00842EF7" w:rsidP="00F91227">
            <w:pPr>
              <w:pStyle w:val="TAC"/>
              <w:rPr>
                <w:szCs w:val="18"/>
              </w:rPr>
            </w:pPr>
            <w:r w:rsidRPr="00ED55F4">
              <w:rPr>
                <w:szCs w:val="18"/>
              </w:rPr>
              <w:t>-68.4</w:t>
            </w:r>
          </w:p>
        </w:tc>
      </w:tr>
      <w:tr w:rsidR="00842EF7" w:rsidRPr="00446013" w:rsidTr="00F91227">
        <w:tc>
          <w:tcPr>
            <w:tcW w:w="1710" w:type="dxa"/>
            <w:shd w:val="clear" w:color="auto" w:fill="auto"/>
          </w:tcPr>
          <w:p w:rsidR="00842EF7" w:rsidRPr="00446013" w:rsidRDefault="00842EF7" w:rsidP="00F91227">
            <w:pPr>
              <w:pStyle w:val="TAC"/>
            </w:pPr>
            <w:r w:rsidRPr="00446013">
              <w:rPr>
                <w:rFonts w:eastAsia="ＭＳ 明朝"/>
                <w:lang w:val="en-US"/>
              </w:rPr>
              <w:t>n258</w:t>
            </w:r>
          </w:p>
        </w:tc>
        <w:tc>
          <w:tcPr>
            <w:tcW w:w="1517" w:type="dxa"/>
            <w:shd w:val="clear" w:color="auto" w:fill="auto"/>
          </w:tcPr>
          <w:p w:rsidR="00842EF7" w:rsidRPr="00446013" w:rsidRDefault="00842EF7" w:rsidP="00F91227">
            <w:pPr>
              <w:pStyle w:val="TAC"/>
              <w:rPr>
                <w:szCs w:val="18"/>
              </w:rPr>
            </w:pPr>
            <w:r w:rsidRPr="00446013">
              <w:rPr>
                <w:szCs w:val="18"/>
              </w:rPr>
              <w:t>-77.4</w:t>
            </w:r>
          </w:p>
        </w:tc>
        <w:tc>
          <w:tcPr>
            <w:tcW w:w="1971" w:type="dxa"/>
            <w:shd w:val="clear" w:color="auto" w:fill="auto"/>
          </w:tcPr>
          <w:p w:rsidR="00842EF7" w:rsidRPr="00ED55F4" w:rsidRDefault="00842EF7" w:rsidP="00F91227">
            <w:pPr>
              <w:pStyle w:val="TAC"/>
              <w:rPr>
                <w:szCs w:val="18"/>
              </w:rPr>
            </w:pPr>
            <w:r w:rsidRPr="00ED55F4">
              <w:rPr>
                <w:szCs w:val="18"/>
              </w:rPr>
              <w:t>-74.4</w:t>
            </w:r>
          </w:p>
        </w:tc>
        <w:tc>
          <w:tcPr>
            <w:tcW w:w="1372" w:type="dxa"/>
            <w:shd w:val="clear" w:color="auto" w:fill="auto"/>
          </w:tcPr>
          <w:p w:rsidR="00842EF7" w:rsidRPr="00ED55F4" w:rsidRDefault="00842EF7" w:rsidP="00F91227">
            <w:pPr>
              <w:pStyle w:val="TAC"/>
              <w:rPr>
                <w:szCs w:val="18"/>
              </w:rPr>
            </w:pPr>
            <w:r w:rsidRPr="00ED55F4">
              <w:rPr>
                <w:szCs w:val="18"/>
              </w:rPr>
              <w:t>-71.4</w:t>
            </w:r>
          </w:p>
        </w:tc>
        <w:tc>
          <w:tcPr>
            <w:tcW w:w="1553" w:type="dxa"/>
            <w:shd w:val="clear" w:color="auto" w:fill="auto"/>
          </w:tcPr>
          <w:p w:rsidR="00842EF7" w:rsidRPr="00ED55F4" w:rsidRDefault="00842EF7" w:rsidP="00F91227">
            <w:pPr>
              <w:pStyle w:val="TAC"/>
              <w:rPr>
                <w:szCs w:val="18"/>
              </w:rPr>
            </w:pPr>
            <w:r w:rsidRPr="00ED55F4">
              <w:rPr>
                <w:szCs w:val="18"/>
              </w:rPr>
              <w:t>-68.4</w:t>
            </w:r>
          </w:p>
        </w:tc>
      </w:tr>
      <w:tr w:rsidR="00813DA8" w:rsidRPr="00446013" w:rsidTr="00F91227">
        <w:trPr>
          <w:ins w:id="729" w:author="0172918" w:date="2020-04-08T16:49:00Z"/>
        </w:trPr>
        <w:tc>
          <w:tcPr>
            <w:tcW w:w="1710" w:type="dxa"/>
            <w:shd w:val="clear" w:color="auto" w:fill="auto"/>
          </w:tcPr>
          <w:p w:rsidR="00813DA8" w:rsidRPr="00446013" w:rsidRDefault="00813DA8" w:rsidP="00813DA8">
            <w:pPr>
              <w:pStyle w:val="TAC"/>
              <w:rPr>
                <w:ins w:id="730" w:author="0172918" w:date="2020-04-08T16:49:00Z"/>
                <w:rFonts w:eastAsia="ＭＳ 明朝"/>
                <w:lang w:val="en-US"/>
              </w:rPr>
            </w:pPr>
            <w:ins w:id="731" w:author="0172918" w:date="2020-04-08T16:49:00Z">
              <w:r w:rsidRPr="00446013">
                <w:rPr>
                  <w:rFonts w:eastAsia="ＭＳ 明朝"/>
                  <w:lang w:val="en-US"/>
                </w:rPr>
                <w:t>n25</w:t>
              </w:r>
              <w:r>
                <w:rPr>
                  <w:rFonts w:eastAsia="ＭＳ 明朝"/>
                  <w:lang w:val="en-US"/>
                </w:rPr>
                <w:t>9</w:t>
              </w:r>
            </w:ins>
          </w:p>
        </w:tc>
        <w:tc>
          <w:tcPr>
            <w:tcW w:w="1517" w:type="dxa"/>
            <w:shd w:val="clear" w:color="auto" w:fill="auto"/>
          </w:tcPr>
          <w:p w:rsidR="00813DA8" w:rsidRPr="00446013" w:rsidRDefault="00813DA8" w:rsidP="00813DA8">
            <w:pPr>
              <w:pStyle w:val="TAC"/>
              <w:rPr>
                <w:ins w:id="732" w:author="0172918" w:date="2020-04-08T16:49:00Z"/>
                <w:szCs w:val="18"/>
              </w:rPr>
            </w:pPr>
            <w:ins w:id="733" w:author="0172918" w:date="2020-04-08T16:52:00Z">
              <w:r w:rsidRPr="000A3932">
                <w:t>-71.9</w:t>
              </w:r>
            </w:ins>
          </w:p>
        </w:tc>
        <w:tc>
          <w:tcPr>
            <w:tcW w:w="1971" w:type="dxa"/>
            <w:shd w:val="clear" w:color="auto" w:fill="auto"/>
          </w:tcPr>
          <w:p w:rsidR="00813DA8" w:rsidRPr="00ED55F4" w:rsidRDefault="00813DA8" w:rsidP="00813DA8">
            <w:pPr>
              <w:pStyle w:val="TAC"/>
              <w:rPr>
                <w:ins w:id="734" w:author="0172918" w:date="2020-04-08T16:49:00Z"/>
                <w:szCs w:val="18"/>
              </w:rPr>
            </w:pPr>
            <w:ins w:id="735" w:author="0172918" w:date="2020-04-08T16:52:00Z">
              <w:r w:rsidRPr="00ED55F4">
                <w:t>-68.9</w:t>
              </w:r>
            </w:ins>
          </w:p>
        </w:tc>
        <w:tc>
          <w:tcPr>
            <w:tcW w:w="1372" w:type="dxa"/>
            <w:shd w:val="clear" w:color="auto" w:fill="auto"/>
          </w:tcPr>
          <w:p w:rsidR="00813DA8" w:rsidRPr="00ED55F4" w:rsidRDefault="00813DA8" w:rsidP="00813DA8">
            <w:pPr>
              <w:pStyle w:val="TAC"/>
              <w:rPr>
                <w:ins w:id="736" w:author="0172918" w:date="2020-04-08T16:49:00Z"/>
                <w:szCs w:val="18"/>
              </w:rPr>
            </w:pPr>
            <w:ins w:id="737" w:author="0172918" w:date="2020-04-08T16:52:00Z">
              <w:r w:rsidRPr="00ED55F4">
                <w:t>-66.0</w:t>
              </w:r>
            </w:ins>
          </w:p>
        </w:tc>
        <w:tc>
          <w:tcPr>
            <w:tcW w:w="1553" w:type="dxa"/>
            <w:shd w:val="clear" w:color="auto" w:fill="auto"/>
          </w:tcPr>
          <w:p w:rsidR="00813DA8" w:rsidRPr="00ED55F4" w:rsidRDefault="00813DA8" w:rsidP="00813DA8">
            <w:pPr>
              <w:pStyle w:val="TAC"/>
              <w:rPr>
                <w:ins w:id="738" w:author="0172918" w:date="2020-04-08T16:49:00Z"/>
                <w:szCs w:val="18"/>
              </w:rPr>
            </w:pPr>
            <w:ins w:id="739" w:author="0172918" w:date="2020-04-08T16:53:00Z">
              <w:r w:rsidRPr="00ED55F4">
                <w:t>-63.0</w:t>
              </w:r>
            </w:ins>
          </w:p>
        </w:tc>
      </w:tr>
      <w:tr w:rsidR="00842EF7" w:rsidRPr="00446013" w:rsidTr="00F91227">
        <w:tc>
          <w:tcPr>
            <w:tcW w:w="1710" w:type="dxa"/>
            <w:shd w:val="clear" w:color="auto" w:fill="auto"/>
          </w:tcPr>
          <w:p w:rsidR="00842EF7" w:rsidRPr="00446013" w:rsidRDefault="00842EF7" w:rsidP="00F91227">
            <w:pPr>
              <w:pStyle w:val="TAC"/>
            </w:pPr>
            <w:r w:rsidRPr="00446013">
              <w:rPr>
                <w:rFonts w:eastAsia="ＭＳ 明朝"/>
                <w:lang w:val="en-US"/>
              </w:rPr>
              <w:t>n260</w:t>
            </w:r>
          </w:p>
        </w:tc>
        <w:tc>
          <w:tcPr>
            <w:tcW w:w="1517" w:type="dxa"/>
            <w:shd w:val="clear" w:color="auto" w:fill="auto"/>
          </w:tcPr>
          <w:p w:rsidR="00842EF7" w:rsidRPr="00446013" w:rsidRDefault="00842EF7" w:rsidP="00F91227">
            <w:pPr>
              <w:pStyle w:val="TAC"/>
              <w:rPr>
                <w:szCs w:val="18"/>
              </w:rPr>
            </w:pPr>
            <w:r w:rsidRPr="00446013">
              <w:rPr>
                <w:szCs w:val="18"/>
              </w:rPr>
              <w:t>-73.1</w:t>
            </w:r>
          </w:p>
        </w:tc>
        <w:tc>
          <w:tcPr>
            <w:tcW w:w="1971" w:type="dxa"/>
            <w:shd w:val="clear" w:color="auto" w:fill="auto"/>
          </w:tcPr>
          <w:p w:rsidR="00842EF7" w:rsidRPr="00ED55F4" w:rsidRDefault="00842EF7" w:rsidP="00F91227">
            <w:pPr>
              <w:pStyle w:val="TAC"/>
              <w:rPr>
                <w:szCs w:val="18"/>
              </w:rPr>
            </w:pPr>
            <w:r w:rsidRPr="00ED55F4">
              <w:rPr>
                <w:szCs w:val="18"/>
              </w:rPr>
              <w:t>-70.1</w:t>
            </w:r>
          </w:p>
        </w:tc>
        <w:tc>
          <w:tcPr>
            <w:tcW w:w="1372" w:type="dxa"/>
            <w:shd w:val="clear" w:color="auto" w:fill="auto"/>
          </w:tcPr>
          <w:p w:rsidR="00842EF7" w:rsidRPr="00ED55F4" w:rsidRDefault="00842EF7" w:rsidP="00F91227">
            <w:pPr>
              <w:pStyle w:val="TAC"/>
              <w:rPr>
                <w:szCs w:val="18"/>
              </w:rPr>
            </w:pPr>
            <w:r w:rsidRPr="00ED55F4">
              <w:rPr>
                <w:szCs w:val="18"/>
              </w:rPr>
              <w:t>-67.1</w:t>
            </w:r>
          </w:p>
        </w:tc>
        <w:tc>
          <w:tcPr>
            <w:tcW w:w="1553" w:type="dxa"/>
            <w:shd w:val="clear" w:color="auto" w:fill="auto"/>
          </w:tcPr>
          <w:p w:rsidR="00842EF7" w:rsidRPr="00ED55F4" w:rsidRDefault="00842EF7" w:rsidP="00F91227">
            <w:pPr>
              <w:pStyle w:val="TAC"/>
              <w:rPr>
                <w:szCs w:val="18"/>
              </w:rPr>
            </w:pPr>
            <w:r w:rsidRPr="00ED55F4">
              <w:rPr>
                <w:szCs w:val="18"/>
              </w:rPr>
              <w:t>-64.1</w:t>
            </w:r>
          </w:p>
        </w:tc>
      </w:tr>
      <w:tr w:rsidR="00842EF7" w:rsidRPr="00446013" w:rsidTr="00F91227">
        <w:tc>
          <w:tcPr>
            <w:tcW w:w="1710" w:type="dxa"/>
            <w:shd w:val="clear" w:color="auto" w:fill="auto"/>
          </w:tcPr>
          <w:p w:rsidR="00842EF7" w:rsidRPr="00446013" w:rsidRDefault="00842EF7" w:rsidP="00F91227">
            <w:pPr>
              <w:pStyle w:val="TAC"/>
              <w:rPr>
                <w:rFonts w:eastAsia="ＭＳ 明朝"/>
                <w:lang w:val="en-US"/>
              </w:rPr>
            </w:pPr>
            <w:r w:rsidRPr="00446013">
              <w:rPr>
                <w:rFonts w:eastAsia="ＭＳ 明朝"/>
                <w:lang w:val="en-US"/>
              </w:rPr>
              <w:t>n261</w:t>
            </w:r>
          </w:p>
        </w:tc>
        <w:tc>
          <w:tcPr>
            <w:tcW w:w="1517" w:type="dxa"/>
            <w:shd w:val="clear" w:color="auto" w:fill="auto"/>
          </w:tcPr>
          <w:p w:rsidR="00842EF7" w:rsidRPr="00446013" w:rsidRDefault="00842EF7" w:rsidP="00F91227">
            <w:pPr>
              <w:pStyle w:val="TAC"/>
              <w:rPr>
                <w:szCs w:val="18"/>
              </w:rPr>
            </w:pPr>
            <w:r w:rsidRPr="00446013">
              <w:rPr>
                <w:szCs w:val="18"/>
              </w:rPr>
              <w:t>-77.4</w:t>
            </w:r>
          </w:p>
        </w:tc>
        <w:tc>
          <w:tcPr>
            <w:tcW w:w="1971" w:type="dxa"/>
            <w:shd w:val="clear" w:color="auto" w:fill="auto"/>
          </w:tcPr>
          <w:p w:rsidR="00842EF7" w:rsidRPr="00ED55F4" w:rsidRDefault="00842EF7" w:rsidP="00F91227">
            <w:pPr>
              <w:pStyle w:val="TAC"/>
              <w:rPr>
                <w:szCs w:val="18"/>
              </w:rPr>
            </w:pPr>
            <w:r w:rsidRPr="00ED55F4">
              <w:rPr>
                <w:szCs w:val="18"/>
              </w:rPr>
              <w:t>-74.4</w:t>
            </w:r>
          </w:p>
        </w:tc>
        <w:tc>
          <w:tcPr>
            <w:tcW w:w="1372" w:type="dxa"/>
            <w:shd w:val="clear" w:color="auto" w:fill="auto"/>
          </w:tcPr>
          <w:p w:rsidR="00842EF7" w:rsidRPr="00ED55F4" w:rsidRDefault="00842EF7" w:rsidP="00F91227">
            <w:pPr>
              <w:pStyle w:val="TAC"/>
              <w:rPr>
                <w:szCs w:val="18"/>
              </w:rPr>
            </w:pPr>
            <w:r w:rsidRPr="00ED55F4">
              <w:rPr>
                <w:szCs w:val="18"/>
              </w:rPr>
              <w:t>-71.4</w:t>
            </w:r>
          </w:p>
        </w:tc>
        <w:tc>
          <w:tcPr>
            <w:tcW w:w="1553" w:type="dxa"/>
            <w:shd w:val="clear" w:color="auto" w:fill="auto"/>
          </w:tcPr>
          <w:p w:rsidR="00842EF7" w:rsidRPr="00ED55F4" w:rsidRDefault="00842EF7" w:rsidP="00F91227">
            <w:pPr>
              <w:pStyle w:val="TAC"/>
              <w:rPr>
                <w:szCs w:val="18"/>
              </w:rPr>
            </w:pPr>
            <w:r w:rsidRPr="00ED55F4">
              <w:rPr>
                <w:szCs w:val="18"/>
              </w:rPr>
              <w:t>-68.4</w:t>
            </w:r>
          </w:p>
        </w:tc>
      </w:tr>
      <w:tr w:rsidR="00842EF7" w:rsidRPr="00446013" w:rsidTr="00F91227">
        <w:tc>
          <w:tcPr>
            <w:tcW w:w="8123" w:type="dxa"/>
            <w:gridSpan w:val="5"/>
            <w:shd w:val="clear" w:color="auto" w:fill="auto"/>
          </w:tcPr>
          <w:p w:rsidR="00842EF7" w:rsidRPr="00446013" w:rsidRDefault="00842EF7" w:rsidP="00F91227">
            <w:pPr>
              <w:keepNext/>
              <w:keepLines/>
              <w:spacing w:after="0"/>
              <w:ind w:left="851" w:hanging="851"/>
              <w:rPr>
                <w:rFonts w:ascii="Arial" w:eastAsia="Malgun Gothic" w:hAnsi="Arial"/>
                <w:sz w:val="18"/>
              </w:rPr>
            </w:pPr>
            <w:r w:rsidRPr="00446013">
              <w:rPr>
                <w:rFonts w:ascii="Arial" w:eastAsia="Malgun Gothic" w:hAnsi="Arial"/>
                <w:sz w:val="18"/>
              </w:rPr>
              <w:t>NOTE 1:</w:t>
            </w:r>
            <w:r w:rsidRPr="00446013">
              <w:rPr>
                <w:rFonts w:ascii="Arial" w:eastAsia="Malgun Gothic" w:hAnsi="Arial"/>
                <w:sz w:val="18"/>
              </w:rPr>
              <w:tab/>
              <w:t>The transmitter shall be set to P</w:t>
            </w:r>
            <w:r w:rsidRPr="00446013">
              <w:rPr>
                <w:rFonts w:ascii="Arial" w:eastAsia="Malgun Gothic" w:hAnsi="Arial"/>
                <w:sz w:val="18"/>
                <w:vertAlign w:val="subscript"/>
              </w:rPr>
              <w:t>UMAX</w:t>
            </w:r>
            <w:r w:rsidRPr="00446013">
              <w:rPr>
                <w:rFonts w:ascii="Arial" w:eastAsia="Malgun Gothic" w:hAnsi="Arial"/>
                <w:sz w:val="18"/>
              </w:rPr>
              <w:t xml:space="preserve"> as defined in </w:t>
            </w:r>
            <w:r>
              <w:rPr>
                <w:rFonts w:ascii="Arial" w:eastAsia="Malgun Gothic" w:hAnsi="Arial"/>
                <w:sz w:val="18"/>
              </w:rPr>
              <w:t>clause</w:t>
            </w:r>
            <w:r w:rsidRPr="00446013">
              <w:rPr>
                <w:rFonts w:ascii="Arial" w:eastAsia="Malgun Gothic" w:hAnsi="Arial"/>
                <w:sz w:val="18"/>
              </w:rPr>
              <w:t xml:space="preserve"> 6.2.4</w:t>
            </w:r>
          </w:p>
          <w:p w:rsidR="00842EF7" w:rsidRPr="00446013" w:rsidRDefault="00842EF7" w:rsidP="00F91227">
            <w:pPr>
              <w:keepNext/>
              <w:keepLines/>
              <w:spacing w:after="0"/>
              <w:ind w:left="851" w:hanging="851"/>
              <w:rPr>
                <w:rFonts w:ascii="Arial" w:eastAsia="Calibri" w:hAnsi="Arial"/>
                <w:sz w:val="18"/>
              </w:rPr>
            </w:pPr>
            <w:r w:rsidRPr="00446013">
              <w:rPr>
                <w:rFonts w:ascii="Arial" w:eastAsia="Malgun Gothic" w:hAnsi="Arial"/>
                <w:sz w:val="18"/>
              </w:rPr>
              <w:t>NOTE 2:</w:t>
            </w:r>
            <w:r w:rsidRPr="00446013">
              <w:rPr>
                <w:rFonts w:ascii="Arial" w:eastAsia="Malgun Gothic" w:hAnsi="Arial"/>
                <w:sz w:val="18"/>
              </w:rPr>
              <w:tab/>
              <w:t>The EIS spherical coverage requirements are verified only under normal thermal conditions as defined in Annex E.2.1.</w:t>
            </w:r>
          </w:p>
        </w:tc>
      </w:tr>
    </w:tbl>
    <w:p w:rsidR="00842EF7" w:rsidRPr="00446013" w:rsidRDefault="00842EF7" w:rsidP="00842EF7">
      <w:pPr>
        <w:rPr>
          <w:rFonts w:eastAsia="Malgun Gothic"/>
        </w:rPr>
      </w:pPr>
    </w:p>
    <w:p w:rsidR="00842EF7" w:rsidRPr="00446013" w:rsidRDefault="00842EF7" w:rsidP="00842EF7">
      <w:pPr>
        <w:rPr>
          <w:rFonts w:eastAsia="Malgun Gothic"/>
        </w:rPr>
      </w:pPr>
      <w:r w:rsidRPr="00446013">
        <w:rPr>
          <w:rFonts w:eastAsia="Malgun Gothic"/>
        </w:rPr>
        <w:t>The requirement shall be met for an uplink transmission using QPSK DFT-s-OFDM waveforms and for uplink transmission bandwidth less than or equal to that specified in Table 7.3.2.1-2.</w:t>
      </w:r>
    </w:p>
    <w:p w:rsidR="00842EF7" w:rsidRPr="00446013" w:rsidRDefault="00842EF7" w:rsidP="00842EF7">
      <w:pPr>
        <w:rPr>
          <w:rFonts w:eastAsia="Malgun Gothic"/>
          <w:snapToGrid w:val="0"/>
        </w:rPr>
      </w:pPr>
      <w:r w:rsidRPr="00446013">
        <w:rPr>
          <w:rFonts w:eastAsia="Malgun Gothic"/>
        </w:rPr>
        <w:t xml:space="preserve">Unless given by Table 7.3.2.1-3, </w:t>
      </w:r>
      <w:r w:rsidRPr="00446013">
        <w:rPr>
          <w:rFonts w:eastAsia="Malgun Gothic"/>
          <w:snapToGrid w:val="0"/>
        </w:rPr>
        <w:t xml:space="preserve">the minimum requirements </w:t>
      </w:r>
      <w:r w:rsidRPr="00446013">
        <w:rPr>
          <w:rFonts w:eastAsia="Malgun Gothic"/>
        </w:rPr>
        <w:t xml:space="preserve">for reference sensitivity </w:t>
      </w:r>
      <w:r w:rsidRPr="00446013">
        <w:rPr>
          <w:rFonts w:eastAsia="Malgun Gothic"/>
          <w:snapToGrid w:val="0"/>
        </w:rPr>
        <w:t xml:space="preserve">shall be verified with the network signalling value NS_200 (Table 6.2.3-1) configured. </w:t>
      </w:r>
    </w:p>
    <w:p w:rsidR="00BA3A4A" w:rsidRPr="00D00F9A" w:rsidRDefault="00BA3A4A" w:rsidP="00BA3A4A">
      <w:pPr>
        <w:jc w:val="center"/>
        <w:rPr>
          <w:rFonts w:eastAsia="ＭＳ 明朝"/>
          <w:b/>
          <w:color w:val="0000FF"/>
          <w:sz w:val="40"/>
          <w:lang w:eastAsia="ja-JP"/>
        </w:rPr>
      </w:pPr>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F024DE" w:rsidRDefault="00F024DE" w:rsidP="00F024DE">
      <w:pPr>
        <w:pStyle w:val="2"/>
      </w:pPr>
      <w:bookmarkStart w:id="740" w:name="_Toc21340957"/>
      <w:bookmarkStart w:id="741" w:name="_Toc29805405"/>
      <w:bookmarkStart w:id="742" w:name="_Toc36456614"/>
      <w:bookmarkStart w:id="743" w:name="_Toc36469712"/>
      <w:r w:rsidRPr="00446013">
        <w:t>7.5</w:t>
      </w:r>
      <w:r w:rsidRPr="00446013">
        <w:tab/>
        <w:t>Adjacent channel selectivity</w:t>
      </w:r>
      <w:bookmarkEnd w:id="740"/>
      <w:bookmarkEnd w:id="741"/>
      <w:bookmarkEnd w:id="742"/>
      <w:bookmarkEnd w:id="743"/>
    </w:p>
    <w:p w:rsidR="00F024DE" w:rsidRPr="00446013" w:rsidRDefault="00F024DE" w:rsidP="00F024DE">
      <w:pPr>
        <w:jc w:val="both"/>
      </w:pPr>
      <w:r w:rsidRPr="00446013">
        <w:t>Adjacent Channel Selectivity (ACS) is a measure of a receiver</w:t>
      </w:r>
      <w:r>
        <w:t>'</w:t>
      </w:r>
      <w:r w:rsidRPr="00446013">
        <w:t>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F024DE" w:rsidRPr="00446013" w:rsidRDefault="00F024DE" w:rsidP="00F024DE">
      <w:pPr>
        <w:jc w:val="both"/>
      </w:pPr>
      <w:r w:rsidRPr="00446013">
        <w:t xml:space="preserve">The requirement applies at the RIB when the </w:t>
      </w:r>
      <w:proofErr w:type="spellStart"/>
      <w:r w:rsidRPr="00446013">
        <w:t>AoA</w:t>
      </w:r>
      <w:proofErr w:type="spellEnd"/>
      <w:r w:rsidRPr="00446013">
        <w:t xml:space="preserve"> of the incident wave of the wanted signal and the interfering signal are both from the direction where peak gain is achieved.</w:t>
      </w:r>
    </w:p>
    <w:p w:rsidR="00F024DE" w:rsidRPr="00446013" w:rsidRDefault="00F024DE" w:rsidP="00F024DE">
      <w:pPr>
        <w:jc w:val="both"/>
      </w:pPr>
      <w:r w:rsidRPr="00446013">
        <w:t>The wanted and interfering signals apply to all supported polarizations, under the assumption of polarization match.</w:t>
      </w:r>
    </w:p>
    <w:p w:rsidR="00F024DE" w:rsidRPr="00446013" w:rsidRDefault="00F024DE" w:rsidP="00F024DE">
      <w:pPr>
        <w:rPr>
          <w:rFonts w:eastAsia="Osaka" w:cs="v5.0.0"/>
        </w:rPr>
      </w:pPr>
      <w:r w:rsidRPr="00446013">
        <w:t xml:space="preserve">The UE shall fulfil the minimum requirement specified in Table 7.5-1 for all values of an adjacent channel interferer up to </w:t>
      </w:r>
      <w:r w:rsidRPr="00446013">
        <w:rPr>
          <w:rFonts w:eastAsia="ＭＳ 明朝"/>
        </w:rPr>
        <w:t>–</w:t>
      </w:r>
      <w:r w:rsidRPr="00446013">
        <w:t xml:space="preserve">25 </w:t>
      </w:r>
      <w:proofErr w:type="spellStart"/>
      <w:r w:rsidRPr="00446013">
        <w:t>dBm</w:t>
      </w:r>
      <w:proofErr w:type="spellEnd"/>
      <w:r w:rsidRPr="00446013">
        <w:t xml:space="preserve">. However, it is not possible to directly measure the ACS, instead the lower and upper range of test parameters are chosen in Table 7.5-2 and Table 7.5-3 where the </w:t>
      </w:r>
      <w:r w:rsidRPr="00446013">
        <w:rPr>
          <w:rFonts w:eastAsia="Osaka" w:cs="v5.0.0"/>
        </w:rPr>
        <w:t xml:space="preserve">throughput </w:t>
      </w:r>
      <w:r w:rsidRPr="00446013">
        <w:t>shall be ≥ 95 % of the maximum throughput of the reference measurement channels as specified in Annexes A.2.3.2 and A.3.3.2, with one sided dynamic OCNG Pattern OP.1 TDD for the DL-signal as described in Annex A.5.2.1</w:t>
      </w:r>
      <w:r w:rsidRPr="00446013">
        <w:rPr>
          <w:rFonts w:eastAsia="Osaka" w:cs="v5.0.0"/>
        </w:rPr>
        <w:t xml:space="preserve">. </w:t>
      </w:r>
      <w:r w:rsidRPr="00446013">
        <w:t xml:space="preserve">The requirement is verified with the test metric of EIS (Link=RX beam peak direction, </w:t>
      </w:r>
      <w:proofErr w:type="spellStart"/>
      <w:r w:rsidRPr="00446013">
        <w:t>Meas</w:t>
      </w:r>
      <w:proofErr w:type="spellEnd"/>
      <w:r w:rsidRPr="00446013">
        <w:t>=Link angle).</w:t>
      </w:r>
    </w:p>
    <w:p w:rsidR="00F024DE" w:rsidRPr="00446013" w:rsidRDefault="00F024DE" w:rsidP="00F024DE">
      <w:pPr>
        <w:pStyle w:val="TH"/>
      </w:pPr>
      <w:r w:rsidRPr="00446013">
        <w:t xml:space="preserve">Table </w:t>
      </w:r>
      <w:r w:rsidRPr="00446013">
        <w:rPr>
          <w:rFonts w:eastAsia="ＭＳ 明朝"/>
        </w:rPr>
        <w:t>7.5-1</w:t>
      </w:r>
      <w:r w:rsidRPr="00446013">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F024DE" w:rsidRPr="00446013" w:rsidTr="006224E2">
        <w:tc>
          <w:tcPr>
            <w:tcW w:w="1559" w:type="dxa"/>
            <w:vMerge w:val="restart"/>
          </w:tcPr>
          <w:p w:rsidR="00F024DE" w:rsidRPr="00446013" w:rsidRDefault="00F024DE" w:rsidP="006224E2">
            <w:pPr>
              <w:pStyle w:val="TAH"/>
              <w:rPr>
                <w:rFonts w:cs="Arial"/>
              </w:rPr>
            </w:pPr>
            <w:r w:rsidRPr="00446013">
              <w:rPr>
                <w:rFonts w:cs="Arial"/>
              </w:rPr>
              <w:t>Operating band</w:t>
            </w:r>
          </w:p>
        </w:tc>
        <w:tc>
          <w:tcPr>
            <w:tcW w:w="910" w:type="dxa"/>
            <w:vMerge w:val="restart"/>
          </w:tcPr>
          <w:p w:rsidR="00F024DE" w:rsidRPr="00446013" w:rsidRDefault="00F024DE" w:rsidP="006224E2">
            <w:pPr>
              <w:pStyle w:val="TAH"/>
              <w:rPr>
                <w:rFonts w:cs="Arial"/>
              </w:rPr>
            </w:pPr>
            <w:r w:rsidRPr="00446013">
              <w:rPr>
                <w:rFonts w:cs="Arial"/>
              </w:rPr>
              <w:t>Units</w:t>
            </w:r>
          </w:p>
        </w:tc>
        <w:tc>
          <w:tcPr>
            <w:tcW w:w="4821" w:type="dxa"/>
            <w:gridSpan w:val="4"/>
          </w:tcPr>
          <w:p w:rsidR="00F024DE" w:rsidRPr="00446013" w:rsidDel="00A30704" w:rsidRDefault="00F024DE" w:rsidP="006224E2">
            <w:pPr>
              <w:pStyle w:val="TAH"/>
              <w:rPr>
                <w:rFonts w:cs="Arial"/>
              </w:rPr>
            </w:pPr>
            <w:r w:rsidRPr="00446013">
              <w:rPr>
                <w:rFonts w:cs="Arial"/>
              </w:rPr>
              <w:t>Adjacent channel selectivity / Channel bandwidth</w:t>
            </w:r>
          </w:p>
        </w:tc>
      </w:tr>
      <w:tr w:rsidR="00F024DE" w:rsidRPr="00446013" w:rsidTr="006224E2">
        <w:tc>
          <w:tcPr>
            <w:tcW w:w="1559" w:type="dxa"/>
            <w:vMerge/>
          </w:tcPr>
          <w:p w:rsidR="00F024DE" w:rsidRPr="00446013" w:rsidRDefault="00F024DE" w:rsidP="006224E2">
            <w:pPr>
              <w:pStyle w:val="TAH"/>
              <w:rPr>
                <w:rFonts w:cs="Arial"/>
              </w:rPr>
            </w:pPr>
          </w:p>
        </w:tc>
        <w:tc>
          <w:tcPr>
            <w:tcW w:w="910" w:type="dxa"/>
            <w:vMerge/>
          </w:tcPr>
          <w:p w:rsidR="00F024DE" w:rsidRPr="00446013" w:rsidRDefault="00F024DE" w:rsidP="006224E2">
            <w:pPr>
              <w:pStyle w:val="TAH"/>
              <w:rPr>
                <w:rFonts w:cs="Arial"/>
              </w:rPr>
            </w:pPr>
          </w:p>
        </w:tc>
        <w:tc>
          <w:tcPr>
            <w:tcW w:w="1115" w:type="dxa"/>
          </w:tcPr>
          <w:p w:rsidR="00F024DE" w:rsidRPr="00446013" w:rsidRDefault="00F024DE" w:rsidP="006224E2">
            <w:pPr>
              <w:pStyle w:val="TAH"/>
              <w:rPr>
                <w:rFonts w:cs="Arial"/>
              </w:rPr>
            </w:pPr>
            <w:r w:rsidRPr="00446013">
              <w:rPr>
                <w:rFonts w:cs="Arial"/>
              </w:rPr>
              <w:t>50</w:t>
            </w:r>
            <w:r w:rsidRPr="00446013">
              <w:rPr>
                <w:rFonts w:cs="Arial"/>
              </w:rPr>
              <w:br/>
              <w:t xml:space="preserve">MHz </w:t>
            </w:r>
          </w:p>
        </w:tc>
        <w:tc>
          <w:tcPr>
            <w:tcW w:w="1350" w:type="dxa"/>
          </w:tcPr>
          <w:p w:rsidR="00F024DE" w:rsidRPr="00446013" w:rsidRDefault="00F024DE" w:rsidP="006224E2">
            <w:pPr>
              <w:pStyle w:val="TAH"/>
              <w:rPr>
                <w:rFonts w:cs="Arial"/>
              </w:rPr>
            </w:pPr>
            <w:r w:rsidRPr="00446013">
              <w:rPr>
                <w:rFonts w:cs="Arial"/>
              </w:rPr>
              <w:t>100</w:t>
            </w:r>
            <w:r w:rsidRPr="00446013">
              <w:rPr>
                <w:rFonts w:cs="Arial"/>
              </w:rPr>
              <w:br/>
              <w:t>MHz</w:t>
            </w:r>
          </w:p>
        </w:tc>
        <w:tc>
          <w:tcPr>
            <w:tcW w:w="1170" w:type="dxa"/>
          </w:tcPr>
          <w:p w:rsidR="00F024DE" w:rsidRPr="00446013" w:rsidRDefault="00F024DE" w:rsidP="006224E2">
            <w:pPr>
              <w:pStyle w:val="TAH"/>
              <w:rPr>
                <w:rFonts w:cs="Arial"/>
              </w:rPr>
            </w:pPr>
            <w:r w:rsidRPr="00446013">
              <w:rPr>
                <w:rFonts w:cs="Arial"/>
              </w:rPr>
              <w:t>200</w:t>
            </w:r>
            <w:r w:rsidRPr="00446013">
              <w:rPr>
                <w:rFonts w:cs="Arial"/>
              </w:rPr>
              <w:br/>
              <w:t>MHz</w:t>
            </w:r>
          </w:p>
        </w:tc>
        <w:tc>
          <w:tcPr>
            <w:tcW w:w="1186" w:type="dxa"/>
          </w:tcPr>
          <w:p w:rsidR="00F024DE" w:rsidRPr="00446013" w:rsidRDefault="00F024DE" w:rsidP="006224E2">
            <w:pPr>
              <w:pStyle w:val="TAH"/>
              <w:rPr>
                <w:rFonts w:cs="Arial"/>
              </w:rPr>
            </w:pPr>
            <w:r w:rsidRPr="00446013">
              <w:rPr>
                <w:rFonts w:cs="Arial"/>
              </w:rPr>
              <w:t>400</w:t>
            </w:r>
            <w:r w:rsidRPr="00446013">
              <w:rPr>
                <w:rFonts w:cs="Arial"/>
              </w:rPr>
              <w:br/>
              <w:t>MHz</w:t>
            </w:r>
          </w:p>
        </w:tc>
      </w:tr>
      <w:tr w:rsidR="00F024DE" w:rsidRPr="00446013" w:rsidTr="006224E2">
        <w:tc>
          <w:tcPr>
            <w:tcW w:w="1559" w:type="dxa"/>
            <w:vAlign w:val="center"/>
          </w:tcPr>
          <w:p w:rsidR="00F024DE" w:rsidRPr="00446013" w:rsidRDefault="00F024DE" w:rsidP="006224E2">
            <w:pPr>
              <w:pStyle w:val="TAC"/>
              <w:rPr>
                <w:rFonts w:cs="Arial"/>
              </w:rPr>
            </w:pPr>
            <w:r w:rsidRPr="00446013">
              <w:rPr>
                <w:rFonts w:eastAsia="ＭＳ 明朝" w:cs="Arial"/>
              </w:rPr>
              <w:t>n257, n258, n261</w:t>
            </w:r>
          </w:p>
        </w:tc>
        <w:tc>
          <w:tcPr>
            <w:tcW w:w="910" w:type="dxa"/>
            <w:vAlign w:val="center"/>
          </w:tcPr>
          <w:p w:rsidR="00F024DE" w:rsidRPr="00446013" w:rsidRDefault="00F024DE" w:rsidP="006224E2">
            <w:pPr>
              <w:pStyle w:val="TAC"/>
              <w:rPr>
                <w:rFonts w:cs="Arial"/>
              </w:rPr>
            </w:pPr>
            <w:r w:rsidRPr="00446013">
              <w:rPr>
                <w:rFonts w:cs="Arial"/>
              </w:rPr>
              <w:t>dB</w:t>
            </w:r>
          </w:p>
        </w:tc>
        <w:tc>
          <w:tcPr>
            <w:tcW w:w="1115" w:type="dxa"/>
            <w:vAlign w:val="center"/>
          </w:tcPr>
          <w:p w:rsidR="00F024DE" w:rsidRPr="00446013" w:rsidRDefault="00F024DE" w:rsidP="006224E2">
            <w:pPr>
              <w:pStyle w:val="TAC"/>
              <w:rPr>
                <w:rFonts w:cs="Arial"/>
              </w:rPr>
            </w:pPr>
            <w:r w:rsidRPr="00446013">
              <w:rPr>
                <w:rFonts w:eastAsia="ＭＳ 明朝" w:cs="Arial"/>
              </w:rPr>
              <w:t>23</w:t>
            </w:r>
          </w:p>
        </w:tc>
        <w:tc>
          <w:tcPr>
            <w:tcW w:w="1350" w:type="dxa"/>
            <w:vAlign w:val="center"/>
          </w:tcPr>
          <w:p w:rsidR="00F024DE" w:rsidRPr="00446013" w:rsidRDefault="00F024DE" w:rsidP="006224E2">
            <w:pPr>
              <w:pStyle w:val="TAC"/>
              <w:rPr>
                <w:rFonts w:cs="Arial"/>
              </w:rPr>
            </w:pPr>
            <w:r w:rsidRPr="00446013">
              <w:rPr>
                <w:rFonts w:eastAsia="ＭＳ 明朝" w:cs="Arial"/>
              </w:rPr>
              <w:t>23</w:t>
            </w:r>
          </w:p>
        </w:tc>
        <w:tc>
          <w:tcPr>
            <w:tcW w:w="1170" w:type="dxa"/>
            <w:vAlign w:val="center"/>
          </w:tcPr>
          <w:p w:rsidR="00F024DE" w:rsidRPr="00446013" w:rsidRDefault="00F024DE" w:rsidP="006224E2">
            <w:pPr>
              <w:pStyle w:val="TAC"/>
              <w:rPr>
                <w:rFonts w:cs="Arial"/>
              </w:rPr>
            </w:pPr>
            <w:r w:rsidRPr="00446013">
              <w:rPr>
                <w:rFonts w:eastAsia="ＭＳ 明朝" w:cs="Arial"/>
              </w:rPr>
              <w:t>23</w:t>
            </w:r>
          </w:p>
        </w:tc>
        <w:tc>
          <w:tcPr>
            <w:tcW w:w="1186" w:type="dxa"/>
            <w:vAlign w:val="center"/>
          </w:tcPr>
          <w:p w:rsidR="00F024DE" w:rsidRPr="00446013" w:rsidRDefault="00F024DE" w:rsidP="006224E2">
            <w:pPr>
              <w:pStyle w:val="TAC"/>
              <w:rPr>
                <w:rFonts w:cs="Arial"/>
              </w:rPr>
            </w:pPr>
            <w:r w:rsidRPr="00446013">
              <w:rPr>
                <w:rFonts w:eastAsia="ＭＳ 明朝" w:cs="Arial"/>
              </w:rPr>
              <w:t>23</w:t>
            </w:r>
          </w:p>
        </w:tc>
      </w:tr>
      <w:tr w:rsidR="00F024DE" w:rsidRPr="00446013" w:rsidTr="006224E2">
        <w:tc>
          <w:tcPr>
            <w:tcW w:w="1559" w:type="dxa"/>
            <w:vAlign w:val="center"/>
          </w:tcPr>
          <w:p w:rsidR="00F024DE" w:rsidRPr="00446013" w:rsidRDefault="00902899" w:rsidP="006224E2">
            <w:pPr>
              <w:pStyle w:val="TAC"/>
              <w:rPr>
                <w:rFonts w:eastAsia="ＭＳ 明朝" w:cs="Arial"/>
              </w:rPr>
            </w:pPr>
            <w:ins w:id="744" w:author="0172918" w:date="2020-04-09T18:15:00Z">
              <w:r>
                <w:rPr>
                  <w:rFonts w:eastAsia="ＭＳ 明朝" w:cs="Arial"/>
                </w:rPr>
                <w:t xml:space="preserve">n259, </w:t>
              </w:r>
            </w:ins>
            <w:r w:rsidR="00F024DE" w:rsidRPr="00446013">
              <w:rPr>
                <w:rFonts w:eastAsia="ＭＳ 明朝" w:cs="Arial"/>
              </w:rPr>
              <w:t>n260</w:t>
            </w:r>
          </w:p>
        </w:tc>
        <w:tc>
          <w:tcPr>
            <w:tcW w:w="910" w:type="dxa"/>
            <w:vAlign w:val="center"/>
          </w:tcPr>
          <w:p w:rsidR="00F024DE" w:rsidRPr="00446013" w:rsidRDefault="00F024DE" w:rsidP="006224E2">
            <w:pPr>
              <w:pStyle w:val="TAC"/>
              <w:rPr>
                <w:rFonts w:cs="Arial"/>
              </w:rPr>
            </w:pPr>
            <w:r w:rsidRPr="00446013">
              <w:rPr>
                <w:rFonts w:cs="Arial"/>
              </w:rPr>
              <w:t>dB</w:t>
            </w:r>
          </w:p>
        </w:tc>
        <w:tc>
          <w:tcPr>
            <w:tcW w:w="1115" w:type="dxa"/>
            <w:vAlign w:val="center"/>
          </w:tcPr>
          <w:p w:rsidR="00F024DE" w:rsidRPr="00446013" w:rsidRDefault="00F024DE" w:rsidP="006224E2">
            <w:pPr>
              <w:pStyle w:val="TAC"/>
              <w:rPr>
                <w:rFonts w:eastAsia="ＭＳ 明朝" w:cs="Arial"/>
              </w:rPr>
            </w:pPr>
            <w:r w:rsidRPr="00446013">
              <w:rPr>
                <w:rFonts w:eastAsia="ＭＳ 明朝" w:cs="Arial"/>
              </w:rPr>
              <w:t>22</w:t>
            </w:r>
          </w:p>
        </w:tc>
        <w:tc>
          <w:tcPr>
            <w:tcW w:w="1350" w:type="dxa"/>
            <w:vAlign w:val="center"/>
          </w:tcPr>
          <w:p w:rsidR="00F024DE" w:rsidRPr="00446013" w:rsidRDefault="00F024DE" w:rsidP="006224E2">
            <w:pPr>
              <w:pStyle w:val="TAC"/>
              <w:rPr>
                <w:rFonts w:eastAsia="ＭＳ 明朝" w:cs="Arial"/>
              </w:rPr>
            </w:pPr>
            <w:r w:rsidRPr="00446013">
              <w:rPr>
                <w:rFonts w:eastAsia="ＭＳ 明朝" w:cs="Arial"/>
              </w:rPr>
              <w:t>22</w:t>
            </w:r>
          </w:p>
        </w:tc>
        <w:tc>
          <w:tcPr>
            <w:tcW w:w="1170" w:type="dxa"/>
            <w:vAlign w:val="center"/>
          </w:tcPr>
          <w:p w:rsidR="00F024DE" w:rsidRPr="00446013" w:rsidRDefault="00F024DE" w:rsidP="006224E2">
            <w:pPr>
              <w:pStyle w:val="TAC"/>
              <w:rPr>
                <w:rFonts w:eastAsia="ＭＳ 明朝" w:cs="Arial"/>
              </w:rPr>
            </w:pPr>
            <w:r w:rsidRPr="00446013">
              <w:rPr>
                <w:rFonts w:eastAsia="ＭＳ 明朝" w:cs="Arial"/>
              </w:rPr>
              <w:t>22</w:t>
            </w:r>
          </w:p>
        </w:tc>
        <w:tc>
          <w:tcPr>
            <w:tcW w:w="1186" w:type="dxa"/>
            <w:vAlign w:val="center"/>
          </w:tcPr>
          <w:p w:rsidR="00F024DE" w:rsidRPr="00446013" w:rsidRDefault="00F024DE" w:rsidP="006224E2">
            <w:pPr>
              <w:pStyle w:val="TAC"/>
              <w:rPr>
                <w:rFonts w:eastAsia="ＭＳ 明朝" w:cs="Arial"/>
              </w:rPr>
            </w:pPr>
            <w:r w:rsidRPr="00446013">
              <w:rPr>
                <w:rFonts w:eastAsia="ＭＳ 明朝" w:cs="Arial"/>
              </w:rPr>
              <w:t>22</w:t>
            </w:r>
          </w:p>
        </w:tc>
      </w:tr>
    </w:tbl>
    <w:p w:rsidR="00F024DE" w:rsidRPr="00446013" w:rsidRDefault="00F024DE" w:rsidP="00F024DE">
      <w:pPr>
        <w:rPr>
          <w:rFonts w:eastAsia="ＭＳ 明朝"/>
        </w:rPr>
      </w:pPr>
    </w:p>
    <w:p w:rsidR="00F024DE" w:rsidRPr="00446013" w:rsidRDefault="00F024DE" w:rsidP="00F024DE">
      <w:pPr>
        <w:pStyle w:val="TH"/>
      </w:pPr>
      <w:r w:rsidRPr="00446013">
        <w:lastRenderedPageBreak/>
        <w:t xml:space="preserve">Table </w:t>
      </w:r>
      <w:r w:rsidRPr="00446013">
        <w:rPr>
          <w:rFonts w:eastAsia="ＭＳ 明朝"/>
        </w:rPr>
        <w:t>7.5-2</w:t>
      </w:r>
      <w:r w:rsidRPr="00446013">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F024DE" w:rsidRPr="00446013" w:rsidTr="006224E2">
        <w:trPr>
          <w:jc w:val="center"/>
        </w:trPr>
        <w:tc>
          <w:tcPr>
            <w:tcW w:w="782" w:type="pct"/>
            <w:vMerge w:val="restart"/>
          </w:tcPr>
          <w:p w:rsidR="00F024DE" w:rsidRPr="00446013" w:rsidRDefault="00F024DE" w:rsidP="006224E2">
            <w:pPr>
              <w:pStyle w:val="TAH"/>
              <w:rPr>
                <w:rFonts w:cs="Arial"/>
              </w:rPr>
            </w:pPr>
            <w:r w:rsidRPr="00446013">
              <w:rPr>
                <w:rFonts w:cs="Arial"/>
              </w:rPr>
              <w:t>Rx Parameter</w:t>
            </w:r>
          </w:p>
        </w:tc>
        <w:tc>
          <w:tcPr>
            <w:tcW w:w="391" w:type="pct"/>
            <w:vMerge w:val="restart"/>
          </w:tcPr>
          <w:p w:rsidR="00F024DE" w:rsidRPr="00446013" w:rsidRDefault="00F024DE" w:rsidP="006224E2">
            <w:pPr>
              <w:pStyle w:val="TAH"/>
              <w:rPr>
                <w:rFonts w:cs="Arial"/>
              </w:rPr>
            </w:pPr>
            <w:r w:rsidRPr="00446013">
              <w:rPr>
                <w:rFonts w:cs="Arial"/>
              </w:rPr>
              <w:t xml:space="preserve">Units </w:t>
            </w:r>
          </w:p>
        </w:tc>
        <w:tc>
          <w:tcPr>
            <w:tcW w:w="3827" w:type="pct"/>
            <w:gridSpan w:val="4"/>
          </w:tcPr>
          <w:p w:rsidR="00F024DE" w:rsidRPr="00446013" w:rsidRDefault="00F024DE" w:rsidP="006224E2">
            <w:pPr>
              <w:pStyle w:val="TAH"/>
              <w:rPr>
                <w:rFonts w:cs="Arial"/>
              </w:rPr>
            </w:pPr>
            <w:r w:rsidRPr="00446013">
              <w:rPr>
                <w:rFonts w:cs="Arial"/>
              </w:rPr>
              <w:t>Channel bandwidth</w:t>
            </w:r>
          </w:p>
        </w:tc>
      </w:tr>
      <w:tr w:rsidR="00F024DE" w:rsidRPr="00446013" w:rsidTr="006224E2">
        <w:trPr>
          <w:jc w:val="center"/>
        </w:trPr>
        <w:tc>
          <w:tcPr>
            <w:tcW w:w="782" w:type="pct"/>
            <w:vMerge/>
          </w:tcPr>
          <w:p w:rsidR="00F024DE" w:rsidRPr="00446013" w:rsidRDefault="00F024DE" w:rsidP="006224E2">
            <w:pPr>
              <w:pStyle w:val="TAH"/>
              <w:rPr>
                <w:rFonts w:cs="Arial"/>
              </w:rPr>
            </w:pPr>
          </w:p>
        </w:tc>
        <w:tc>
          <w:tcPr>
            <w:tcW w:w="391" w:type="pct"/>
            <w:vMerge/>
          </w:tcPr>
          <w:p w:rsidR="00F024DE" w:rsidRPr="00446013" w:rsidRDefault="00F024DE" w:rsidP="006224E2">
            <w:pPr>
              <w:pStyle w:val="TAH"/>
              <w:rPr>
                <w:rFonts w:cs="Arial"/>
              </w:rPr>
            </w:pPr>
          </w:p>
        </w:tc>
        <w:tc>
          <w:tcPr>
            <w:tcW w:w="890" w:type="pct"/>
          </w:tcPr>
          <w:p w:rsidR="00F024DE" w:rsidRPr="00446013" w:rsidRDefault="00F024DE" w:rsidP="006224E2">
            <w:pPr>
              <w:pStyle w:val="TAH"/>
              <w:rPr>
                <w:rFonts w:cs="Arial"/>
              </w:rPr>
            </w:pPr>
            <w:r w:rsidRPr="00446013">
              <w:rPr>
                <w:rFonts w:cs="Arial"/>
              </w:rPr>
              <w:t xml:space="preserve">50 MHz </w:t>
            </w:r>
          </w:p>
        </w:tc>
        <w:tc>
          <w:tcPr>
            <w:tcW w:w="776" w:type="pct"/>
          </w:tcPr>
          <w:p w:rsidR="00F024DE" w:rsidRPr="00446013" w:rsidRDefault="00F024DE" w:rsidP="006224E2">
            <w:pPr>
              <w:pStyle w:val="TAH"/>
              <w:rPr>
                <w:rFonts w:cs="Arial"/>
              </w:rPr>
            </w:pPr>
            <w:r w:rsidRPr="00446013">
              <w:rPr>
                <w:rFonts w:cs="Arial"/>
              </w:rPr>
              <w:t>100 MHz</w:t>
            </w:r>
          </w:p>
        </w:tc>
        <w:tc>
          <w:tcPr>
            <w:tcW w:w="1004" w:type="pct"/>
          </w:tcPr>
          <w:p w:rsidR="00F024DE" w:rsidRPr="00446013" w:rsidRDefault="00F024DE" w:rsidP="006224E2">
            <w:pPr>
              <w:pStyle w:val="TAH"/>
              <w:rPr>
                <w:rFonts w:cs="Arial"/>
              </w:rPr>
            </w:pPr>
            <w:r w:rsidRPr="00446013">
              <w:rPr>
                <w:rFonts w:cs="Arial"/>
              </w:rPr>
              <w:t>200 MHz</w:t>
            </w:r>
          </w:p>
        </w:tc>
        <w:tc>
          <w:tcPr>
            <w:tcW w:w="1157" w:type="pct"/>
          </w:tcPr>
          <w:p w:rsidR="00F024DE" w:rsidRPr="00446013" w:rsidRDefault="00F024DE" w:rsidP="006224E2">
            <w:pPr>
              <w:pStyle w:val="TAH"/>
              <w:rPr>
                <w:rFonts w:cs="Arial"/>
              </w:rPr>
            </w:pPr>
            <w:r w:rsidRPr="00446013">
              <w:rPr>
                <w:rFonts w:cs="Arial"/>
              </w:rPr>
              <w:t>400 MHz</w:t>
            </w:r>
          </w:p>
        </w:tc>
      </w:tr>
      <w:tr w:rsidR="00F024DE" w:rsidRPr="00446013" w:rsidTr="006224E2">
        <w:trPr>
          <w:jc w:val="center"/>
        </w:trPr>
        <w:tc>
          <w:tcPr>
            <w:tcW w:w="782" w:type="pct"/>
          </w:tcPr>
          <w:p w:rsidR="00F024DE" w:rsidRPr="00446013" w:rsidRDefault="00F024DE" w:rsidP="006224E2">
            <w:pPr>
              <w:pStyle w:val="TAL"/>
              <w:rPr>
                <w:rFonts w:cs="Arial"/>
              </w:rPr>
            </w:pPr>
            <w:r w:rsidRPr="00446013">
              <w:rPr>
                <w:rFonts w:cs="Arial"/>
              </w:rPr>
              <w:t>Power in Transmission Bandwidth Configuration</w:t>
            </w:r>
          </w:p>
        </w:tc>
        <w:tc>
          <w:tcPr>
            <w:tcW w:w="391" w:type="pct"/>
          </w:tcPr>
          <w:p w:rsidR="00F024DE" w:rsidRPr="00446013" w:rsidRDefault="00F024DE" w:rsidP="006224E2">
            <w:pPr>
              <w:pStyle w:val="TAC"/>
              <w:rPr>
                <w:rFonts w:cs="Arial"/>
              </w:rPr>
            </w:pPr>
            <w:proofErr w:type="spellStart"/>
            <w:r w:rsidRPr="00446013">
              <w:rPr>
                <w:rFonts w:cs="Arial"/>
              </w:rPr>
              <w:t>dBm</w:t>
            </w:r>
            <w:proofErr w:type="spellEnd"/>
          </w:p>
        </w:tc>
        <w:tc>
          <w:tcPr>
            <w:tcW w:w="3827" w:type="pct"/>
            <w:gridSpan w:val="4"/>
            <w:vAlign w:val="center"/>
          </w:tcPr>
          <w:p w:rsidR="00F024DE" w:rsidRPr="00446013" w:rsidRDefault="00F024DE" w:rsidP="006224E2">
            <w:pPr>
              <w:pStyle w:val="TAC"/>
              <w:rPr>
                <w:rFonts w:cs="Arial"/>
              </w:rPr>
            </w:pPr>
            <w:r w:rsidRPr="00446013">
              <w:rPr>
                <w:rFonts w:cs="Arial"/>
              </w:rPr>
              <w:t>REFSENS + 14 dB</w:t>
            </w:r>
          </w:p>
        </w:tc>
      </w:tr>
      <w:tr w:rsidR="00F024DE" w:rsidRPr="00446013" w:rsidTr="006224E2">
        <w:trPr>
          <w:jc w:val="center"/>
        </w:trPr>
        <w:tc>
          <w:tcPr>
            <w:tcW w:w="782" w:type="pct"/>
            <w:vAlign w:val="bottom"/>
          </w:tcPr>
          <w:p w:rsidR="00F024DE" w:rsidRPr="00446013" w:rsidRDefault="00F024DE" w:rsidP="006224E2">
            <w:pPr>
              <w:pStyle w:val="TAL"/>
              <w:rPr>
                <w:rFonts w:cs="Arial"/>
              </w:rPr>
            </w:pPr>
            <w:proofErr w:type="spellStart"/>
            <w:r w:rsidRPr="00446013">
              <w:rPr>
                <w:rFonts w:eastAsia="ＭＳ 明朝" w:cs="Arial"/>
                <w:bCs/>
              </w:rPr>
              <w:t>P</w:t>
            </w:r>
            <w:r w:rsidRPr="00446013">
              <w:rPr>
                <w:rFonts w:eastAsia="ＭＳ 明朝" w:cs="Arial"/>
                <w:bCs/>
                <w:vertAlign w:val="subscript"/>
              </w:rPr>
              <w:t>Interferer</w:t>
            </w:r>
            <w:proofErr w:type="spellEnd"/>
            <w:r w:rsidRPr="00446013">
              <w:rPr>
                <w:rFonts w:eastAsia="ＭＳ 明朝" w:cs="Arial"/>
                <w:bCs/>
                <w:vertAlign w:val="subscript"/>
              </w:rPr>
              <w:t xml:space="preserve"> </w:t>
            </w:r>
            <w:r w:rsidRPr="00446013">
              <w:rPr>
                <w:rFonts w:eastAsia="ＭＳ 明朝" w:cs="Arial"/>
                <w:bCs/>
              </w:rPr>
              <w:t>for band n257, n258, n261</w:t>
            </w:r>
          </w:p>
        </w:tc>
        <w:tc>
          <w:tcPr>
            <w:tcW w:w="391" w:type="pct"/>
          </w:tcPr>
          <w:p w:rsidR="00F024DE" w:rsidRPr="00446013" w:rsidRDefault="00F024DE" w:rsidP="006224E2">
            <w:pPr>
              <w:pStyle w:val="TAC"/>
              <w:rPr>
                <w:rFonts w:cs="Arial"/>
              </w:rPr>
            </w:pPr>
            <w:proofErr w:type="spellStart"/>
            <w:r w:rsidRPr="00446013">
              <w:rPr>
                <w:rFonts w:cs="Arial"/>
              </w:rPr>
              <w:t>dBm</w:t>
            </w:r>
            <w:proofErr w:type="spellEnd"/>
          </w:p>
        </w:tc>
        <w:tc>
          <w:tcPr>
            <w:tcW w:w="890" w:type="pct"/>
          </w:tcPr>
          <w:p w:rsidR="00F024DE" w:rsidRPr="00446013" w:rsidRDefault="00F024DE" w:rsidP="006224E2">
            <w:pPr>
              <w:pStyle w:val="TAC"/>
              <w:rPr>
                <w:rFonts w:cs="Arial"/>
              </w:rPr>
            </w:pPr>
            <w:r w:rsidRPr="00446013">
              <w:rPr>
                <w:rFonts w:eastAsia="ＭＳ 明朝" w:cs="Arial"/>
              </w:rPr>
              <w:t xml:space="preserve">REFSENS </w:t>
            </w:r>
            <w:r w:rsidRPr="00446013">
              <w:rPr>
                <w:rFonts w:eastAsia="ＭＳ 明朝" w:cs="Arial"/>
              </w:rPr>
              <w:br/>
              <w:t>+ 35.5 dB</w:t>
            </w:r>
          </w:p>
        </w:tc>
        <w:tc>
          <w:tcPr>
            <w:tcW w:w="776" w:type="pct"/>
          </w:tcPr>
          <w:p w:rsidR="00F024DE" w:rsidRPr="00446013" w:rsidRDefault="00F024DE" w:rsidP="006224E2">
            <w:pPr>
              <w:pStyle w:val="TAC"/>
              <w:rPr>
                <w:rFonts w:cs="Arial"/>
              </w:rPr>
            </w:pPr>
            <w:r w:rsidRPr="00446013">
              <w:rPr>
                <w:rFonts w:eastAsia="ＭＳ 明朝" w:cs="Arial"/>
              </w:rPr>
              <w:t>REFSENS +35.5 dB</w:t>
            </w:r>
          </w:p>
        </w:tc>
        <w:tc>
          <w:tcPr>
            <w:tcW w:w="1004" w:type="pct"/>
          </w:tcPr>
          <w:p w:rsidR="00F024DE" w:rsidRPr="00446013" w:rsidRDefault="00F024DE" w:rsidP="006224E2">
            <w:pPr>
              <w:pStyle w:val="TAC"/>
              <w:rPr>
                <w:rFonts w:cs="Arial"/>
              </w:rPr>
            </w:pPr>
            <w:r w:rsidRPr="00446013">
              <w:rPr>
                <w:rFonts w:eastAsia="ＭＳ 明朝" w:cs="Arial"/>
              </w:rPr>
              <w:t xml:space="preserve">REFSENS </w:t>
            </w:r>
            <w:r w:rsidRPr="00446013">
              <w:rPr>
                <w:rFonts w:eastAsia="ＭＳ 明朝" w:cs="Arial"/>
              </w:rPr>
              <w:br/>
              <w:t>+35.5 dB</w:t>
            </w:r>
          </w:p>
        </w:tc>
        <w:tc>
          <w:tcPr>
            <w:tcW w:w="1157" w:type="pct"/>
          </w:tcPr>
          <w:p w:rsidR="00F024DE" w:rsidRPr="00446013" w:rsidRDefault="00F024DE" w:rsidP="006224E2">
            <w:pPr>
              <w:pStyle w:val="TAC"/>
              <w:rPr>
                <w:rFonts w:cs="Arial"/>
              </w:rPr>
            </w:pPr>
            <w:r w:rsidRPr="00446013">
              <w:rPr>
                <w:rFonts w:eastAsia="ＭＳ 明朝" w:cs="Arial"/>
              </w:rPr>
              <w:t xml:space="preserve">REFSENS </w:t>
            </w:r>
            <w:r w:rsidRPr="00446013">
              <w:rPr>
                <w:rFonts w:eastAsia="ＭＳ 明朝" w:cs="Arial"/>
              </w:rPr>
              <w:br/>
              <w:t>+35.5 dB</w:t>
            </w:r>
          </w:p>
        </w:tc>
      </w:tr>
      <w:tr w:rsidR="00F024DE" w:rsidRPr="00446013" w:rsidTr="006224E2">
        <w:trPr>
          <w:jc w:val="center"/>
        </w:trPr>
        <w:tc>
          <w:tcPr>
            <w:tcW w:w="782" w:type="pct"/>
            <w:vAlign w:val="bottom"/>
          </w:tcPr>
          <w:p w:rsidR="00F024DE" w:rsidRPr="00446013" w:rsidRDefault="00F024DE" w:rsidP="00902899">
            <w:pPr>
              <w:pStyle w:val="TAL"/>
              <w:rPr>
                <w:rFonts w:eastAsia="ＭＳ 明朝" w:cs="Arial"/>
                <w:bCs/>
              </w:rPr>
            </w:pPr>
            <w:proofErr w:type="spellStart"/>
            <w:r w:rsidRPr="00446013">
              <w:rPr>
                <w:rFonts w:eastAsia="ＭＳ 明朝" w:cs="Arial"/>
                <w:bCs/>
              </w:rPr>
              <w:t>P</w:t>
            </w:r>
            <w:r w:rsidRPr="00446013">
              <w:rPr>
                <w:rFonts w:eastAsia="ＭＳ 明朝" w:cs="Arial"/>
                <w:bCs/>
                <w:vertAlign w:val="subscript"/>
              </w:rPr>
              <w:t>Interferer</w:t>
            </w:r>
            <w:proofErr w:type="spellEnd"/>
            <w:r w:rsidRPr="00446013">
              <w:rPr>
                <w:rFonts w:eastAsia="ＭＳ 明朝" w:cs="Arial"/>
                <w:bCs/>
                <w:vertAlign w:val="subscript"/>
              </w:rPr>
              <w:t xml:space="preserve"> </w:t>
            </w:r>
            <w:r w:rsidRPr="00446013">
              <w:rPr>
                <w:rFonts w:eastAsia="ＭＳ 明朝" w:cs="Arial"/>
                <w:bCs/>
              </w:rPr>
              <w:t>for band</w:t>
            </w:r>
            <w:r>
              <w:rPr>
                <w:rFonts w:eastAsia="ＭＳ 明朝" w:cs="Arial"/>
                <w:bCs/>
              </w:rPr>
              <w:t xml:space="preserve"> </w:t>
            </w:r>
            <w:ins w:id="745" w:author="0172918" w:date="2020-04-09T18:15:00Z">
              <w:r w:rsidR="00902899">
                <w:rPr>
                  <w:rFonts w:eastAsia="ＭＳ 明朝" w:cs="Arial"/>
                  <w:bCs/>
                </w:rPr>
                <w:t xml:space="preserve">n259, </w:t>
              </w:r>
            </w:ins>
            <w:r w:rsidRPr="00446013">
              <w:rPr>
                <w:rFonts w:eastAsia="ＭＳ 明朝" w:cs="Arial"/>
                <w:bCs/>
              </w:rPr>
              <w:t>n260</w:t>
            </w:r>
          </w:p>
        </w:tc>
        <w:tc>
          <w:tcPr>
            <w:tcW w:w="391" w:type="pct"/>
          </w:tcPr>
          <w:p w:rsidR="00F024DE" w:rsidRPr="00446013" w:rsidRDefault="00F024DE" w:rsidP="006224E2">
            <w:pPr>
              <w:pStyle w:val="TAC"/>
              <w:rPr>
                <w:rFonts w:cs="Arial"/>
              </w:rPr>
            </w:pPr>
            <w:proofErr w:type="spellStart"/>
            <w:r w:rsidRPr="00446013">
              <w:rPr>
                <w:rFonts w:cs="Arial"/>
              </w:rPr>
              <w:t>dBm</w:t>
            </w:r>
            <w:proofErr w:type="spellEnd"/>
          </w:p>
        </w:tc>
        <w:tc>
          <w:tcPr>
            <w:tcW w:w="890" w:type="pct"/>
          </w:tcPr>
          <w:p w:rsidR="00F024DE" w:rsidRPr="00446013" w:rsidRDefault="00F024DE" w:rsidP="006224E2">
            <w:pPr>
              <w:pStyle w:val="TAC"/>
              <w:rPr>
                <w:rFonts w:eastAsia="ＭＳ 明朝" w:cs="Arial"/>
              </w:rPr>
            </w:pPr>
            <w:r w:rsidRPr="00446013">
              <w:rPr>
                <w:rFonts w:eastAsia="ＭＳ 明朝" w:cs="Arial"/>
              </w:rPr>
              <w:t xml:space="preserve">REFSENS </w:t>
            </w:r>
            <w:r w:rsidRPr="00446013">
              <w:rPr>
                <w:rFonts w:eastAsia="ＭＳ 明朝" w:cs="Arial"/>
              </w:rPr>
              <w:br/>
              <w:t>+ 34.5 dB</w:t>
            </w:r>
          </w:p>
        </w:tc>
        <w:tc>
          <w:tcPr>
            <w:tcW w:w="776" w:type="pct"/>
          </w:tcPr>
          <w:p w:rsidR="00F024DE" w:rsidRPr="00446013" w:rsidRDefault="00F024DE" w:rsidP="006224E2">
            <w:pPr>
              <w:pStyle w:val="TAC"/>
              <w:rPr>
                <w:rFonts w:eastAsia="ＭＳ 明朝" w:cs="Arial"/>
              </w:rPr>
            </w:pPr>
            <w:r w:rsidRPr="00446013">
              <w:rPr>
                <w:rFonts w:eastAsia="ＭＳ 明朝" w:cs="Arial"/>
              </w:rPr>
              <w:t>REFSENS +34.5 dB</w:t>
            </w:r>
          </w:p>
        </w:tc>
        <w:tc>
          <w:tcPr>
            <w:tcW w:w="1004" w:type="pct"/>
          </w:tcPr>
          <w:p w:rsidR="00F024DE" w:rsidRPr="00446013" w:rsidRDefault="00F024DE" w:rsidP="006224E2">
            <w:pPr>
              <w:pStyle w:val="TAC"/>
              <w:rPr>
                <w:rFonts w:eastAsia="ＭＳ 明朝" w:cs="Arial"/>
              </w:rPr>
            </w:pPr>
            <w:r w:rsidRPr="00446013">
              <w:rPr>
                <w:rFonts w:eastAsia="ＭＳ 明朝" w:cs="Arial"/>
              </w:rPr>
              <w:t xml:space="preserve">REFSENS </w:t>
            </w:r>
            <w:r w:rsidRPr="00446013">
              <w:rPr>
                <w:rFonts w:eastAsia="ＭＳ 明朝" w:cs="Arial"/>
              </w:rPr>
              <w:br/>
              <w:t>+34.5 dB</w:t>
            </w:r>
          </w:p>
        </w:tc>
        <w:tc>
          <w:tcPr>
            <w:tcW w:w="1157" w:type="pct"/>
          </w:tcPr>
          <w:p w:rsidR="00F024DE" w:rsidRPr="00446013" w:rsidRDefault="00F024DE" w:rsidP="006224E2">
            <w:pPr>
              <w:pStyle w:val="TAC"/>
              <w:rPr>
                <w:rFonts w:eastAsia="ＭＳ 明朝" w:cs="Arial"/>
              </w:rPr>
            </w:pPr>
            <w:r w:rsidRPr="00446013">
              <w:rPr>
                <w:rFonts w:eastAsia="ＭＳ 明朝" w:cs="Arial"/>
              </w:rPr>
              <w:t xml:space="preserve">REFSENS </w:t>
            </w:r>
            <w:r w:rsidRPr="00446013">
              <w:rPr>
                <w:rFonts w:eastAsia="ＭＳ 明朝" w:cs="Arial"/>
              </w:rPr>
              <w:br/>
              <w:t>+34.5 dB</w:t>
            </w:r>
          </w:p>
        </w:tc>
      </w:tr>
      <w:tr w:rsidR="00F024DE" w:rsidRPr="00446013" w:rsidTr="006224E2">
        <w:trPr>
          <w:jc w:val="center"/>
        </w:trPr>
        <w:tc>
          <w:tcPr>
            <w:tcW w:w="782" w:type="pct"/>
          </w:tcPr>
          <w:p w:rsidR="00F024DE" w:rsidRPr="00446013" w:rsidRDefault="00F024DE" w:rsidP="006224E2">
            <w:pPr>
              <w:pStyle w:val="TAL"/>
              <w:rPr>
                <w:rFonts w:cs="Arial"/>
                <w:i/>
              </w:rPr>
            </w:pPr>
            <w:proofErr w:type="spellStart"/>
            <w:r w:rsidRPr="00446013">
              <w:rPr>
                <w:rFonts w:eastAsia="ＭＳ 明朝" w:cs="Arial"/>
                <w:bCs/>
              </w:rPr>
              <w:t>BW</w:t>
            </w:r>
            <w:r w:rsidRPr="00446013">
              <w:rPr>
                <w:rFonts w:eastAsia="ＭＳ 明朝" w:cs="Arial"/>
                <w:bCs/>
                <w:vertAlign w:val="subscript"/>
              </w:rPr>
              <w:t>Interferer</w:t>
            </w:r>
            <w:proofErr w:type="spellEnd"/>
            <w:r w:rsidRPr="00446013">
              <w:rPr>
                <w:rFonts w:eastAsia="ＭＳ 明朝" w:cs="Arial"/>
                <w:bCs/>
                <w:vertAlign w:val="subscript"/>
              </w:rPr>
              <w:t xml:space="preserve"> </w:t>
            </w:r>
          </w:p>
        </w:tc>
        <w:tc>
          <w:tcPr>
            <w:tcW w:w="391" w:type="pct"/>
          </w:tcPr>
          <w:p w:rsidR="00F024DE" w:rsidRPr="00446013" w:rsidRDefault="00F024DE" w:rsidP="006224E2">
            <w:pPr>
              <w:pStyle w:val="TAC"/>
              <w:rPr>
                <w:rFonts w:cs="Arial"/>
              </w:rPr>
            </w:pPr>
            <w:r w:rsidRPr="00446013">
              <w:rPr>
                <w:rFonts w:cs="Arial"/>
              </w:rPr>
              <w:t>MHz</w:t>
            </w:r>
          </w:p>
        </w:tc>
        <w:tc>
          <w:tcPr>
            <w:tcW w:w="890" w:type="pct"/>
          </w:tcPr>
          <w:p w:rsidR="00F024DE" w:rsidRPr="00446013" w:rsidRDefault="00F024DE" w:rsidP="006224E2">
            <w:pPr>
              <w:pStyle w:val="TAC"/>
              <w:rPr>
                <w:rFonts w:cs="Arial"/>
              </w:rPr>
            </w:pPr>
            <w:r w:rsidRPr="00446013">
              <w:rPr>
                <w:rFonts w:eastAsia="ＭＳ 明朝" w:cs="Arial"/>
              </w:rPr>
              <w:t>50</w:t>
            </w:r>
          </w:p>
        </w:tc>
        <w:tc>
          <w:tcPr>
            <w:tcW w:w="776" w:type="pct"/>
          </w:tcPr>
          <w:p w:rsidR="00F024DE" w:rsidRPr="00446013" w:rsidRDefault="00F024DE" w:rsidP="006224E2">
            <w:pPr>
              <w:pStyle w:val="TAC"/>
              <w:rPr>
                <w:rFonts w:cs="Arial"/>
              </w:rPr>
            </w:pPr>
            <w:r w:rsidRPr="00446013">
              <w:rPr>
                <w:rFonts w:cs="Arial"/>
              </w:rPr>
              <w:t>100</w:t>
            </w:r>
          </w:p>
        </w:tc>
        <w:tc>
          <w:tcPr>
            <w:tcW w:w="1004" w:type="pct"/>
            <w:vAlign w:val="bottom"/>
          </w:tcPr>
          <w:p w:rsidR="00F024DE" w:rsidRPr="00446013" w:rsidRDefault="00F024DE" w:rsidP="006224E2">
            <w:pPr>
              <w:pStyle w:val="TAC"/>
              <w:rPr>
                <w:rFonts w:cs="Arial"/>
              </w:rPr>
            </w:pPr>
            <w:r w:rsidRPr="00446013">
              <w:rPr>
                <w:rFonts w:cs="Arial"/>
              </w:rPr>
              <w:t>200</w:t>
            </w:r>
          </w:p>
        </w:tc>
        <w:tc>
          <w:tcPr>
            <w:tcW w:w="1157" w:type="pct"/>
            <w:vAlign w:val="bottom"/>
          </w:tcPr>
          <w:p w:rsidR="00F024DE" w:rsidRPr="00446013" w:rsidRDefault="00F024DE" w:rsidP="006224E2">
            <w:pPr>
              <w:pStyle w:val="TAC"/>
              <w:rPr>
                <w:rFonts w:cs="Arial"/>
              </w:rPr>
            </w:pPr>
            <w:r w:rsidRPr="00446013">
              <w:rPr>
                <w:rFonts w:cs="Arial"/>
              </w:rPr>
              <w:t>400</w:t>
            </w:r>
          </w:p>
        </w:tc>
      </w:tr>
      <w:tr w:rsidR="00F024DE" w:rsidRPr="00446013" w:rsidTr="006224E2">
        <w:trPr>
          <w:jc w:val="center"/>
        </w:trPr>
        <w:tc>
          <w:tcPr>
            <w:tcW w:w="782" w:type="pct"/>
          </w:tcPr>
          <w:p w:rsidR="00F024DE" w:rsidRPr="00446013" w:rsidRDefault="00F024DE" w:rsidP="006224E2">
            <w:pPr>
              <w:pStyle w:val="TAL"/>
              <w:rPr>
                <w:rFonts w:cs="Arial"/>
                <w:i/>
              </w:rPr>
            </w:pPr>
            <w:proofErr w:type="spellStart"/>
            <w:r w:rsidRPr="00446013">
              <w:rPr>
                <w:rFonts w:eastAsia="ＭＳ 明朝" w:cs="Arial"/>
                <w:bCs/>
              </w:rPr>
              <w:t>F</w:t>
            </w:r>
            <w:r w:rsidRPr="00446013">
              <w:rPr>
                <w:rFonts w:eastAsia="ＭＳ 明朝" w:cs="Arial"/>
                <w:bCs/>
                <w:vertAlign w:val="subscript"/>
              </w:rPr>
              <w:t>Interferer</w:t>
            </w:r>
            <w:proofErr w:type="spellEnd"/>
            <w:r w:rsidRPr="00446013">
              <w:rPr>
                <w:rFonts w:eastAsia="ＭＳ 明朝" w:cs="Arial"/>
                <w:bCs/>
              </w:rPr>
              <w:t xml:space="preserve"> (offset)</w:t>
            </w:r>
          </w:p>
        </w:tc>
        <w:tc>
          <w:tcPr>
            <w:tcW w:w="391" w:type="pct"/>
          </w:tcPr>
          <w:p w:rsidR="00F024DE" w:rsidRPr="00446013" w:rsidRDefault="00F024DE" w:rsidP="006224E2">
            <w:pPr>
              <w:pStyle w:val="TAC"/>
              <w:rPr>
                <w:rFonts w:cs="Arial"/>
              </w:rPr>
            </w:pPr>
            <w:r w:rsidRPr="00446013">
              <w:rPr>
                <w:rFonts w:cs="Arial"/>
              </w:rPr>
              <w:t>MHz</w:t>
            </w:r>
          </w:p>
        </w:tc>
        <w:tc>
          <w:tcPr>
            <w:tcW w:w="890" w:type="pct"/>
          </w:tcPr>
          <w:p w:rsidR="00F024DE" w:rsidRPr="00446013" w:rsidRDefault="00F024DE" w:rsidP="006224E2">
            <w:pPr>
              <w:pStyle w:val="TAC"/>
              <w:rPr>
                <w:rFonts w:cs="Arial"/>
              </w:rPr>
            </w:pPr>
            <w:r w:rsidRPr="00446013">
              <w:rPr>
                <w:rFonts w:cs="Arial"/>
              </w:rPr>
              <w:t>50</w:t>
            </w:r>
          </w:p>
          <w:p w:rsidR="00F024DE" w:rsidRPr="00446013" w:rsidRDefault="00F024DE" w:rsidP="006224E2">
            <w:pPr>
              <w:pStyle w:val="TAC"/>
              <w:rPr>
                <w:rFonts w:cs="Arial"/>
              </w:rPr>
            </w:pPr>
            <w:r w:rsidRPr="00446013">
              <w:rPr>
                <w:rFonts w:cs="Arial"/>
              </w:rPr>
              <w:t>/</w:t>
            </w:r>
          </w:p>
          <w:p w:rsidR="00F024DE" w:rsidRPr="00446013" w:rsidRDefault="00F024DE" w:rsidP="006224E2">
            <w:pPr>
              <w:pStyle w:val="TAC"/>
              <w:rPr>
                <w:rFonts w:cs="Arial"/>
              </w:rPr>
            </w:pPr>
            <w:r w:rsidRPr="00446013">
              <w:rPr>
                <w:rFonts w:cs="Arial"/>
              </w:rPr>
              <w:t>-50</w:t>
            </w:r>
          </w:p>
          <w:p w:rsidR="00F024DE" w:rsidRPr="00446013" w:rsidRDefault="00F024DE" w:rsidP="006224E2">
            <w:pPr>
              <w:pStyle w:val="TAC"/>
              <w:rPr>
                <w:rFonts w:cs="Arial"/>
              </w:rPr>
            </w:pPr>
            <w:r w:rsidRPr="00446013">
              <w:rPr>
                <w:rFonts w:cs="Arial"/>
              </w:rPr>
              <w:t>NOTE 3</w:t>
            </w:r>
          </w:p>
        </w:tc>
        <w:tc>
          <w:tcPr>
            <w:tcW w:w="776" w:type="pct"/>
          </w:tcPr>
          <w:p w:rsidR="00F024DE" w:rsidRPr="00446013" w:rsidRDefault="00F024DE" w:rsidP="006224E2">
            <w:pPr>
              <w:pStyle w:val="TAC"/>
              <w:rPr>
                <w:rFonts w:cs="Arial"/>
              </w:rPr>
            </w:pPr>
            <w:r w:rsidRPr="00446013">
              <w:rPr>
                <w:rFonts w:cs="Arial"/>
              </w:rPr>
              <w:t>100</w:t>
            </w:r>
          </w:p>
          <w:p w:rsidR="00F024DE" w:rsidRPr="00446013" w:rsidRDefault="00F024DE" w:rsidP="006224E2">
            <w:pPr>
              <w:pStyle w:val="TAC"/>
              <w:rPr>
                <w:rFonts w:cs="Arial"/>
              </w:rPr>
            </w:pPr>
            <w:r w:rsidRPr="00446013">
              <w:rPr>
                <w:rFonts w:cs="Arial"/>
              </w:rPr>
              <w:t>/</w:t>
            </w:r>
          </w:p>
          <w:p w:rsidR="00F024DE" w:rsidRPr="00446013" w:rsidRDefault="00F024DE" w:rsidP="006224E2">
            <w:pPr>
              <w:pStyle w:val="TAC"/>
              <w:rPr>
                <w:rFonts w:cs="Arial"/>
              </w:rPr>
            </w:pPr>
            <w:r w:rsidRPr="00446013">
              <w:rPr>
                <w:rFonts w:cs="Arial"/>
              </w:rPr>
              <w:t>-100</w:t>
            </w:r>
          </w:p>
          <w:p w:rsidR="00F024DE" w:rsidRPr="00446013" w:rsidRDefault="00F024DE" w:rsidP="006224E2">
            <w:pPr>
              <w:pStyle w:val="TAC"/>
              <w:rPr>
                <w:rFonts w:cs="Arial"/>
              </w:rPr>
            </w:pPr>
            <w:r w:rsidRPr="00446013">
              <w:rPr>
                <w:rFonts w:cs="Arial"/>
              </w:rPr>
              <w:t>NOTE 3</w:t>
            </w:r>
          </w:p>
        </w:tc>
        <w:tc>
          <w:tcPr>
            <w:tcW w:w="1004" w:type="pct"/>
          </w:tcPr>
          <w:p w:rsidR="00F024DE" w:rsidRPr="00446013" w:rsidRDefault="00F024DE" w:rsidP="006224E2">
            <w:pPr>
              <w:pStyle w:val="TAC"/>
              <w:rPr>
                <w:rFonts w:cs="Arial"/>
              </w:rPr>
            </w:pPr>
            <w:r w:rsidRPr="00446013">
              <w:rPr>
                <w:rFonts w:cs="Arial"/>
              </w:rPr>
              <w:t>200</w:t>
            </w:r>
          </w:p>
          <w:p w:rsidR="00F024DE" w:rsidRPr="00446013" w:rsidRDefault="00F024DE" w:rsidP="006224E2">
            <w:pPr>
              <w:pStyle w:val="TAC"/>
              <w:rPr>
                <w:rFonts w:cs="Arial"/>
              </w:rPr>
            </w:pPr>
            <w:r w:rsidRPr="00446013">
              <w:rPr>
                <w:rFonts w:cs="Arial"/>
              </w:rPr>
              <w:t>/</w:t>
            </w:r>
          </w:p>
          <w:p w:rsidR="00F024DE" w:rsidRPr="00446013" w:rsidRDefault="00F024DE" w:rsidP="006224E2">
            <w:pPr>
              <w:pStyle w:val="TAC"/>
              <w:rPr>
                <w:rFonts w:cs="Arial"/>
              </w:rPr>
            </w:pPr>
            <w:r w:rsidRPr="00446013">
              <w:rPr>
                <w:rFonts w:cs="Arial"/>
              </w:rPr>
              <w:t>-200</w:t>
            </w:r>
          </w:p>
          <w:p w:rsidR="00F024DE" w:rsidRPr="00446013" w:rsidRDefault="00F024DE" w:rsidP="006224E2">
            <w:pPr>
              <w:pStyle w:val="TAC"/>
              <w:rPr>
                <w:rFonts w:cs="Arial"/>
              </w:rPr>
            </w:pPr>
            <w:r w:rsidRPr="00446013">
              <w:rPr>
                <w:rFonts w:cs="Arial"/>
              </w:rPr>
              <w:t>NOTE 3</w:t>
            </w:r>
          </w:p>
        </w:tc>
        <w:tc>
          <w:tcPr>
            <w:tcW w:w="1157" w:type="pct"/>
          </w:tcPr>
          <w:p w:rsidR="00F024DE" w:rsidRPr="00446013" w:rsidRDefault="00F024DE" w:rsidP="006224E2">
            <w:pPr>
              <w:pStyle w:val="TAC"/>
              <w:rPr>
                <w:rFonts w:cs="Arial"/>
              </w:rPr>
            </w:pPr>
            <w:r w:rsidRPr="00446013">
              <w:rPr>
                <w:rFonts w:cs="Arial"/>
              </w:rPr>
              <w:t>400</w:t>
            </w:r>
          </w:p>
          <w:p w:rsidR="00F024DE" w:rsidRPr="00446013" w:rsidRDefault="00F024DE" w:rsidP="006224E2">
            <w:pPr>
              <w:pStyle w:val="TAC"/>
              <w:rPr>
                <w:rFonts w:cs="Arial"/>
              </w:rPr>
            </w:pPr>
            <w:r w:rsidRPr="00446013">
              <w:rPr>
                <w:rFonts w:cs="Arial"/>
              </w:rPr>
              <w:t>/</w:t>
            </w:r>
          </w:p>
          <w:p w:rsidR="00F024DE" w:rsidRPr="00446013" w:rsidRDefault="00F024DE" w:rsidP="006224E2">
            <w:pPr>
              <w:pStyle w:val="TAC"/>
              <w:rPr>
                <w:rFonts w:cs="Arial"/>
              </w:rPr>
            </w:pPr>
            <w:r w:rsidRPr="00446013">
              <w:rPr>
                <w:rFonts w:cs="Arial"/>
              </w:rPr>
              <w:t>-400</w:t>
            </w:r>
          </w:p>
          <w:p w:rsidR="00F024DE" w:rsidRPr="00446013" w:rsidRDefault="00F024DE" w:rsidP="006224E2">
            <w:pPr>
              <w:pStyle w:val="TAC"/>
              <w:rPr>
                <w:rFonts w:cs="Arial"/>
              </w:rPr>
            </w:pPr>
            <w:r w:rsidRPr="00446013">
              <w:rPr>
                <w:rFonts w:cs="Arial"/>
              </w:rPr>
              <w:t>NOTE 3</w:t>
            </w:r>
          </w:p>
        </w:tc>
      </w:tr>
      <w:tr w:rsidR="00F024DE" w:rsidRPr="00446013" w:rsidTr="006224E2">
        <w:trPr>
          <w:trHeight w:val="398"/>
          <w:jc w:val="center"/>
        </w:trPr>
        <w:tc>
          <w:tcPr>
            <w:tcW w:w="5000" w:type="pct"/>
            <w:gridSpan w:val="6"/>
          </w:tcPr>
          <w:p w:rsidR="00F024DE" w:rsidRPr="00446013" w:rsidRDefault="00F024DE" w:rsidP="006224E2">
            <w:pPr>
              <w:pStyle w:val="TAN"/>
              <w:rPr>
                <w:rFonts w:eastAsia="ＭＳ 明朝" w:cs="Arial"/>
              </w:rPr>
            </w:pPr>
            <w:r w:rsidRPr="00446013">
              <w:rPr>
                <w:rFonts w:eastAsia="ＭＳ 明朝" w:cs="Arial"/>
              </w:rPr>
              <w:t>NOTE 1:</w:t>
            </w:r>
            <w:r w:rsidRPr="00446013">
              <w:rPr>
                <w:rFonts w:eastAsia="ＭＳ 明朝" w:cs="Arial"/>
              </w:rPr>
              <w:tab/>
              <w:t>The interferer consists of the Reference measurement channel specified in Annex A.3.2 with one sided dynamic OCNG Pattern as described in Annex A.3.2 and set-up according to Annex C.</w:t>
            </w:r>
          </w:p>
          <w:p w:rsidR="00F024DE" w:rsidRPr="00446013" w:rsidRDefault="00F024DE" w:rsidP="006224E2">
            <w:pPr>
              <w:pStyle w:val="TAN"/>
              <w:rPr>
                <w:rFonts w:eastAsia="ＭＳ 明朝" w:cs="Arial"/>
              </w:rPr>
            </w:pPr>
            <w:r w:rsidRPr="00446013">
              <w:rPr>
                <w:rFonts w:eastAsia="ＭＳ 明朝" w:cs="Arial"/>
              </w:rPr>
              <w:t>NOTE 2:</w:t>
            </w:r>
            <w:r w:rsidRPr="00446013">
              <w:rPr>
                <w:rFonts w:eastAsia="ＭＳ 明朝" w:cs="Arial"/>
              </w:rPr>
              <w:tab/>
              <w:t xml:space="preserve">The REFSENS power level is specified in </w:t>
            </w:r>
            <w:r>
              <w:rPr>
                <w:rFonts w:eastAsia="ＭＳ 明朝" w:cs="Arial"/>
              </w:rPr>
              <w:t>Clause</w:t>
            </w:r>
            <w:r w:rsidRPr="00446013">
              <w:rPr>
                <w:rFonts w:eastAsia="ＭＳ 明朝" w:cs="Arial"/>
              </w:rPr>
              <w:t xml:space="preserve"> 7.3.2, which are applicable to different UE power classes.</w:t>
            </w:r>
          </w:p>
          <w:p w:rsidR="00F024DE" w:rsidRPr="00446013" w:rsidRDefault="00F024DE" w:rsidP="006224E2">
            <w:pPr>
              <w:pStyle w:val="TAN"/>
              <w:rPr>
                <w:rFonts w:eastAsia="ＭＳ 明朝" w:cs="Arial"/>
              </w:rPr>
            </w:pPr>
            <w:r w:rsidRPr="00446013">
              <w:rPr>
                <w:rFonts w:eastAsia="ＭＳ 明朝"/>
              </w:rPr>
              <w:t>NOTE 3:</w:t>
            </w:r>
            <w:r w:rsidRPr="00446013">
              <w:rPr>
                <w:rFonts w:eastAsia="ＭＳ 明朝"/>
              </w:rPr>
              <w:tab/>
              <w:t xml:space="preserve">The absolute value of the interferer offset </w:t>
            </w:r>
            <w:proofErr w:type="spellStart"/>
            <w:r w:rsidRPr="00446013">
              <w:rPr>
                <w:rFonts w:eastAsia="ＭＳ 明朝"/>
              </w:rPr>
              <w:t>F</w:t>
            </w:r>
            <w:r w:rsidRPr="00446013">
              <w:rPr>
                <w:rFonts w:eastAsia="ＭＳ 明朝"/>
                <w:vertAlign w:val="subscript"/>
              </w:rPr>
              <w:t>Interferer</w:t>
            </w:r>
            <w:proofErr w:type="spellEnd"/>
            <w:r w:rsidRPr="00446013">
              <w:rPr>
                <w:rFonts w:eastAsia="ＭＳ 明朝"/>
              </w:rPr>
              <w:t xml:space="preserve"> (offset) shall be further adjusted to (CEIL(|</w:t>
            </w:r>
            <w:proofErr w:type="spellStart"/>
            <w:r w:rsidRPr="00446013">
              <w:rPr>
                <w:rFonts w:eastAsia="ＭＳ 明朝"/>
              </w:rPr>
              <w:t>F</w:t>
            </w:r>
            <w:r w:rsidRPr="00446013">
              <w:rPr>
                <w:rFonts w:eastAsia="ＭＳ 明朝"/>
                <w:vertAlign w:val="subscript"/>
              </w:rPr>
              <w:t>Interferer</w:t>
            </w:r>
            <w:proofErr w:type="spellEnd"/>
            <w:r w:rsidRPr="00446013">
              <w:rPr>
                <w:rFonts w:eastAsia="ＭＳ 明朝"/>
              </w:rPr>
              <w:t xml:space="preserve">|/SCS) + 0.5)*SCS MHz with SCS the sub-carrier spacing of the wanted signal in </w:t>
            </w:r>
            <w:proofErr w:type="spellStart"/>
            <w:r w:rsidRPr="00446013">
              <w:rPr>
                <w:rFonts w:eastAsia="ＭＳ 明朝"/>
              </w:rPr>
              <w:t>MHz.</w:t>
            </w:r>
            <w:proofErr w:type="spellEnd"/>
            <w:r w:rsidRPr="00446013">
              <w:rPr>
                <w:rFonts w:eastAsia="ＭＳ 明朝"/>
              </w:rPr>
              <w:t xml:space="preserve"> Wanted and interferer signal have same SCS.</w:t>
            </w:r>
          </w:p>
        </w:tc>
      </w:tr>
    </w:tbl>
    <w:p w:rsidR="00F024DE" w:rsidRPr="00446013" w:rsidRDefault="00F024DE" w:rsidP="00F024DE"/>
    <w:p w:rsidR="00F024DE" w:rsidRPr="00446013" w:rsidRDefault="00F024DE" w:rsidP="00F024DE">
      <w:pPr>
        <w:pStyle w:val="TH"/>
      </w:pPr>
      <w:r w:rsidRPr="00446013">
        <w:t xml:space="preserve">Table </w:t>
      </w:r>
      <w:r w:rsidRPr="00446013">
        <w:rPr>
          <w:rFonts w:eastAsia="ＭＳ 明朝"/>
        </w:rPr>
        <w:t>7.5-3</w:t>
      </w:r>
      <w:r w:rsidRPr="00446013">
        <w:t>: Test parameters for adjacent channel selectivity, Case 2</w:t>
      </w:r>
    </w:p>
    <w:tbl>
      <w:tblPr>
        <w:tblW w:w="5000" w:type="pct"/>
        <w:tblLook w:val="01E0" w:firstRow="1" w:lastRow="1" w:firstColumn="1" w:lastColumn="1" w:noHBand="0" w:noVBand="0"/>
      </w:tblPr>
      <w:tblGrid>
        <w:gridCol w:w="1507"/>
        <w:gridCol w:w="753"/>
        <w:gridCol w:w="2155"/>
        <w:gridCol w:w="1406"/>
        <w:gridCol w:w="1847"/>
        <w:gridCol w:w="1963"/>
      </w:tblGrid>
      <w:tr w:rsidR="00F024DE" w:rsidRPr="00446013" w:rsidTr="006224E2">
        <w:tc>
          <w:tcPr>
            <w:tcW w:w="782" w:type="pct"/>
            <w:vMerge w:val="restart"/>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H"/>
              <w:rPr>
                <w:rFonts w:cs="Arial"/>
              </w:rPr>
            </w:pPr>
            <w:r w:rsidRPr="00446013">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H"/>
              <w:rPr>
                <w:rFonts w:cs="Arial"/>
              </w:rPr>
            </w:pPr>
            <w:r w:rsidRPr="00446013">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H"/>
              <w:rPr>
                <w:rFonts w:cs="Arial"/>
              </w:rPr>
            </w:pPr>
            <w:r w:rsidRPr="00446013">
              <w:rPr>
                <w:rFonts w:cs="Arial"/>
              </w:rPr>
              <w:t>Channel bandwidth</w:t>
            </w:r>
          </w:p>
        </w:tc>
      </w:tr>
      <w:tr w:rsidR="00F024DE" w:rsidRPr="00446013" w:rsidTr="006224E2">
        <w:tc>
          <w:tcPr>
            <w:tcW w:w="782" w:type="pct"/>
            <w:vMerge/>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H"/>
              <w:rPr>
                <w:rFonts w:cs="Arial"/>
              </w:rPr>
            </w:pPr>
            <w:r w:rsidRPr="00446013">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H"/>
              <w:rPr>
                <w:rFonts w:cs="Arial"/>
              </w:rPr>
            </w:pPr>
            <w:r w:rsidRPr="00446013">
              <w:rPr>
                <w:rFonts w:cs="Arial"/>
              </w:rPr>
              <w:t>100 MHz</w:t>
            </w:r>
          </w:p>
        </w:tc>
        <w:tc>
          <w:tcPr>
            <w:tcW w:w="959" w:type="pct"/>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H"/>
              <w:rPr>
                <w:rFonts w:cs="Arial"/>
              </w:rPr>
            </w:pPr>
            <w:r w:rsidRPr="00446013">
              <w:rPr>
                <w:rFonts w:cs="Arial"/>
              </w:rPr>
              <w:t>200 MHz</w:t>
            </w:r>
          </w:p>
        </w:tc>
        <w:tc>
          <w:tcPr>
            <w:tcW w:w="1019" w:type="pct"/>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H"/>
              <w:rPr>
                <w:rFonts w:cs="Arial"/>
              </w:rPr>
            </w:pPr>
            <w:r w:rsidRPr="00446013">
              <w:rPr>
                <w:rFonts w:cs="Arial"/>
              </w:rPr>
              <w:t>400 MHz</w:t>
            </w:r>
          </w:p>
        </w:tc>
      </w:tr>
      <w:tr w:rsidR="00F024DE" w:rsidRPr="00446013" w:rsidTr="006224E2">
        <w:tc>
          <w:tcPr>
            <w:tcW w:w="782" w:type="pct"/>
            <w:tcBorders>
              <w:top w:val="single" w:sz="4" w:space="0" w:color="auto"/>
              <w:left w:val="single" w:sz="4" w:space="0" w:color="auto"/>
              <w:bottom w:val="single" w:sz="4" w:space="0" w:color="auto"/>
              <w:right w:val="single" w:sz="4" w:space="0" w:color="auto"/>
            </w:tcBorders>
            <w:vAlign w:val="center"/>
          </w:tcPr>
          <w:p w:rsidR="00F024DE" w:rsidRPr="00446013" w:rsidRDefault="00F024DE" w:rsidP="006224E2">
            <w:pPr>
              <w:pStyle w:val="TAL"/>
              <w:rPr>
                <w:rFonts w:cs="Arial"/>
                <w:i/>
              </w:rPr>
            </w:pPr>
            <w:r w:rsidRPr="00446013">
              <w:rPr>
                <w:rFonts w:cs="Arial"/>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tcPr>
          <w:p w:rsidR="00F024DE" w:rsidRPr="00446013" w:rsidRDefault="00F024DE" w:rsidP="006224E2">
            <w:pPr>
              <w:pStyle w:val="TAC"/>
              <w:rPr>
                <w:rFonts w:cs="Arial"/>
              </w:rPr>
            </w:pPr>
            <w:proofErr w:type="spellStart"/>
            <w:r w:rsidRPr="00446013">
              <w:rPr>
                <w:rFonts w:cs="Arial"/>
              </w:rPr>
              <w:t>dBm</w:t>
            </w:r>
            <w:proofErr w:type="spellEnd"/>
          </w:p>
        </w:tc>
        <w:tc>
          <w:tcPr>
            <w:tcW w:w="1119" w:type="pct"/>
            <w:tcBorders>
              <w:top w:val="single" w:sz="4" w:space="0" w:color="auto"/>
              <w:left w:val="single" w:sz="4" w:space="0" w:color="auto"/>
              <w:bottom w:val="single" w:sz="4" w:space="0" w:color="auto"/>
              <w:right w:val="single" w:sz="4" w:space="0" w:color="auto"/>
            </w:tcBorders>
            <w:vAlign w:val="center"/>
          </w:tcPr>
          <w:p w:rsidR="00F024DE" w:rsidRPr="00446013" w:rsidRDefault="00F024DE" w:rsidP="006224E2">
            <w:pPr>
              <w:pStyle w:val="TAC"/>
              <w:rPr>
                <w:rFonts w:cs="Arial"/>
              </w:rPr>
            </w:pPr>
            <w:r w:rsidRPr="00446013">
              <w:rPr>
                <w:rFonts w:eastAsia="ＭＳ 明朝"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rsidR="00F024DE" w:rsidRPr="00446013" w:rsidRDefault="00F024DE" w:rsidP="006224E2">
            <w:pPr>
              <w:pStyle w:val="TAC"/>
              <w:rPr>
                <w:rFonts w:cs="Arial"/>
              </w:rPr>
            </w:pPr>
            <w:r w:rsidRPr="00446013">
              <w:rPr>
                <w:rFonts w:eastAsia="ＭＳ 明朝"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rsidR="00F024DE" w:rsidRPr="00446013" w:rsidRDefault="00F024DE" w:rsidP="006224E2">
            <w:pPr>
              <w:pStyle w:val="TAC"/>
              <w:rPr>
                <w:rFonts w:cs="Arial"/>
              </w:rPr>
            </w:pPr>
            <w:r w:rsidRPr="00446013">
              <w:rPr>
                <w:rFonts w:eastAsia="ＭＳ 明朝"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rsidR="00F024DE" w:rsidRPr="00446013" w:rsidRDefault="00F024DE" w:rsidP="006224E2">
            <w:pPr>
              <w:pStyle w:val="TAC"/>
              <w:rPr>
                <w:rFonts w:cs="Arial"/>
              </w:rPr>
            </w:pPr>
            <w:r w:rsidRPr="00446013">
              <w:rPr>
                <w:rFonts w:eastAsia="ＭＳ 明朝" w:cs="Arial"/>
              </w:rPr>
              <w:t>-46.5</w:t>
            </w:r>
          </w:p>
        </w:tc>
      </w:tr>
      <w:tr w:rsidR="00F024DE" w:rsidRPr="00446013" w:rsidTr="006224E2">
        <w:tc>
          <w:tcPr>
            <w:tcW w:w="782" w:type="pct"/>
            <w:tcBorders>
              <w:top w:val="single" w:sz="4" w:space="0" w:color="auto"/>
              <w:left w:val="single" w:sz="4" w:space="0" w:color="auto"/>
              <w:bottom w:val="single" w:sz="4" w:space="0" w:color="auto"/>
              <w:right w:val="single" w:sz="4" w:space="0" w:color="auto"/>
            </w:tcBorders>
            <w:vAlign w:val="center"/>
          </w:tcPr>
          <w:p w:rsidR="00F024DE" w:rsidRPr="00446013" w:rsidRDefault="00F024DE" w:rsidP="00902899">
            <w:pPr>
              <w:pStyle w:val="TAL"/>
              <w:rPr>
                <w:rFonts w:cs="Arial"/>
              </w:rPr>
            </w:pPr>
            <w:r w:rsidRPr="00446013">
              <w:rPr>
                <w:rFonts w:cs="Arial"/>
              </w:rPr>
              <w:t>Power in Transmission Bandwidth Configuration for band</w:t>
            </w:r>
            <w:r>
              <w:rPr>
                <w:rFonts w:cs="Arial"/>
              </w:rPr>
              <w:t xml:space="preserve"> </w:t>
            </w:r>
            <w:ins w:id="746" w:author="0172918" w:date="2020-04-09T18:14:00Z">
              <w:r w:rsidR="00902899">
                <w:rPr>
                  <w:rFonts w:cs="Arial"/>
                </w:rPr>
                <w:t xml:space="preserve">n259, </w:t>
              </w:r>
            </w:ins>
            <w:r w:rsidRPr="00446013">
              <w:rPr>
                <w:rFonts w:cs="Arial"/>
              </w:rPr>
              <w:t>n260</w:t>
            </w:r>
          </w:p>
        </w:tc>
        <w:tc>
          <w:tcPr>
            <w:tcW w:w="391" w:type="pct"/>
            <w:tcBorders>
              <w:top w:val="single" w:sz="4" w:space="0" w:color="auto"/>
              <w:left w:val="single" w:sz="4" w:space="0" w:color="auto"/>
              <w:bottom w:val="single" w:sz="4" w:space="0" w:color="auto"/>
              <w:right w:val="single" w:sz="4" w:space="0" w:color="auto"/>
            </w:tcBorders>
            <w:vAlign w:val="center"/>
          </w:tcPr>
          <w:p w:rsidR="00F024DE" w:rsidRPr="00446013" w:rsidRDefault="00F024DE" w:rsidP="006224E2">
            <w:pPr>
              <w:pStyle w:val="TAC"/>
              <w:rPr>
                <w:rFonts w:cs="Arial"/>
              </w:rPr>
            </w:pPr>
            <w:proofErr w:type="spellStart"/>
            <w:r w:rsidRPr="00446013">
              <w:rPr>
                <w:rFonts w:cs="Arial"/>
              </w:rPr>
              <w:t>dBm</w:t>
            </w:r>
            <w:proofErr w:type="spellEnd"/>
          </w:p>
        </w:tc>
        <w:tc>
          <w:tcPr>
            <w:tcW w:w="1119" w:type="pct"/>
            <w:tcBorders>
              <w:top w:val="single" w:sz="4" w:space="0" w:color="auto"/>
              <w:left w:val="single" w:sz="4" w:space="0" w:color="auto"/>
              <w:bottom w:val="single" w:sz="4" w:space="0" w:color="auto"/>
              <w:right w:val="single" w:sz="4" w:space="0" w:color="auto"/>
            </w:tcBorders>
            <w:vAlign w:val="center"/>
          </w:tcPr>
          <w:p w:rsidR="00F024DE" w:rsidRPr="00446013" w:rsidRDefault="00F024DE" w:rsidP="006224E2">
            <w:pPr>
              <w:pStyle w:val="TAC"/>
              <w:rPr>
                <w:rFonts w:eastAsia="ＭＳ 明朝" w:cs="Arial"/>
              </w:rPr>
            </w:pPr>
            <w:r w:rsidRPr="00446013">
              <w:rPr>
                <w:rFonts w:eastAsia="ＭＳ 明朝" w:cs="Arial"/>
              </w:rPr>
              <w:t>-45.5</w:t>
            </w:r>
          </w:p>
        </w:tc>
        <w:tc>
          <w:tcPr>
            <w:tcW w:w="730" w:type="pct"/>
            <w:tcBorders>
              <w:top w:val="single" w:sz="4" w:space="0" w:color="auto"/>
              <w:left w:val="single" w:sz="4" w:space="0" w:color="auto"/>
              <w:bottom w:val="single" w:sz="4" w:space="0" w:color="auto"/>
              <w:right w:val="single" w:sz="4" w:space="0" w:color="auto"/>
            </w:tcBorders>
            <w:vAlign w:val="center"/>
          </w:tcPr>
          <w:p w:rsidR="00F024DE" w:rsidRPr="00446013" w:rsidRDefault="00F024DE" w:rsidP="006224E2">
            <w:pPr>
              <w:pStyle w:val="TAC"/>
              <w:rPr>
                <w:rFonts w:eastAsia="ＭＳ 明朝" w:cs="Arial"/>
              </w:rPr>
            </w:pPr>
            <w:r w:rsidRPr="00446013">
              <w:rPr>
                <w:rFonts w:eastAsia="ＭＳ 明朝" w:cs="Arial"/>
              </w:rPr>
              <w:t>-45.5</w:t>
            </w:r>
          </w:p>
        </w:tc>
        <w:tc>
          <w:tcPr>
            <w:tcW w:w="959" w:type="pct"/>
            <w:tcBorders>
              <w:top w:val="single" w:sz="4" w:space="0" w:color="auto"/>
              <w:left w:val="single" w:sz="4" w:space="0" w:color="auto"/>
              <w:bottom w:val="single" w:sz="4" w:space="0" w:color="auto"/>
              <w:right w:val="single" w:sz="4" w:space="0" w:color="auto"/>
            </w:tcBorders>
            <w:vAlign w:val="center"/>
          </w:tcPr>
          <w:p w:rsidR="00F024DE" w:rsidRPr="00446013" w:rsidRDefault="00F024DE" w:rsidP="006224E2">
            <w:pPr>
              <w:pStyle w:val="TAC"/>
              <w:rPr>
                <w:rFonts w:eastAsia="ＭＳ 明朝" w:cs="Arial"/>
              </w:rPr>
            </w:pPr>
            <w:r w:rsidRPr="00446013">
              <w:rPr>
                <w:rFonts w:eastAsia="ＭＳ 明朝" w:cs="Arial"/>
              </w:rPr>
              <w:t>-45.5</w:t>
            </w:r>
          </w:p>
        </w:tc>
        <w:tc>
          <w:tcPr>
            <w:tcW w:w="1019" w:type="pct"/>
            <w:tcBorders>
              <w:top w:val="single" w:sz="4" w:space="0" w:color="auto"/>
              <w:left w:val="single" w:sz="4" w:space="0" w:color="auto"/>
              <w:bottom w:val="single" w:sz="4" w:space="0" w:color="auto"/>
              <w:right w:val="single" w:sz="4" w:space="0" w:color="auto"/>
            </w:tcBorders>
            <w:vAlign w:val="center"/>
          </w:tcPr>
          <w:p w:rsidR="00F024DE" w:rsidRPr="00446013" w:rsidRDefault="00F024DE" w:rsidP="006224E2">
            <w:pPr>
              <w:pStyle w:val="TAC"/>
              <w:rPr>
                <w:rFonts w:eastAsia="ＭＳ 明朝" w:cs="Arial"/>
              </w:rPr>
            </w:pPr>
            <w:r w:rsidRPr="00446013">
              <w:rPr>
                <w:rFonts w:eastAsia="ＭＳ 明朝" w:cs="Arial"/>
              </w:rPr>
              <w:t>-45.5</w:t>
            </w:r>
          </w:p>
        </w:tc>
      </w:tr>
      <w:tr w:rsidR="00F024DE" w:rsidRPr="00446013" w:rsidTr="006224E2">
        <w:tc>
          <w:tcPr>
            <w:tcW w:w="782" w:type="pct"/>
            <w:tcBorders>
              <w:top w:val="single" w:sz="4" w:space="0" w:color="auto"/>
              <w:left w:val="single" w:sz="4" w:space="0" w:color="auto"/>
              <w:bottom w:val="single" w:sz="4" w:space="0" w:color="auto"/>
              <w:right w:val="single" w:sz="4" w:space="0" w:color="auto"/>
            </w:tcBorders>
            <w:vAlign w:val="bottom"/>
          </w:tcPr>
          <w:p w:rsidR="00F024DE" w:rsidRPr="00446013" w:rsidRDefault="00F024DE" w:rsidP="006224E2">
            <w:pPr>
              <w:pStyle w:val="TAL"/>
              <w:rPr>
                <w:rFonts w:eastAsia="ＭＳ 明朝" w:cs="Arial"/>
                <w:bCs/>
              </w:rPr>
            </w:pPr>
            <w:proofErr w:type="spellStart"/>
            <w:r w:rsidRPr="00446013">
              <w:rPr>
                <w:rFonts w:eastAsia="ＭＳ 明朝" w:cs="Arial"/>
                <w:bCs/>
              </w:rPr>
              <w:t>P</w:t>
            </w:r>
            <w:r w:rsidRPr="00446013">
              <w:rPr>
                <w:rFonts w:eastAsia="ＭＳ 明朝" w:cs="Arial"/>
                <w:bCs/>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C"/>
              <w:rPr>
                <w:rFonts w:cs="Arial"/>
              </w:rPr>
            </w:pPr>
            <w:proofErr w:type="spellStart"/>
            <w:r w:rsidRPr="00446013">
              <w:rPr>
                <w:rFonts w:cs="Arial"/>
              </w:rPr>
              <w:t>dBm</w:t>
            </w:r>
            <w:proofErr w:type="spellEnd"/>
          </w:p>
        </w:tc>
        <w:tc>
          <w:tcPr>
            <w:tcW w:w="3827" w:type="pct"/>
            <w:gridSpan w:val="4"/>
            <w:tcBorders>
              <w:top w:val="single" w:sz="4" w:space="0" w:color="auto"/>
              <w:left w:val="single" w:sz="4" w:space="0" w:color="auto"/>
              <w:bottom w:val="single" w:sz="4" w:space="0" w:color="auto"/>
              <w:right w:val="single" w:sz="4" w:space="0" w:color="auto"/>
            </w:tcBorders>
            <w:vAlign w:val="center"/>
          </w:tcPr>
          <w:p w:rsidR="00F024DE" w:rsidRPr="00446013" w:rsidRDefault="00F024DE" w:rsidP="006224E2">
            <w:pPr>
              <w:pStyle w:val="TAC"/>
              <w:rPr>
                <w:rFonts w:cs="Arial"/>
              </w:rPr>
            </w:pPr>
            <w:r w:rsidRPr="00446013">
              <w:rPr>
                <w:rFonts w:eastAsia="ＭＳ 明朝" w:cs="Arial"/>
              </w:rPr>
              <w:t>-25</w:t>
            </w:r>
          </w:p>
        </w:tc>
      </w:tr>
      <w:tr w:rsidR="00F024DE" w:rsidRPr="00446013" w:rsidTr="006224E2">
        <w:tc>
          <w:tcPr>
            <w:tcW w:w="782" w:type="pct"/>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L"/>
              <w:rPr>
                <w:rFonts w:eastAsia="ＭＳ 明朝" w:cs="Arial"/>
                <w:bCs/>
              </w:rPr>
            </w:pPr>
            <w:proofErr w:type="spellStart"/>
            <w:r w:rsidRPr="00446013">
              <w:rPr>
                <w:rFonts w:eastAsia="ＭＳ 明朝" w:cs="Arial"/>
                <w:bCs/>
              </w:rPr>
              <w:t>BW</w:t>
            </w:r>
            <w:r w:rsidRPr="00446013">
              <w:rPr>
                <w:rFonts w:eastAsia="ＭＳ 明朝" w:cs="Arial"/>
                <w:bCs/>
                <w:vertAlign w:val="subscript"/>
              </w:rPr>
              <w:t>Interferer</w:t>
            </w:r>
            <w:proofErr w:type="spellEnd"/>
            <w:r w:rsidRPr="00446013">
              <w:rPr>
                <w:rFonts w:eastAsia="ＭＳ 明朝" w:cs="Arial"/>
                <w:bCs/>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C"/>
              <w:rPr>
                <w:rFonts w:cs="Arial"/>
              </w:rPr>
            </w:pPr>
            <w:r w:rsidRPr="00446013">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rsidR="00F024DE" w:rsidRPr="00446013" w:rsidRDefault="00F024DE" w:rsidP="006224E2">
            <w:pPr>
              <w:pStyle w:val="TAC"/>
              <w:rPr>
                <w:rFonts w:cs="Arial"/>
              </w:rPr>
            </w:pPr>
            <w:r w:rsidRPr="00446013">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rsidR="00F024DE" w:rsidRPr="00446013" w:rsidRDefault="00F024DE" w:rsidP="006224E2">
            <w:pPr>
              <w:pStyle w:val="TAC"/>
              <w:rPr>
                <w:rFonts w:cs="Arial"/>
              </w:rPr>
            </w:pPr>
            <w:r w:rsidRPr="00446013">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rsidR="00F024DE" w:rsidRPr="00446013" w:rsidRDefault="00F024DE" w:rsidP="006224E2">
            <w:pPr>
              <w:pStyle w:val="TAC"/>
              <w:rPr>
                <w:rFonts w:cs="Arial"/>
              </w:rPr>
            </w:pPr>
            <w:r w:rsidRPr="00446013">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rsidR="00F024DE" w:rsidRPr="00446013" w:rsidRDefault="00F024DE" w:rsidP="006224E2">
            <w:pPr>
              <w:pStyle w:val="TAC"/>
              <w:rPr>
                <w:rFonts w:cs="Arial"/>
              </w:rPr>
            </w:pPr>
            <w:r w:rsidRPr="00446013">
              <w:rPr>
                <w:rFonts w:cs="Arial"/>
              </w:rPr>
              <w:t>400</w:t>
            </w:r>
          </w:p>
        </w:tc>
      </w:tr>
      <w:tr w:rsidR="00F024DE" w:rsidRPr="00446013" w:rsidTr="006224E2">
        <w:tc>
          <w:tcPr>
            <w:tcW w:w="782" w:type="pct"/>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L"/>
              <w:rPr>
                <w:rFonts w:cs="Arial"/>
                <w:i/>
              </w:rPr>
            </w:pPr>
            <w:proofErr w:type="spellStart"/>
            <w:r w:rsidRPr="00446013">
              <w:rPr>
                <w:rFonts w:eastAsia="ＭＳ 明朝" w:cs="Arial"/>
                <w:bCs/>
              </w:rPr>
              <w:t>F</w:t>
            </w:r>
            <w:r w:rsidRPr="00446013">
              <w:rPr>
                <w:rFonts w:eastAsia="ＭＳ 明朝" w:cs="Arial"/>
                <w:bCs/>
                <w:vertAlign w:val="subscript"/>
              </w:rPr>
              <w:t>Interferer</w:t>
            </w:r>
            <w:proofErr w:type="spellEnd"/>
            <w:r w:rsidRPr="00446013">
              <w:rPr>
                <w:rFonts w:eastAsia="ＭＳ 明朝"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C"/>
              <w:rPr>
                <w:rFonts w:cs="Arial"/>
              </w:rPr>
            </w:pPr>
            <w:r w:rsidRPr="00446013">
              <w:rPr>
                <w:rFonts w:cs="Arial"/>
              </w:rPr>
              <w:t>MHz</w:t>
            </w:r>
          </w:p>
        </w:tc>
        <w:tc>
          <w:tcPr>
            <w:tcW w:w="1119" w:type="pct"/>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C"/>
              <w:rPr>
                <w:rFonts w:cs="Arial"/>
              </w:rPr>
            </w:pPr>
            <w:r w:rsidRPr="00446013">
              <w:rPr>
                <w:rFonts w:cs="Arial"/>
              </w:rPr>
              <w:t>50</w:t>
            </w:r>
          </w:p>
          <w:p w:rsidR="00F024DE" w:rsidRPr="00446013" w:rsidRDefault="00F024DE" w:rsidP="006224E2">
            <w:pPr>
              <w:pStyle w:val="TAC"/>
              <w:rPr>
                <w:rFonts w:cs="Arial"/>
              </w:rPr>
            </w:pPr>
            <w:r w:rsidRPr="00446013">
              <w:rPr>
                <w:rFonts w:cs="Arial"/>
              </w:rPr>
              <w:t>/</w:t>
            </w:r>
          </w:p>
          <w:p w:rsidR="00F024DE" w:rsidRPr="00446013" w:rsidRDefault="00F024DE" w:rsidP="006224E2">
            <w:pPr>
              <w:pStyle w:val="TAC"/>
              <w:rPr>
                <w:rFonts w:cs="Arial"/>
              </w:rPr>
            </w:pPr>
            <w:r w:rsidRPr="00446013">
              <w:rPr>
                <w:rFonts w:cs="Arial"/>
              </w:rPr>
              <w:t>-50</w:t>
            </w:r>
          </w:p>
          <w:p w:rsidR="00F024DE" w:rsidRPr="00446013" w:rsidRDefault="00F024DE" w:rsidP="006224E2">
            <w:pPr>
              <w:pStyle w:val="TAC"/>
              <w:rPr>
                <w:rFonts w:cs="Arial"/>
              </w:rPr>
            </w:pPr>
            <w:r w:rsidRPr="00446013">
              <w:rPr>
                <w:rFonts w:cs="Arial"/>
              </w:rPr>
              <w:t>NOTE 2</w:t>
            </w:r>
          </w:p>
        </w:tc>
        <w:tc>
          <w:tcPr>
            <w:tcW w:w="730" w:type="pct"/>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C"/>
              <w:rPr>
                <w:rFonts w:cs="Arial"/>
              </w:rPr>
            </w:pPr>
            <w:r w:rsidRPr="00446013">
              <w:rPr>
                <w:rFonts w:cs="Arial"/>
              </w:rPr>
              <w:t xml:space="preserve"> 100</w:t>
            </w:r>
          </w:p>
          <w:p w:rsidR="00F024DE" w:rsidRPr="00446013" w:rsidRDefault="00F024DE" w:rsidP="006224E2">
            <w:pPr>
              <w:pStyle w:val="TAC"/>
              <w:rPr>
                <w:rFonts w:cs="Arial"/>
              </w:rPr>
            </w:pPr>
            <w:r w:rsidRPr="00446013">
              <w:rPr>
                <w:rFonts w:cs="Arial"/>
              </w:rPr>
              <w:t>/</w:t>
            </w:r>
          </w:p>
          <w:p w:rsidR="00F024DE" w:rsidRPr="00446013" w:rsidRDefault="00F024DE" w:rsidP="006224E2">
            <w:pPr>
              <w:pStyle w:val="TAC"/>
              <w:rPr>
                <w:rFonts w:cs="Arial"/>
              </w:rPr>
            </w:pPr>
            <w:r w:rsidRPr="00446013">
              <w:rPr>
                <w:rFonts w:cs="Arial"/>
              </w:rPr>
              <w:t>-100</w:t>
            </w:r>
          </w:p>
          <w:p w:rsidR="00F024DE" w:rsidRPr="00446013" w:rsidRDefault="00F024DE" w:rsidP="006224E2">
            <w:pPr>
              <w:pStyle w:val="TAC"/>
              <w:rPr>
                <w:rFonts w:cs="Arial"/>
              </w:rPr>
            </w:pPr>
            <w:r w:rsidRPr="00446013">
              <w:rPr>
                <w:rFonts w:cs="Arial"/>
              </w:rPr>
              <w:t>NOTE 2</w:t>
            </w:r>
          </w:p>
        </w:tc>
        <w:tc>
          <w:tcPr>
            <w:tcW w:w="959" w:type="pct"/>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C"/>
              <w:rPr>
                <w:rFonts w:cs="Arial"/>
              </w:rPr>
            </w:pPr>
            <w:r w:rsidRPr="00446013">
              <w:rPr>
                <w:rFonts w:cs="Arial"/>
              </w:rPr>
              <w:t>200</w:t>
            </w:r>
          </w:p>
          <w:p w:rsidR="00F024DE" w:rsidRPr="00446013" w:rsidRDefault="00F024DE" w:rsidP="006224E2">
            <w:pPr>
              <w:pStyle w:val="TAC"/>
              <w:rPr>
                <w:rFonts w:cs="Arial"/>
              </w:rPr>
            </w:pPr>
            <w:r w:rsidRPr="00446013">
              <w:rPr>
                <w:rFonts w:cs="Arial"/>
              </w:rPr>
              <w:t>/</w:t>
            </w:r>
          </w:p>
          <w:p w:rsidR="00F024DE" w:rsidRPr="00446013" w:rsidRDefault="00F024DE" w:rsidP="006224E2">
            <w:pPr>
              <w:pStyle w:val="TAC"/>
              <w:rPr>
                <w:rFonts w:cs="Arial"/>
              </w:rPr>
            </w:pPr>
            <w:r w:rsidRPr="00446013">
              <w:rPr>
                <w:rFonts w:cs="Arial"/>
              </w:rPr>
              <w:t>-200</w:t>
            </w:r>
          </w:p>
          <w:p w:rsidR="00F024DE" w:rsidRPr="00446013" w:rsidRDefault="00F024DE" w:rsidP="006224E2">
            <w:pPr>
              <w:pStyle w:val="TAC"/>
              <w:rPr>
                <w:rFonts w:cs="Arial"/>
              </w:rPr>
            </w:pPr>
            <w:r w:rsidRPr="00446013">
              <w:rPr>
                <w:rFonts w:cs="Arial"/>
              </w:rPr>
              <w:t>NOTE 2</w:t>
            </w:r>
          </w:p>
        </w:tc>
        <w:tc>
          <w:tcPr>
            <w:tcW w:w="1019" w:type="pct"/>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C"/>
              <w:rPr>
                <w:rFonts w:cs="Arial"/>
              </w:rPr>
            </w:pPr>
            <w:r w:rsidRPr="00446013">
              <w:rPr>
                <w:rFonts w:cs="Arial"/>
              </w:rPr>
              <w:t>400</w:t>
            </w:r>
          </w:p>
          <w:p w:rsidR="00F024DE" w:rsidRPr="00446013" w:rsidRDefault="00F024DE" w:rsidP="006224E2">
            <w:pPr>
              <w:pStyle w:val="TAC"/>
              <w:rPr>
                <w:rFonts w:cs="Arial"/>
              </w:rPr>
            </w:pPr>
            <w:r w:rsidRPr="00446013">
              <w:rPr>
                <w:rFonts w:cs="Arial"/>
              </w:rPr>
              <w:t>/</w:t>
            </w:r>
          </w:p>
          <w:p w:rsidR="00F024DE" w:rsidRPr="00446013" w:rsidRDefault="00F024DE" w:rsidP="006224E2">
            <w:pPr>
              <w:pStyle w:val="TAC"/>
              <w:rPr>
                <w:rFonts w:cs="Arial"/>
              </w:rPr>
            </w:pPr>
            <w:r w:rsidRPr="00446013">
              <w:rPr>
                <w:rFonts w:cs="Arial"/>
              </w:rPr>
              <w:t>-400</w:t>
            </w:r>
          </w:p>
          <w:p w:rsidR="00F024DE" w:rsidRPr="00446013" w:rsidRDefault="00F024DE" w:rsidP="006224E2">
            <w:pPr>
              <w:pStyle w:val="TAC"/>
              <w:rPr>
                <w:rFonts w:cs="Arial"/>
              </w:rPr>
            </w:pPr>
            <w:r w:rsidRPr="00446013">
              <w:rPr>
                <w:rFonts w:cs="Arial"/>
              </w:rPr>
              <w:t>NOTE 2</w:t>
            </w:r>
          </w:p>
        </w:tc>
      </w:tr>
      <w:tr w:rsidR="00F024DE" w:rsidRPr="00446013" w:rsidTr="006224E2">
        <w:trPr>
          <w:trHeight w:val="398"/>
        </w:trPr>
        <w:tc>
          <w:tcPr>
            <w:tcW w:w="5000" w:type="pct"/>
            <w:gridSpan w:val="6"/>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N"/>
              <w:rPr>
                <w:rFonts w:eastAsia="ＭＳ 明朝"/>
              </w:rPr>
            </w:pPr>
            <w:r w:rsidRPr="00446013">
              <w:rPr>
                <w:rFonts w:eastAsia="ＭＳ 明朝"/>
              </w:rPr>
              <w:t>NOTE 1:</w:t>
            </w:r>
            <w:r w:rsidRPr="00446013">
              <w:rPr>
                <w:rFonts w:eastAsia="ＭＳ 明朝"/>
              </w:rPr>
              <w:tab/>
              <w:t>The interferer consists of the Reference measurement channel specified in Annex 3.2 with one sided dynamic OCNG Pattern TDD as described in Annex A and set-up according to Annex C.</w:t>
            </w:r>
          </w:p>
          <w:p w:rsidR="00F024DE" w:rsidRPr="00446013" w:rsidRDefault="00F024DE" w:rsidP="006224E2">
            <w:pPr>
              <w:pStyle w:val="TAN"/>
              <w:rPr>
                <w:rFonts w:eastAsia="ＭＳ 明朝" w:cs="Arial"/>
              </w:rPr>
            </w:pPr>
            <w:r w:rsidRPr="00446013">
              <w:rPr>
                <w:rFonts w:eastAsia="ＭＳ 明朝"/>
              </w:rPr>
              <w:t>NOTE 2:</w:t>
            </w:r>
            <w:r w:rsidRPr="00446013">
              <w:rPr>
                <w:rFonts w:eastAsia="ＭＳ 明朝"/>
              </w:rPr>
              <w:tab/>
              <w:t xml:space="preserve">The absolute value of the interferer offset </w:t>
            </w:r>
            <w:proofErr w:type="spellStart"/>
            <w:r w:rsidRPr="00446013">
              <w:rPr>
                <w:rFonts w:eastAsia="ＭＳ 明朝"/>
              </w:rPr>
              <w:t>F</w:t>
            </w:r>
            <w:r w:rsidRPr="00446013">
              <w:rPr>
                <w:rFonts w:eastAsia="ＭＳ 明朝"/>
                <w:vertAlign w:val="subscript"/>
              </w:rPr>
              <w:t>Interferer</w:t>
            </w:r>
            <w:proofErr w:type="spellEnd"/>
            <w:r w:rsidRPr="00446013">
              <w:rPr>
                <w:rFonts w:eastAsia="ＭＳ 明朝"/>
              </w:rPr>
              <w:t xml:space="preserve"> (offset) shall be further adjusted to (CEIL(|</w:t>
            </w:r>
            <w:proofErr w:type="spellStart"/>
            <w:r w:rsidRPr="00446013">
              <w:rPr>
                <w:rFonts w:eastAsia="ＭＳ 明朝"/>
              </w:rPr>
              <w:t>F</w:t>
            </w:r>
            <w:r w:rsidRPr="00446013">
              <w:rPr>
                <w:rFonts w:eastAsia="ＭＳ 明朝"/>
                <w:vertAlign w:val="subscript"/>
              </w:rPr>
              <w:t>Interferer</w:t>
            </w:r>
            <w:proofErr w:type="spellEnd"/>
            <w:r w:rsidRPr="00446013">
              <w:rPr>
                <w:rFonts w:eastAsia="ＭＳ 明朝"/>
              </w:rPr>
              <w:t>|/SCS) + 0.5)*SCS</w:t>
            </w:r>
            <w:r w:rsidRPr="00446013" w:rsidDel="00A234D7">
              <w:rPr>
                <w:rFonts w:eastAsia="ＭＳ 明朝"/>
              </w:rPr>
              <w:t xml:space="preserve"> </w:t>
            </w:r>
            <w:r w:rsidRPr="00446013">
              <w:rPr>
                <w:rFonts w:eastAsia="ＭＳ 明朝"/>
              </w:rPr>
              <w:t xml:space="preserve">MHz with SCS the sub-carrier spacing of the wanted signal in </w:t>
            </w:r>
            <w:proofErr w:type="spellStart"/>
            <w:r w:rsidRPr="00446013">
              <w:rPr>
                <w:rFonts w:eastAsia="ＭＳ 明朝"/>
              </w:rPr>
              <w:t>MHz.</w:t>
            </w:r>
            <w:proofErr w:type="spellEnd"/>
            <w:r w:rsidRPr="00446013">
              <w:rPr>
                <w:rFonts w:eastAsia="ＭＳ 明朝"/>
              </w:rPr>
              <w:t xml:space="preserve"> Wanted and interferer signal have same SCS.</w:t>
            </w:r>
          </w:p>
        </w:tc>
      </w:tr>
    </w:tbl>
    <w:p w:rsidR="00F024DE" w:rsidRPr="00446013" w:rsidRDefault="00F024DE" w:rsidP="00F024DE"/>
    <w:p w:rsidR="00BA3A4A" w:rsidRPr="00D00F9A" w:rsidRDefault="00F024DE" w:rsidP="00BA3A4A">
      <w:pPr>
        <w:jc w:val="center"/>
        <w:rPr>
          <w:rFonts w:eastAsia="ＭＳ 明朝"/>
          <w:b/>
          <w:color w:val="0000FF"/>
          <w:sz w:val="40"/>
          <w:lang w:eastAsia="ja-JP"/>
        </w:rPr>
      </w:pPr>
      <w:r w:rsidRPr="0032309C" w:rsidDel="00F024DE">
        <w:rPr>
          <w:rFonts w:ascii="Arial" w:eastAsia="Malgun Gothic" w:hAnsi="Arial"/>
          <w:b/>
        </w:rPr>
        <w:t xml:space="preserve"> </w:t>
      </w:r>
      <w:r w:rsidR="00BA3A4A" w:rsidRPr="00D00F9A">
        <w:rPr>
          <w:rFonts w:eastAsia="ＭＳ 明朝" w:hint="eastAsia"/>
          <w:b/>
          <w:color w:val="0000FF"/>
          <w:sz w:val="40"/>
          <w:lang w:eastAsia="ja-JP"/>
        </w:rPr>
        <w:t>[</w:t>
      </w:r>
      <w:r w:rsidR="00BA3A4A">
        <w:rPr>
          <w:rFonts w:eastAsia="ＭＳ 明朝"/>
          <w:b/>
          <w:color w:val="0000FF"/>
          <w:sz w:val="40"/>
          <w:lang w:eastAsia="ja-JP"/>
        </w:rPr>
        <w:t>Start of the next changes</w:t>
      </w:r>
      <w:r w:rsidR="00BA3A4A" w:rsidRPr="00D00F9A">
        <w:rPr>
          <w:rFonts w:eastAsia="ＭＳ 明朝" w:hint="eastAsia"/>
          <w:b/>
          <w:color w:val="0000FF"/>
          <w:sz w:val="40"/>
          <w:lang w:eastAsia="ja-JP"/>
        </w:rPr>
        <w:t>]</w:t>
      </w:r>
    </w:p>
    <w:p w:rsidR="00F024DE" w:rsidRPr="00446013" w:rsidRDefault="00F024DE" w:rsidP="00F024DE">
      <w:pPr>
        <w:pStyle w:val="2"/>
      </w:pPr>
      <w:bookmarkStart w:id="747" w:name="_Toc21340958"/>
      <w:bookmarkStart w:id="748" w:name="_Toc29805406"/>
      <w:bookmarkStart w:id="749" w:name="_Toc36456615"/>
      <w:bookmarkStart w:id="750" w:name="_Toc36469713"/>
      <w:r w:rsidRPr="00446013">
        <w:lastRenderedPageBreak/>
        <w:t>7.5A</w:t>
      </w:r>
      <w:r w:rsidRPr="00446013">
        <w:tab/>
        <w:t>Adjacent channel selectivity for CA</w:t>
      </w:r>
      <w:bookmarkEnd w:id="747"/>
      <w:bookmarkEnd w:id="748"/>
      <w:bookmarkEnd w:id="749"/>
      <w:bookmarkEnd w:id="750"/>
    </w:p>
    <w:p w:rsidR="00F024DE" w:rsidRPr="00BE077C" w:rsidRDefault="00F024DE" w:rsidP="00F024DE">
      <w:pPr>
        <w:keepNext/>
        <w:keepLines/>
        <w:spacing w:before="60"/>
        <w:jc w:val="center"/>
        <w:rPr>
          <w:rFonts w:ascii="Arial" w:eastAsia="Malgun Gothic" w:hAnsi="Arial"/>
          <w:b/>
        </w:rPr>
      </w:pPr>
      <w:r w:rsidRPr="0032309C">
        <w:rPr>
          <w:rFonts w:ascii="Arial" w:eastAsia="Malgun Gothic" w:hAnsi="Arial"/>
          <w:b/>
        </w:rPr>
        <w:t>Table 7.</w:t>
      </w:r>
      <w:r>
        <w:rPr>
          <w:rFonts w:ascii="Arial" w:eastAsia="Malgun Gothic" w:hAnsi="Arial"/>
          <w:b/>
        </w:rPr>
        <w:t>5</w:t>
      </w:r>
      <w:r w:rsidRPr="0032309C">
        <w:rPr>
          <w:rFonts w:ascii="Arial" w:eastAsia="Malgun Gothic" w:hAnsi="Arial"/>
          <w:b/>
        </w:rPr>
        <w:t>A-</w:t>
      </w:r>
      <w:r>
        <w:rPr>
          <w:rFonts w:ascii="Arial" w:eastAsia="Malgun Gothic" w:hAnsi="Arial"/>
          <w:b/>
        </w:rPr>
        <w:t>1</w:t>
      </w:r>
      <w:r w:rsidRPr="0032309C">
        <w:rPr>
          <w:rFonts w:ascii="Arial" w:eastAsia="Malgun Gothic" w:hAnsi="Arial"/>
          <w:b/>
        </w:rPr>
        <w:t>: Void</w:t>
      </w:r>
    </w:p>
    <w:p w:rsidR="00F024DE" w:rsidRPr="00BE077C" w:rsidRDefault="00F024DE" w:rsidP="00F024DE">
      <w:pPr>
        <w:keepNext/>
        <w:keepLines/>
        <w:spacing w:before="60"/>
        <w:jc w:val="center"/>
        <w:rPr>
          <w:rFonts w:ascii="Arial" w:eastAsia="Malgun Gothic" w:hAnsi="Arial"/>
          <w:b/>
        </w:rPr>
      </w:pPr>
      <w:r w:rsidRPr="0032309C">
        <w:rPr>
          <w:rFonts w:ascii="Arial" w:eastAsia="Malgun Gothic" w:hAnsi="Arial"/>
          <w:b/>
        </w:rPr>
        <w:t>Table 7.</w:t>
      </w:r>
      <w:r>
        <w:rPr>
          <w:rFonts w:ascii="Arial" w:eastAsia="Malgun Gothic" w:hAnsi="Arial"/>
          <w:b/>
        </w:rPr>
        <w:t>5</w:t>
      </w:r>
      <w:r w:rsidRPr="0032309C">
        <w:rPr>
          <w:rFonts w:ascii="Arial" w:eastAsia="Malgun Gothic" w:hAnsi="Arial"/>
          <w:b/>
        </w:rPr>
        <w:t>A-</w:t>
      </w:r>
      <w:r>
        <w:rPr>
          <w:rFonts w:ascii="Arial" w:eastAsia="Malgun Gothic" w:hAnsi="Arial"/>
          <w:b/>
        </w:rPr>
        <w:t>2</w:t>
      </w:r>
      <w:r w:rsidRPr="0032309C">
        <w:rPr>
          <w:rFonts w:ascii="Arial" w:eastAsia="Malgun Gothic" w:hAnsi="Arial"/>
          <w:b/>
        </w:rPr>
        <w:t>: Void</w:t>
      </w:r>
    </w:p>
    <w:p w:rsidR="00F024DE" w:rsidRPr="005F01C2" w:rsidRDefault="00F024DE" w:rsidP="00F024DE">
      <w:pPr>
        <w:keepNext/>
        <w:keepLines/>
        <w:spacing w:before="60"/>
        <w:jc w:val="center"/>
        <w:rPr>
          <w:rFonts w:ascii="Arial" w:eastAsia="Malgun Gothic" w:hAnsi="Arial"/>
          <w:b/>
        </w:rPr>
      </w:pPr>
      <w:r w:rsidRPr="0032309C">
        <w:rPr>
          <w:rFonts w:ascii="Arial" w:eastAsia="Malgun Gothic" w:hAnsi="Arial"/>
          <w:b/>
        </w:rPr>
        <w:t>Table 7.</w:t>
      </w:r>
      <w:r>
        <w:rPr>
          <w:rFonts w:ascii="Arial" w:eastAsia="Malgun Gothic" w:hAnsi="Arial"/>
          <w:b/>
        </w:rPr>
        <w:t>5</w:t>
      </w:r>
      <w:r w:rsidRPr="0032309C">
        <w:rPr>
          <w:rFonts w:ascii="Arial" w:eastAsia="Malgun Gothic" w:hAnsi="Arial"/>
          <w:b/>
        </w:rPr>
        <w:t>A-</w:t>
      </w:r>
      <w:r>
        <w:rPr>
          <w:rFonts w:ascii="Arial" w:eastAsia="Malgun Gothic" w:hAnsi="Arial"/>
          <w:b/>
        </w:rPr>
        <w:t>3</w:t>
      </w:r>
      <w:r w:rsidRPr="0032309C">
        <w:rPr>
          <w:rFonts w:ascii="Arial" w:eastAsia="Malgun Gothic" w:hAnsi="Arial"/>
          <w:b/>
        </w:rPr>
        <w:t>: Void</w:t>
      </w:r>
    </w:p>
    <w:p w:rsidR="00263719" w:rsidRPr="00FA0F6A" w:rsidRDefault="00263719" w:rsidP="00263719">
      <w:pPr>
        <w:keepNext/>
        <w:keepLines/>
        <w:spacing w:before="120"/>
        <w:ind w:left="1134" w:hanging="1134"/>
        <w:outlineLvl w:val="2"/>
        <w:rPr>
          <w:rFonts w:ascii="Arial" w:hAnsi="Arial"/>
          <w:sz w:val="28"/>
          <w:lang w:eastAsia="en-GB"/>
        </w:rPr>
      </w:pPr>
      <w:r w:rsidRPr="00FA0F6A">
        <w:rPr>
          <w:rFonts w:ascii="Arial" w:hAnsi="Arial"/>
          <w:sz w:val="28"/>
          <w:lang w:eastAsia="en-GB"/>
        </w:rPr>
        <w:t>7.</w:t>
      </w:r>
      <w:r>
        <w:rPr>
          <w:rFonts w:ascii="Arial" w:hAnsi="Arial"/>
          <w:sz w:val="28"/>
          <w:lang w:eastAsia="en-GB"/>
        </w:rPr>
        <w:t>5</w:t>
      </w:r>
      <w:r w:rsidRPr="00FA0F6A">
        <w:rPr>
          <w:rFonts w:ascii="Arial" w:hAnsi="Arial"/>
          <w:sz w:val="28"/>
          <w:lang w:eastAsia="en-GB"/>
        </w:rPr>
        <w:t>A.</w:t>
      </w:r>
      <w:r>
        <w:rPr>
          <w:rFonts w:ascii="Arial" w:hAnsi="Arial"/>
          <w:sz w:val="28"/>
          <w:lang w:eastAsia="en-GB"/>
        </w:rPr>
        <w:t>1</w:t>
      </w:r>
      <w:r w:rsidRPr="00FA0F6A">
        <w:rPr>
          <w:rFonts w:ascii="Arial" w:hAnsi="Arial"/>
          <w:sz w:val="28"/>
          <w:lang w:eastAsia="en-GB"/>
        </w:rPr>
        <w:tab/>
      </w:r>
      <w:r w:rsidRPr="007D2AE5">
        <w:rPr>
          <w:rFonts w:ascii="Arial" w:hAnsi="Arial"/>
          <w:sz w:val="28"/>
          <w:lang w:eastAsia="en-GB"/>
        </w:rPr>
        <w:t xml:space="preserve">Adjacent channel selectivity </w:t>
      </w:r>
      <w:r w:rsidRPr="00FA0F6A">
        <w:rPr>
          <w:rFonts w:ascii="Arial" w:hAnsi="Arial"/>
          <w:sz w:val="28"/>
          <w:lang w:eastAsia="en-GB"/>
        </w:rPr>
        <w:t>for Int</w:t>
      </w:r>
      <w:r>
        <w:rPr>
          <w:rFonts w:ascii="Arial" w:hAnsi="Arial"/>
          <w:sz w:val="28"/>
          <w:lang w:eastAsia="en-GB"/>
        </w:rPr>
        <w:t>ra</w:t>
      </w:r>
      <w:r w:rsidRPr="00FA0F6A">
        <w:rPr>
          <w:rFonts w:ascii="Arial" w:hAnsi="Arial"/>
          <w:sz w:val="28"/>
          <w:lang w:eastAsia="en-GB"/>
        </w:rPr>
        <w:t>-band contiguous CA</w:t>
      </w:r>
    </w:p>
    <w:p w:rsidR="00842EF7" w:rsidRPr="00446013" w:rsidRDefault="00842EF7" w:rsidP="00842EF7">
      <w:r w:rsidRPr="00446013">
        <w:t xml:space="preserve">For intra-band contiguous carrier aggregation, the SCC(s) shall be configured at nominal channel spacing to the PCC. The UE shall fulfil the minimum requirement specified in Table 7.5.1A-1 for an adjacent channel interferer on either side of the aggregated downlink signal at a specified frequency offset and for an interferer power up to -25 </w:t>
      </w:r>
      <w:proofErr w:type="spellStart"/>
      <w:r w:rsidRPr="00446013">
        <w:t>dBm</w:t>
      </w:r>
      <w:proofErr w:type="spellEnd"/>
      <w:r w:rsidRPr="00446013">
        <w:t>.</w:t>
      </w:r>
    </w:p>
    <w:p w:rsidR="00842EF7" w:rsidRPr="00446013" w:rsidRDefault="00842EF7" w:rsidP="00842EF7">
      <w:r w:rsidRPr="00446013">
        <w:t xml:space="preserve">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446013">
        <w:t>Meas</w:t>
      </w:r>
      <w:proofErr w:type="spellEnd"/>
      <w:r w:rsidRPr="00446013">
        <w:t>=Link angle).</w:t>
      </w:r>
    </w:p>
    <w:p w:rsidR="00263719" w:rsidRPr="0032309C" w:rsidRDefault="00263719" w:rsidP="00263719">
      <w:pPr>
        <w:keepNext/>
        <w:keepLines/>
        <w:spacing w:before="60"/>
        <w:jc w:val="center"/>
        <w:rPr>
          <w:rFonts w:ascii="Arial" w:eastAsia="Malgun Gothic" w:hAnsi="Arial" w:cs="Arial"/>
          <w:b/>
        </w:rPr>
      </w:pPr>
      <w:r w:rsidRPr="0032309C">
        <w:rPr>
          <w:rFonts w:ascii="Arial" w:eastAsia="Malgun Gothic" w:hAnsi="Arial" w:cs="Arial"/>
          <w:b/>
        </w:rPr>
        <w:t xml:space="preserve">Table </w:t>
      </w:r>
      <w:r w:rsidRPr="0032309C">
        <w:rPr>
          <w:rFonts w:ascii="Arial" w:eastAsia="ＭＳ 明朝" w:hAnsi="Arial" w:cs="Arial"/>
          <w:b/>
        </w:rPr>
        <w:t>7.5A</w:t>
      </w:r>
      <w:r>
        <w:rPr>
          <w:rFonts w:ascii="Arial" w:eastAsia="ＭＳ 明朝" w:hAnsi="Arial" w:cs="Arial"/>
          <w:b/>
        </w:rPr>
        <w:t>.1</w:t>
      </w:r>
      <w:r w:rsidRPr="0032309C">
        <w:rPr>
          <w:rFonts w:ascii="Arial" w:eastAsia="ＭＳ 明朝" w:hAnsi="Arial" w:cs="Arial"/>
          <w:b/>
        </w:rPr>
        <w:t>-1</w:t>
      </w:r>
      <w:r w:rsidRPr="0032309C">
        <w:rPr>
          <w:rFonts w:ascii="Arial" w:eastAsia="Malgun Gothic" w:hAnsi="Arial" w:cs="Arial"/>
          <w:b/>
        </w:rPr>
        <w:t xml:space="preserve">: Adjacent channel selectivity for </w:t>
      </w:r>
      <w:r>
        <w:rPr>
          <w:rFonts w:ascii="Arial" w:eastAsia="Malgun Gothic" w:hAnsi="Arial" w:cs="Arial"/>
          <w:b/>
        </w:rPr>
        <w:t>i</w:t>
      </w:r>
      <w:r w:rsidRPr="007D2AE5">
        <w:rPr>
          <w:rFonts w:ascii="Arial" w:eastAsia="Malgun Gothic" w:hAnsi="Arial" w:cs="Arial"/>
          <w:b/>
        </w:rPr>
        <w:t xml:space="preserve">ntra-band contiguous </w:t>
      </w:r>
      <w:r w:rsidRPr="0032309C">
        <w:rPr>
          <w:rFonts w:ascii="Arial" w:eastAsia="Malgun Gothic" w:hAnsi="Arial" w:cs="Arial"/>
          <w:b/>
        </w:rPr>
        <w:t>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842EF7" w:rsidRPr="00446013" w:rsidTr="00F91227">
        <w:trPr>
          <w:jc w:val="center"/>
        </w:trPr>
        <w:tc>
          <w:tcPr>
            <w:tcW w:w="2490" w:type="dxa"/>
            <w:vMerge w:val="restart"/>
            <w:shd w:val="clear" w:color="auto" w:fill="auto"/>
            <w:vAlign w:val="center"/>
            <w:hideMark/>
          </w:tcPr>
          <w:p w:rsidR="00842EF7" w:rsidRPr="00446013" w:rsidRDefault="00842EF7" w:rsidP="00263719">
            <w:pPr>
              <w:pStyle w:val="TAH"/>
            </w:pPr>
            <w:r w:rsidRPr="00446013">
              <w:t>Operating band</w:t>
            </w:r>
          </w:p>
        </w:tc>
        <w:tc>
          <w:tcPr>
            <w:tcW w:w="990" w:type="dxa"/>
            <w:vMerge w:val="restart"/>
            <w:shd w:val="clear" w:color="auto" w:fill="auto"/>
            <w:vAlign w:val="center"/>
            <w:hideMark/>
          </w:tcPr>
          <w:p w:rsidR="00842EF7" w:rsidRPr="00446013" w:rsidRDefault="00842EF7" w:rsidP="00263719">
            <w:pPr>
              <w:pStyle w:val="TAH"/>
            </w:pPr>
            <w:r w:rsidRPr="00446013">
              <w:t> Units</w:t>
            </w:r>
          </w:p>
        </w:tc>
        <w:tc>
          <w:tcPr>
            <w:tcW w:w="2860" w:type="dxa"/>
            <w:shd w:val="clear" w:color="auto" w:fill="auto"/>
            <w:vAlign w:val="center"/>
            <w:hideMark/>
          </w:tcPr>
          <w:p w:rsidR="00842EF7" w:rsidRPr="00446013" w:rsidRDefault="00842EF7" w:rsidP="00263719">
            <w:pPr>
              <w:pStyle w:val="TAH"/>
            </w:pPr>
            <w:r w:rsidRPr="00446013">
              <w:t>Adjacent channel selectivity / CA bandwidth class</w:t>
            </w:r>
          </w:p>
        </w:tc>
      </w:tr>
      <w:tr w:rsidR="00842EF7" w:rsidRPr="00446013" w:rsidTr="00F91227">
        <w:trPr>
          <w:trHeight w:val="460"/>
          <w:jc w:val="center"/>
        </w:trPr>
        <w:tc>
          <w:tcPr>
            <w:tcW w:w="2490" w:type="dxa"/>
            <w:vMerge/>
            <w:tcBorders>
              <w:bottom w:val="single" w:sz="4" w:space="0" w:color="auto"/>
            </w:tcBorders>
            <w:shd w:val="clear" w:color="auto" w:fill="auto"/>
            <w:vAlign w:val="center"/>
            <w:hideMark/>
          </w:tcPr>
          <w:p w:rsidR="00842EF7" w:rsidRPr="00446013" w:rsidRDefault="00842EF7" w:rsidP="00263719">
            <w:pPr>
              <w:pStyle w:val="TAH"/>
            </w:pPr>
          </w:p>
        </w:tc>
        <w:tc>
          <w:tcPr>
            <w:tcW w:w="990" w:type="dxa"/>
            <w:vMerge/>
            <w:tcBorders>
              <w:bottom w:val="single" w:sz="4" w:space="0" w:color="auto"/>
            </w:tcBorders>
            <w:shd w:val="clear" w:color="auto" w:fill="auto"/>
            <w:vAlign w:val="center"/>
            <w:hideMark/>
          </w:tcPr>
          <w:p w:rsidR="00842EF7" w:rsidRPr="00446013" w:rsidRDefault="00842EF7" w:rsidP="00263719">
            <w:pPr>
              <w:pStyle w:val="TAH"/>
            </w:pPr>
          </w:p>
        </w:tc>
        <w:tc>
          <w:tcPr>
            <w:tcW w:w="2860" w:type="dxa"/>
            <w:tcBorders>
              <w:bottom w:val="single" w:sz="4" w:space="0" w:color="auto"/>
            </w:tcBorders>
            <w:shd w:val="clear" w:color="auto" w:fill="auto"/>
            <w:vAlign w:val="center"/>
            <w:hideMark/>
          </w:tcPr>
          <w:p w:rsidR="00842EF7" w:rsidRPr="00446013" w:rsidRDefault="00842EF7" w:rsidP="00263719">
            <w:pPr>
              <w:pStyle w:val="TAH"/>
            </w:pPr>
            <w:r w:rsidRPr="00446013">
              <w:t>All CA bandwidth class</w:t>
            </w:r>
          </w:p>
        </w:tc>
      </w:tr>
      <w:tr w:rsidR="00842EF7" w:rsidRPr="00446013" w:rsidTr="00F91227">
        <w:trPr>
          <w:jc w:val="center"/>
        </w:trPr>
        <w:tc>
          <w:tcPr>
            <w:tcW w:w="2490" w:type="dxa"/>
            <w:shd w:val="clear" w:color="auto" w:fill="auto"/>
            <w:vAlign w:val="center"/>
            <w:hideMark/>
          </w:tcPr>
          <w:p w:rsidR="00842EF7" w:rsidRPr="00446013" w:rsidRDefault="00842EF7" w:rsidP="00263719">
            <w:pPr>
              <w:pStyle w:val="TAC"/>
            </w:pPr>
            <w:r w:rsidRPr="00446013">
              <w:rPr>
                <w:rFonts w:eastAsia="ＭＳ 明朝"/>
              </w:rPr>
              <w:t>n257, n258, n261</w:t>
            </w:r>
          </w:p>
        </w:tc>
        <w:tc>
          <w:tcPr>
            <w:tcW w:w="990" w:type="dxa"/>
            <w:shd w:val="clear" w:color="auto" w:fill="auto"/>
            <w:vAlign w:val="center"/>
            <w:hideMark/>
          </w:tcPr>
          <w:p w:rsidR="00842EF7" w:rsidRPr="00446013" w:rsidRDefault="00842EF7" w:rsidP="00263719">
            <w:pPr>
              <w:pStyle w:val="TAC"/>
            </w:pPr>
            <w:r w:rsidRPr="00446013">
              <w:t>dB</w:t>
            </w:r>
          </w:p>
        </w:tc>
        <w:tc>
          <w:tcPr>
            <w:tcW w:w="2860" w:type="dxa"/>
            <w:shd w:val="clear" w:color="auto" w:fill="auto"/>
            <w:vAlign w:val="center"/>
            <w:hideMark/>
          </w:tcPr>
          <w:p w:rsidR="00842EF7" w:rsidRPr="00446013" w:rsidRDefault="00842EF7" w:rsidP="00263719">
            <w:pPr>
              <w:pStyle w:val="TAC"/>
            </w:pPr>
            <w:r w:rsidRPr="00446013">
              <w:rPr>
                <w:rFonts w:eastAsia="ＭＳ 明朝"/>
              </w:rPr>
              <w:t>23</w:t>
            </w:r>
          </w:p>
        </w:tc>
      </w:tr>
      <w:tr w:rsidR="00842EF7" w:rsidRPr="00446013" w:rsidTr="00F91227">
        <w:trPr>
          <w:jc w:val="center"/>
        </w:trPr>
        <w:tc>
          <w:tcPr>
            <w:tcW w:w="2490" w:type="dxa"/>
            <w:shd w:val="clear" w:color="auto" w:fill="auto"/>
            <w:vAlign w:val="center"/>
            <w:hideMark/>
          </w:tcPr>
          <w:p w:rsidR="00842EF7" w:rsidRPr="00446013" w:rsidRDefault="00813DA8" w:rsidP="00263719">
            <w:pPr>
              <w:pStyle w:val="TAC"/>
            </w:pPr>
            <w:ins w:id="751" w:author="0172918" w:date="2020-04-08T16:57:00Z">
              <w:r>
                <w:rPr>
                  <w:rFonts w:eastAsia="ＭＳ 明朝"/>
                </w:rPr>
                <w:t xml:space="preserve">n259, </w:t>
              </w:r>
            </w:ins>
            <w:r w:rsidR="00842EF7" w:rsidRPr="00446013">
              <w:rPr>
                <w:rFonts w:eastAsia="ＭＳ 明朝"/>
              </w:rPr>
              <w:t>n260</w:t>
            </w:r>
          </w:p>
        </w:tc>
        <w:tc>
          <w:tcPr>
            <w:tcW w:w="990" w:type="dxa"/>
            <w:shd w:val="clear" w:color="auto" w:fill="auto"/>
            <w:vAlign w:val="center"/>
            <w:hideMark/>
          </w:tcPr>
          <w:p w:rsidR="00842EF7" w:rsidRPr="00446013" w:rsidRDefault="00842EF7" w:rsidP="00263719">
            <w:pPr>
              <w:pStyle w:val="TAC"/>
            </w:pPr>
            <w:r w:rsidRPr="00446013">
              <w:t>dB</w:t>
            </w:r>
          </w:p>
        </w:tc>
        <w:tc>
          <w:tcPr>
            <w:tcW w:w="2860" w:type="dxa"/>
            <w:shd w:val="clear" w:color="auto" w:fill="auto"/>
            <w:vAlign w:val="center"/>
            <w:hideMark/>
          </w:tcPr>
          <w:p w:rsidR="00842EF7" w:rsidRPr="00446013" w:rsidRDefault="00842EF7" w:rsidP="00263719">
            <w:pPr>
              <w:pStyle w:val="TAC"/>
            </w:pPr>
            <w:r w:rsidRPr="00446013">
              <w:rPr>
                <w:rFonts w:eastAsia="ＭＳ 明朝"/>
              </w:rPr>
              <w:t>22</w:t>
            </w:r>
          </w:p>
        </w:tc>
      </w:tr>
    </w:tbl>
    <w:p w:rsidR="00842EF7" w:rsidRPr="00446013" w:rsidRDefault="00842EF7" w:rsidP="00842EF7"/>
    <w:p w:rsidR="00263719" w:rsidRPr="0032309C" w:rsidRDefault="00263719" w:rsidP="00263719">
      <w:pPr>
        <w:keepNext/>
        <w:keepLines/>
        <w:spacing w:before="60"/>
        <w:jc w:val="center"/>
        <w:rPr>
          <w:rFonts w:ascii="Arial" w:eastAsia="Malgun Gothic" w:hAnsi="Arial" w:cs="Arial"/>
          <w:b/>
        </w:rPr>
      </w:pPr>
      <w:r w:rsidRPr="0032309C">
        <w:rPr>
          <w:rFonts w:ascii="Arial" w:eastAsia="Malgun Gothic" w:hAnsi="Arial" w:cs="Arial"/>
          <w:b/>
        </w:rPr>
        <w:t xml:space="preserve">Table </w:t>
      </w:r>
      <w:r w:rsidRPr="0032309C">
        <w:rPr>
          <w:rFonts w:ascii="Arial" w:eastAsia="ＭＳ 明朝" w:hAnsi="Arial" w:cs="Arial"/>
          <w:b/>
        </w:rPr>
        <w:t>7.5A</w:t>
      </w:r>
      <w:r>
        <w:rPr>
          <w:rFonts w:ascii="Arial" w:eastAsia="ＭＳ 明朝" w:hAnsi="Arial" w:cs="Arial"/>
          <w:b/>
        </w:rPr>
        <w:t>.1</w:t>
      </w:r>
      <w:r w:rsidRPr="0032309C">
        <w:rPr>
          <w:rFonts w:ascii="Arial" w:eastAsia="ＭＳ 明朝" w:hAnsi="Arial" w:cs="Arial"/>
          <w:b/>
        </w:rPr>
        <w:t>-2</w:t>
      </w:r>
      <w:r w:rsidRPr="0032309C">
        <w:rPr>
          <w:rFonts w:ascii="Arial" w:eastAsia="Malgun Gothic" w:hAnsi="Arial" w:cs="Arial"/>
          <w:b/>
        </w:rPr>
        <w:t xml:space="preserve">: Adjacent channel selectivity test parameters for </w:t>
      </w:r>
      <w:r>
        <w:rPr>
          <w:rFonts w:ascii="Arial" w:eastAsia="Malgun Gothic" w:hAnsi="Arial" w:cs="Arial"/>
          <w:b/>
        </w:rPr>
        <w:t>i</w:t>
      </w:r>
      <w:r w:rsidRPr="007D2AE5">
        <w:rPr>
          <w:rFonts w:ascii="Arial" w:eastAsia="Malgun Gothic" w:hAnsi="Arial" w:cs="Arial"/>
          <w:b/>
        </w:rPr>
        <w:t xml:space="preserve">ntra-band contiguous </w:t>
      </w:r>
      <w:r w:rsidRPr="0032309C">
        <w:rPr>
          <w:rFonts w:ascii="Arial" w:eastAsia="Malgun Gothic" w:hAnsi="Arial" w:cs="Arial"/>
          <w:b/>
        </w:rPr>
        <w:t>CA, Case 1</w:t>
      </w:r>
    </w:p>
    <w:tbl>
      <w:tblPr>
        <w:tblW w:w="7860" w:type="dxa"/>
        <w:tblInd w:w="1188" w:type="dxa"/>
        <w:tblLook w:val="04A0" w:firstRow="1" w:lastRow="0" w:firstColumn="1" w:lastColumn="0" w:noHBand="0" w:noVBand="1"/>
      </w:tblPr>
      <w:tblGrid>
        <w:gridCol w:w="3330"/>
        <w:gridCol w:w="900"/>
        <w:gridCol w:w="3630"/>
      </w:tblGrid>
      <w:tr w:rsidR="00842EF7" w:rsidRPr="00446013" w:rsidTr="00F91227">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263719">
            <w:pPr>
              <w:pStyle w:val="TAH"/>
            </w:pPr>
            <w:r w:rsidRPr="00446013">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263719">
            <w:pPr>
              <w:pStyle w:val="TAH"/>
            </w:pPr>
            <w:r w:rsidRPr="00446013">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rsidR="00842EF7" w:rsidRPr="00446013" w:rsidRDefault="00842EF7" w:rsidP="00263719">
            <w:pPr>
              <w:pStyle w:val="TAH"/>
            </w:pPr>
            <w:r w:rsidRPr="00446013">
              <w:t>All CA bandwidth Classes</w:t>
            </w:r>
          </w:p>
        </w:tc>
      </w:tr>
      <w:tr w:rsidR="00842EF7" w:rsidRPr="00446013" w:rsidTr="00F9122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263719">
            <w:pPr>
              <w:pStyle w:val="TAC"/>
            </w:pPr>
            <w:proofErr w:type="spellStart"/>
            <w:r w:rsidRPr="00446013">
              <w:t>Pw</w:t>
            </w:r>
            <w:proofErr w:type="spellEnd"/>
            <w:r w:rsidRPr="00446013">
              <w:t xml:space="preserve">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263719">
            <w:pPr>
              <w:pStyle w:val="TAC"/>
            </w:pPr>
            <w:r w:rsidRPr="00446013">
              <w:t>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263719">
            <w:pPr>
              <w:pStyle w:val="TAC"/>
            </w:pPr>
            <w:r w:rsidRPr="00446013">
              <w:t>REFSENS + 14 dB</w:t>
            </w:r>
          </w:p>
        </w:tc>
      </w:tr>
      <w:tr w:rsidR="00842EF7" w:rsidRPr="00446013" w:rsidTr="00F9122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263719">
            <w:pPr>
              <w:pStyle w:val="TAC"/>
            </w:pPr>
            <w:proofErr w:type="spellStart"/>
            <w:r w:rsidRPr="00446013">
              <w:t>P</w:t>
            </w:r>
            <w:r w:rsidRPr="00446013">
              <w:rPr>
                <w:vertAlign w:val="subscript"/>
              </w:rPr>
              <w:t>Interferer</w:t>
            </w:r>
            <w:proofErr w:type="spellEnd"/>
            <w:r w:rsidRPr="00446013">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263719">
            <w:pPr>
              <w:pStyle w:val="TAC"/>
            </w:pPr>
            <w:proofErr w:type="spellStart"/>
            <w:r w:rsidRPr="00446013">
              <w:t>dBm</w:t>
            </w:r>
            <w:proofErr w:type="spellEnd"/>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263719">
            <w:pPr>
              <w:pStyle w:val="TAC"/>
            </w:pPr>
            <w:r w:rsidRPr="00446013">
              <w:rPr>
                <w:rFonts w:eastAsia="ＭＳ 明朝"/>
              </w:rPr>
              <w:t>Aggregated power + 21.5</w:t>
            </w:r>
          </w:p>
        </w:tc>
      </w:tr>
      <w:tr w:rsidR="00842EF7" w:rsidRPr="00446013" w:rsidTr="00F9122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263719">
            <w:pPr>
              <w:pStyle w:val="TAC"/>
            </w:pPr>
            <w:proofErr w:type="spellStart"/>
            <w:r w:rsidRPr="00446013">
              <w:t>P</w:t>
            </w:r>
            <w:r w:rsidRPr="00446013">
              <w:rPr>
                <w:vertAlign w:val="subscript"/>
              </w:rPr>
              <w:t>Interferer</w:t>
            </w:r>
            <w:proofErr w:type="spellEnd"/>
            <w:r w:rsidRPr="00446013">
              <w:t xml:space="preserve"> for band </w:t>
            </w:r>
            <w:ins w:id="752" w:author="0172918" w:date="2020-04-08T16:57:00Z">
              <w:r w:rsidR="00813DA8">
                <w:t xml:space="preserve">n259, </w:t>
              </w:r>
            </w:ins>
            <w:r w:rsidRPr="00446013">
              <w:t>n260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263719">
            <w:pPr>
              <w:pStyle w:val="TAC"/>
            </w:pPr>
            <w:proofErr w:type="spellStart"/>
            <w:r w:rsidRPr="00446013">
              <w:t>dBm</w:t>
            </w:r>
            <w:proofErr w:type="spellEnd"/>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263719">
            <w:pPr>
              <w:pStyle w:val="TAC"/>
            </w:pPr>
            <w:r w:rsidRPr="00446013">
              <w:rPr>
                <w:rFonts w:eastAsia="ＭＳ 明朝"/>
              </w:rPr>
              <w:t xml:space="preserve">Aggregated power + 20.5 </w:t>
            </w:r>
          </w:p>
        </w:tc>
      </w:tr>
      <w:tr w:rsidR="00842EF7" w:rsidRPr="00446013" w:rsidTr="00F9122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263719">
            <w:pPr>
              <w:pStyle w:val="TAC"/>
            </w:pPr>
            <w:proofErr w:type="spellStart"/>
            <w:r w:rsidRPr="00446013">
              <w:t>BW</w:t>
            </w:r>
            <w:r w:rsidRPr="00446013">
              <w:rPr>
                <w:vertAlign w:val="subscript"/>
              </w:rPr>
              <w:t>Interferer</w:t>
            </w:r>
            <w:proofErr w:type="spellEnd"/>
            <w:r w:rsidRPr="00446013">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263719">
            <w:pPr>
              <w:pStyle w:val="TAC"/>
            </w:pPr>
            <w:r w:rsidRPr="00446013">
              <w:t>MHz</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263719">
            <w:pPr>
              <w:pStyle w:val="TAC"/>
            </w:pPr>
            <w:proofErr w:type="spellStart"/>
            <w:r w:rsidRPr="00446013">
              <w:t>BW</w:t>
            </w:r>
            <w:r w:rsidRPr="00446013">
              <w:rPr>
                <w:vertAlign w:val="subscript"/>
              </w:rPr>
              <w:t>Channel_CA</w:t>
            </w:r>
            <w:proofErr w:type="spellEnd"/>
          </w:p>
        </w:tc>
      </w:tr>
      <w:tr w:rsidR="00842EF7" w:rsidRPr="00446013" w:rsidTr="00F91227">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263719">
            <w:pPr>
              <w:pStyle w:val="TAC"/>
            </w:pPr>
            <w:proofErr w:type="spellStart"/>
            <w:r w:rsidRPr="00446013">
              <w:t>F</w:t>
            </w:r>
            <w:r w:rsidRPr="00446013">
              <w:rPr>
                <w:vertAlign w:val="subscript"/>
              </w:rPr>
              <w:t>Interferer</w:t>
            </w:r>
            <w:proofErr w:type="spellEnd"/>
            <w:r w:rsidRPr="00446013">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263719">
            <w:pPr>
              <w:pStyle w:val="TAC"/>
            </w:pPr>
            <w:r w:rsidRPr="00446013">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42EF7" w:rsidRDefault="00842EF7" w:rsidP="00263719">
            <w:pPr>
              <w:pStyle w:val="TAC"/>
            </w:pPr>
          </w:p>
          <w:p w:rsidR="00842EF7" w:rsidRDefault="00842EF7" w:rsidP="00263719">
            <w:pPr>
              <w:pStyle w:val="TAC"/>
            </w:pPr>
            <w:r>
              <w:t xml:space="preserve">+ </w:t>
            </w:r>
            <w:proofErr w:type="spellStart"/>
            <w:r>
              <w:t>BW</w:t>
            </w:r>
            <w:r>
              <w:rPr>
                <w:vertAlign w:val="subscript"/>
              </w:rPr>
              <w:t>channel</w:t>
            </w:r>
            <w:proofErr w:type="spellEnd"/>
            <w:r>
              <w:rPr>
                <w:vertAlign w:val="subscript"/>
              </w:rPr>
              <w:t xml:space="preserve"> CA</w:t>
            </w:r>
          </w:p>
          <w:p w:rsidR="00842EF7" w:rsidRDefault="00842EF7" w:rsidP="00263719">
            <w:pPr>
              <w:pStyle w:val="TAC"/>
            </w:pPr>
            <w:r>
              <w:t>/</w:t>
            </w:r>
          </w:p>
          <w:p w:rsidR="00842EF7" w:rsidRDefault="00842EF7" w:rsidP="00263719">
            <w:pPr>
              <w:pStyle w:val="TAC"/>
              <w:rPr>
                <w:vertAlign w:val="subscript"/>
              </w:rPr>
            </w:pPr>
            <w:r>
              <w:t>-</w:t>
            </w:r>
            <w:r>
              <w:rPr>
                <w:rFonts w:hint="eastAsia"/>
                <w:lang w:val="en-US" w:eastAsia="zh-CN"/>
              </w:rPr>
              <w:t xml:space="preserve"> </w:t>
            </w:r>
            <w:proofErr w:type="spellStart"/>
            <w:r>
              <w:t>BW</w:t>
            </w:r>
            <w:r>
              <w:rPr>
                <w:vertAlign w:val="subscript"/>
              </w:rPr>
              <w:t>channel</w:t>
            </w:r>
            <w:proofErr w:type="spellEnd"/>
            <w:r>
              <w:rPr>
                <w:vertAlign w:val="subscript"/>
              </w:rPr>
              <w:t xml:space="preserve"> CA</w:t>
            </w:r>
          </w:p>
          <w:p w:rsidR="00842EF7" w:rsidRDefault="00842EF7" w:rsidP="00263719">
            <w:pPr>
              <w:pStyle w:val="TAC"/>
            </w:pPr>
          </w:p>
          <w:p w:rsidR="00842EF7" w:rsidRDefault="00842EF7" w:rsidP="00263719">
            <w:pPr>
              <w:pStyle w:val="TAC"/>
            </w:pPr>
            <w:r>
              <w:t>NOTE 3</w:t>
            </w:r>
          </w:p>
          <w:p w:rsidR="00842EF7" w:rsidRPr="00446013" w:rsidRDefault="00842EF7" w:rsidP="00263719">
            <w:pPr>
              <w:pStyle w:val="TAC"/>
            </w:pPr>
          </w:p>
        </w:tc>
      </w:tr>
      <w:tr w:rsidR="00842EF7" w:rsidRPr="00446013" w:rsidTr="00F91227">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spacing w:after="0"/>
              <w:jc w:val="center"/>
              <w:rPr>
                <w:rFonts w:ascii="Arial" w:hAnsi="Arial" w:cs="Arial"/>
                <w:sz w:val="18"/>
                <w:szCs w:val="18"/>
              </w:rPr>
            </w:pPr>
          </w:p>
        </w:tc>
      </w:tr>
      <w:tr w:rsidR="00842EF7" w:rsidRPr="00446013" w:rsidTr="00F91227">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spacing w:after="0"/>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spacing w:after="0"/>
              <w:rPr>
                <w:rFonts w:ascii="Arial" w:hAnsi="Arial" w:cs="Arial"/>
                <w:sz w:val="18"/>
                <w:szCs w:val="18"/>
              </w:rPr>
            </w:pPr>
          </w:p>
        </w:tc>
      </w:tr>
      <w:tr w:rsidR="00842EF7" w:rsidRPr="00446013" w:rsidTr="00F91227">
        <w:tc>
          <w:tcPr>
            <w:tcW w:w="7860" w:type="dxa"/>
            <w:gridSpan w:val="3"/>
            <w:tcBorders>
              <w:top w:val="single" w:sz="4" w:space="0" w:color="auto"/>
              <w:left w:val="single" w:sz="4" w:space="0" w:color="auto"/>
              <w:bottom w:val="single" w:sz="4" w:space="0" w:color="auto"/>
              <w:right w:val="single" w:sz="4" w:space="0" w:color="auto"/>
            </w:tcBorders>
            <w:vAlign w:val="center"/>
          </w:tcPr>
          <w:p w:rsidR="00842EF7" w:rsidRPr="00446013" w:rsidRDefault="00842EF7" w:rsidP="00263719">
            <w:pPr>
              <w:pStyle w:val="TAN"/>
              <w:rPr>
                <w:rFonts w:eastAsia="ＭＳ 明朝"/>
              </w:rPr>
            </w:pPr>
            <w:r w:rsidRPr="00446013">
              <w:rPr>
                <w:rFonts w:eastAsia="ＭＳ 明朝"/>
              </w:rPr>
              <w:t>NOTE 1:</w:t>
            </w:r>
            <w:r w:rsidRPr="00446013">
              <w:rPr>
                <w:rFonts w:eastAsia="ＭＳ 明朝"/>
              </w:rPr>
              <w:tab/>
              <w:t>The interferer consists of the Reference measurement channel specified in Annex        3.2 with one sided dynamic OCNG Pattern as described in Annex A and set-up according to Annex C.</w:t>
            </w:r>
          </w:p>
          <w:p w:rsidR="00842EF7" w:rsidRPr="00446013" w:rsidRDefault="00842EF7" w:rsidP="00263719">
            <w:pPr>
              <w:pStyle w:val="TAN"/>
            </w:pPr>
            <w:r w:rsidRPr="00446013">
              <w:t>NOTE 2:</w:t>
            </w:r>
            <w:r w:rsidRPr="00446013">
              <w:tab/>
              <w:t xml:space="preserve">The </w:t>
            </w:r>
            <w:proofErr w:type="spellStart"/>
            <w:r w:rsidRPr="00446013">
              <w:t>F</w:t>
            </w:r>
            <w:r w:rsidRPr="00446013">
              <w:rPr>
                <w:vertAlign w:val="subscript"/>
              </w:rPr>
              <w:t>interferer</w:t>
            </w:r>
            <w:proofErr w:type="spellEnd"/>
            <w:r w:rsidRPr="00446013">
              <w:t xml:space="preserve"> (offset) is the frequency separation between the </w:t>
            </w:r>
            <w:proofErr w:type="spellStart"/>
            <w:r w:rsidRPr="00446013">
              <w:t>center</w:t>
            </w:r>
            <w:proofErr w:type="spellEnd"/>
            <w:r w:rsidRPr="00446013">
              <w:t xml:space="preserve"> of the aggregated CA bandwidth and the </w:t>
            </w:r>
            <w:proofErr w:type="spellStart"/>
            <w:r w:rsidRPr="00446013">
              <w:t>center</w:t>
            </w:r>
            <w:proofErr w:type="spellEnd"/>
            <w:r w:rsidRPr="00446013">
              <w:t xml:space="preserve"> frequency of the Interferer signal</w:t>
            </w:r>
          </w:p>
          <w:p w:rsidR="00842EF7" w:rsidRPr="00446013" w:rsidRDefault="00842EF7" w:rsidP="00263719">
            <w:pPr>
              <w:pStyle w:val="TAN"/>
              <w:rPr>
                <w:rFonts w:eastAsia="ＭＳ 明朝"/>
              </w:rPr>
            </w:pPr>
            <w:r w:rsidRPr="00446013">
              <w:rPr>
                <w:rFonts w:eastAsia="ＭＳ 明朝"/>
              </w:rPr>
              <w:t>NOTE 3:</w:t>
            </w:r>
            <w:r w:rsidRPr="00446013">
              <w:rPr>
                <w:rFonts w:eastAsia="ＭＳ 明朝"/>
              </w:rPr>
              <w:tab/>
              <w:t xml:space="preserve">The absolute value of the interferer offset </w:t>
            </w:r>
            <w:proofErr w:type="spellStart"/>
            <w:r w:rsidRPr="00446013">
              <w:rPr>
                <w:rFonts w:eastAsia="ＭＳ 明朝"/>
                <w:bCs/>
              </w:rPr>
              <w:t>F</w:t>
            </w:r>
            <w:r w:rsidRPr="00446013">
              <w:rPr>
                <w:rFonts w:eastAsia="ＭＳ 明朝"/>
                <w:bCs/>
                <w:vertAlign w:val="subscript"/>
              </w:rPr>
              <w:t>Interferer</w:t>
            </w:r>
            <w:proofErr w:type="spellEnd"/>
            <w:r w:rsidRPr="00446013">
              <w:rPr>
                <w:rFonts w:eastAsia="ＭＳ 明朝"/>
                <w:bCs/>
              </w:rPr>
              <w:t xml:space="preserve"> (offset) shall be further adjusted to </w:t>
            </w:r>
            <w:r w:rsidRPr="00446013">
              <w:rPr>
                <w:rFonts w:eastAsia="ＭＳ 明朝"/>
              </w:rPr>
              <w:t>(CEIL(|</w:t>
            </w:r>
            <w:proofErr w:type="spellStart"/>
            <w:r w:rsidRPr="00446013">
              <w:rPr>
                <w:rFonts w:eastAsia="ＭＳ 明朝"/>
              </w:rPr>
              <w:t>F</w:t>
            </w:r>
            <w:r w:rsidRPr="00446013">
              <w:rPr>
                <w:rFonts w:eastAsia="ＭＳ 明朝"/>
                <w:vertAlign w:val="subscript"/>
              </w:rPr>
              <w:t>Interferer</w:t>
            </w:r>
            <w:proofErr w:type="spellEnd"/>
            <w:r w:rsidRPr="00446013">
              <w:rPr>
                <w:rFonts w:eastAsia="ＭＳ 明朝"/>
              </w:rPr>
              <w:t>|/SCS) + 0.5)*SCS</w:t>
            </w:r>
            <w:r w:rsidRPr="00446013" w:rsidDel="00A234D7">
              <w:rPr>
                <w:rFonts w:eastAsia="ＭＳ 明朝"/>
                <w:bCs/>
              </w:rPr>
              <w:t xml:space="preserve"> </w:t>
            </w:r>
            <w:r w:rsidRPr="00446013">
              <w:rPr>
                <w:rFonts w:eastAsia="ＭＳ 明朝"/>
                <w:bCs/>
              </w:rPr>
              <w:t xml:space="preserve">MHz with SCS the sub-carrier spacing of the carrier closest to the interferer in </w:t>
            </w:r>
            <w:proofErr w:type="spellStart"/>
            <w:r w:rsidRPr="00446013">
              <w:rPr>
                <w:rFonts w:eastAsia="ＭＳ 明朝"/>
                <w:bCs/>
              </w:rPr>
              <w:t>MHz.</w:t>
            </w:r>
            <w:proofErr w:type="spellEnd"/>
            <w:r w:rsidRPr="00446013">
              <w:rPr>
                <w:rFonts w:eastAsia="ＭＳ 明朝"/>
                <w:bCs/>
              </w:rPr>
              <w:t xml:space="preserve"> The interfering signal has the same SCS as that of the closest carrier.</w:t>
            </w:r>
          </w:p>
        </w:tc>
      </w:tr>
    </w:tbl>
    <w:p w:rsidR="00842EF7" w:rsidRPr="00446013" w:rsidRDefault="00842EF7" w:rsidP="00842EF7"/>
    <w:p w:rsidR="00263719" w:rsidRPr="0032309C" w:rsidRDefault="00263719" w:rsidP="00263719">
      <w:pPr>
        <w:keepNext/>
        <w:keepLines/>
        <w:spacing w:before="60"/>
        <w:jc w:val="center"/>
        <w:rPr>
          <w:rFonts w:ascii="Arial" w:eastAsia="Malgun Gothic" w:hAnsi="Arial" w:cs="Arial"/>
          <w:b/>
        </w:rPr>
      </w:pPr>
      <w:r w:rsidRPr="0032309C">
        <w:rPr>
          <w:rFonts w:ascii="Arial" w:eastAsia="Malgun Gothic" w:hAnsi="Arial" w:cs="Arial"/>
          <w:b/>
        </w:rPr>
        <w:lastRenderedPageBreak/>
        <w:t xml:space="preserve">Table </w:t>
      </w:r>
      <w:r w:rsidRPr="0032309C">
        <w:rPr>
          <w:rFonts w:ascii="Arial" w:eastAsia="ＭＳ 明朝" w:hAnsi="Arial" w:cs="Arial"/>
          <w:b/>
        </w:rPr>
        <w:t>7.5A</w:t>
      </w:r>
      <w:r>
        <w:rPr>
          <w:rFonts w:ascii="Arial" w:eastAsia="ＭＳ 明朝" w:hAnsi="Arial" w:cs="Arial"/>
          <w:b/>
        </w:rPr>
        <w:t>.1</w:t>
      </w:r>
      <w:r w:rsidRPr="0032309C">
        <w:rPr>
          <w:rFonts w:ascii="Arial" w:eastAsia="ＭＳ 明朝" w:hAnsi="Arial" w:cs="Arial"/>
          <w:b/>
        </w:rPr>
        <w:t>-3</w:t>
      </w:r>
      <w:r w:rsidRPr="0032309C">
        <w:rPr>
          <w:rFonts w:ascii="Arial" w:eastAsia="Malgun Gothic" w:hAnsi="Arial" w:cs="Arial"/>
          <w:b/>
        </w:rPr>
        <w:t xml:space="preserve">: Adjacent channel selectivity test parameters for </w:t>
      </w:r>
      <w:r>
        <w:rPr>
          <w:rFonts w:ascii="Arial" w:eastAsia="Malgun Gothic" w:hAnsi="Arial" w:cs="Arial"/>
          <w:b/>
        </w:rPr>
        <w:t>i</w:t>
      </w:r>
      <w:r w:rsidRPr="007D2AE5">
        <w:rPr>
          <w:rFonts w:ascii="Arial" w:eastAsia="Malgun Gothic" w:hAnsi="Arial" w:cs="Arial"/>
          <w:b/>
        </w:rPr>
        <w:t xml:space="preserve">ntra-band contiguous </w:t>
      </w:r>
      <w:r w:rsidRPr="0032309C">
        <w:rPr>
          <w:rFonts w:ascii="Arial" w:eastAsia="Malgun Gothic" w:hAnsi="Arial" w:cs="Arial"/>
          <w:b/>
        </w:rPr>
        <w:t>CA, Case 2</w:t>
      </w:r>
    </w:p>
    <w:tbl>
      <w:tblPr>
        <w:tblW w:w="7860" w:type="dxa"/>
        <w:tblInd w:w="1188" w:type="dxa"/>
        <w:tblLook w:val="04A0" w:firstRow="1" w:lastRow="0" w:firstColumn="1" w:lastColumn="0" w:noHBand="0" w:noVBand="1"/>
      </w:tblPr>
      <w:tblGrid>
        <w:gridCol w:w="3960"/>
        <w:gridCol w:w="1080"/>
        <w:gridCol w:w="2820"/>
      </w:tblGrid>
      <w:tr w:rsidR="00842EF7" w:rsidRPr="00446013" w:rsidTr="00F91227">
        <w:trPr>
          <w:trHeight w:val="424"/>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H"/>
            </w:pPr>
            <w:r w:rsidRPr="00446013">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H"/>
            </w:pPr>
            <w:r w:rsidRPr="00446013">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rsidR="00842EF7" w:rsidRPr="00446013" w:rsidRDefault="00842EF7" w:rsidP="00F91227">
            <w:pPr>
              <w:pStyle w:val="TAH"/>
            </w:pPr>
          </w:p>
          <w:p w:rsidR="00842EF7" w:rsidRPr="00446013" w:rsidRDefault="00842EF7" w:rsidP="00F91227">
            <w:pPr>
              <w:pStyle w:val="TAH"/>
            </w:pPr>
            <w:r w:rsidRPr="00446013">
              <w:t>All CA bandwidth classes</w:t>
            </w:r>
          </w:p>
        </w:tc>
      </w:tr>
      <w:tr w:rsidR="00842EF7" w:rsidRPr="00446013" w:rsidTr="00F9122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proofErr w:type="spellStart"/>
            <w:r w:rsidRPr="00446013">
              <w:t>Pw</w:t>
            </w:r>
            <w:proofErr w:type="spellEnd"/>
            <w:r w:rsidRPr="00446013">
              <w:t xml:space="preserve">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proofErr w:type="spellStart"/>
            <w:r w:rsidRPr="00446013">
              <w:t>dBm</w:t>
            </w:r>
            <w:proofErr w:type="spellEnd"/>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t>- 46.5</w:t>
            </w:r>
          </w:p>
        </w:tc>
      </w:tr>
      <w:tr w:rsidR="00842EF7" w:rsidRPr="00446013" w:rsidTr="00F9122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proofErr w:type="spellStart"/>
            <w:r w:rsidRPr="00446013">
              <w:t>Pw</w:t>
            </w:r>
            <w:proofErr w:type="spellEnd"/>
            <w:r w:rsidRPr="00446013">
              <w:t xml:space="preserve"> in Transmission Bandwidth Configuration, aggregated power for band </w:t>
            </w:r>
            <w:ins w:id="753" w:author="0172918" w:date="2020-04-08T16:57:00Z">
              <w:r w:rsidR="00813DA8">
                <w:t xml:space="preserve">n259, </w:t>
              </w:r>
            </w:ins>
            <w:r w:rsidRPr="00446013">
              <w:t>n260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proofErr w:type="spellStart"/>
            <w:r w:rsidRPr="00446013">
              <w:t>dBm</w:t>
            </w:r>
            <w:proofErr w:type="spellEnd"/>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rPr>
                <w:rFonts w:eastAsia="ＭＳ 明朝"/>
              </w:rPr>
              <w:t>- 45.5</w:t>
            </w:r>
          </w:p>
        </w:tc>
      </w:tr>
      <w:tr w:rsidR="00842EF7" w:rsidRPr="00446013" w:rsidTr="00F9122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proofErr w:type="spellStart"/>
            <w:r w:rsidRPr="00446013">
              <w:t>P</w:t>
            </w:r>
            <w:r w:rsidRPr="00446013">
              <w:rPr>
                <w:vertAlign w:val="subscript"/>
              </w:rPr>
              <w:t>interferer</w:t>
            </w:r>
            <w:proofErr w:type="spellEnd"/>
            <w:r w:rsidRPr="00446013">
              <w:rPr>
                <w:vertAlign w:val="subscript"/>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proofErr w:type="spellStart"/>
            <w:r w:rsidRPr="00446013">
              <w:t>dBm</w:t>
            </w:r>
            <w:proofErr w:type="spellEnd"/>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rPr>
                <w:rFonts w:eastAsia="ＭＳ 明朝"/>
              </w:rPr>
              <w:t xml:space="preserve">- 25 </w:t>
            </w:r>
          </w:p>
        </w:tc>
      </w:tr>
      <w:tr w:rsidR="00842EF7" w:rsidRPr="00446013" w:rsidTr="00F9122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proofErr w:type="spellStart"/>
            <w:r w:rsidRPr="00446013">
              <w:t>BW</w:t>
            </w:r>
            <w:r w:rsidRPr="00446013">
              <w:rPr>
                <w:vertAlign w:val="subscript"/>
              </w:rPr>
              <w:t>Interferer</w:t>
            </w:r>
            <w:proofErr w:type="spellEnd"/>
            <w:r w:rsidRPr="00446013">
              <w:rPr>
                <w:vertAlign w:val="subscript"/>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t>MHz</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proofErr w:type="spellStart"/>
            <w:r w:rsidRPr="00446013">
              <w:t>BW</w:t>
            </w:r>
            <w:r w:rsidRPr="00446013">
              <w:rPr>
                <w:vertAlign w:val="subscript"/>
              </w:rPr>
              <w:t>Channel_CA</w:t>
            </w:r>
            <w:proofErr w:type="spellEnd"/>
          </w:p>
        </w:tc>
      </w:tr>
      <w:tr w:rsidR="00842EF7" w:rsidRPr="00446013" w:rsidTr="00F91227">
        <w:trPr>
          <w:trHeight w:val="225"/>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pPr>
            <w:proofErr w:type="spellStart"/>
            <w:r w:rsidRPr="00446013">
              <w:t>F</w:t>
            </w:r>
            <w:r w:rsidRPr="00446013">
              <w:rPr>
                <w:vertAlign w:val="subscript"/>
              </w:rPr>
              <w:t>Interferer</w:t>
            </w:r>
            <w:proofErr w:type="spellEnd"/>
            <w:r w:rsidRPr="00446013">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pPr>
            <w:r w:rsidRPr="00446013">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42EF7" w:rsidRDefault="00842EF7" w:rsidP="00F91227">
            <w:pPr>
              <w:pStyle w:val="TAC"/>
            </w:pPr>
            <w:r>
              <w:t xml:space="preserve">+ </w:t>
            </w:r>
            <w:proofErr w:type="spellStart"/>
            <w:r>
              <w:t>BW</w:t>
            </w:r>
            <w:r>
              <w:rPr>
                <w:vertAlign w:val="subscript"/>
              </w:rPr>
              <w:t>channel</w:t>
            </w:r>
            <w:proofErr w:type="spellEnd"/>
            <w:r>
              <w:rPr>
                <w:vertAlign w:val="subscript"/>
              </w:rPr>
              <w:t xml:space="preserve"> CA</w:t>
            </w:r>
          </w:p>
          <w:p w:rsidR="00842EF7" w:rsidRDefault="00842EF7" w:rsidP="00F91227">
            <w:pPr>
              <w:pStyle w:val="TAC"/>
            </w:pPr>
            <w:r>
              <w:t>/</w:t>
            </w:r>
          </w:p>
          <w:p w:rsidR="00842EF7" w:rsidRDefault="00842EF7" w:rsidP="00F91227">
            <w:pPr>
              <w:pStyle w:val="TAC"/>
            </w:pPr>
            <w:r>
              <w:t xml:space="preserve">- </w:t>
            </w:r>
            <w:proofErr w:type="spellStart"/>
            <w:r>
              <w:t>BW</w:t>
            </w:r>
            <w:r>
              <w:rPr>
                <w:vertAlign w:val="subscript"/>
              </w:rPr>
              <w:t>channel</w:t>
            </w:r>
            <w:proofErr w:type="spellEnd"/>
            <w:r>
              <w:rPr>
                <w:vertAlign w:val="subscript"/>
              </w:rPr>
              <w:t xml:space="preserve"> CA</w:t>
            </w:r>
          </w:p>
          <w:p w:rsidR="00842EF7" w:rsidRDefault="00842EF7" w:rsidP="00F91227">
            <w:pPr>
              <w:pStyle w:val="TAC"/>
            </w:pPr>
          </w:p>
          <w:p w:rsidR="00842EF7" w:rsidRPr="00446013" w:rsidRDefault="00842EF7" w:rsidP="00F91227">
            <w:pPr>
              <w:pStyle w:val="TAC"/>
            </w:pPr>
            <w:r>
              <w:t>NOTE 3</w:t>
            </w:r>
          </w:p>
        </w:tc>
      </w:tr>
      <w:tr w:rsidR="00842EF7" w:rsidRPr="00446013" w:rsidTr="00F91227">
        <w:trPr>
          <w:trHeight w:val="225"/>
        </w:trPr>
        <w:tc>
          <w:tcPr>
            <w:tcW w:w="39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spacing w:after="0"/>
              <w:jc w:val="center"/>
              <w:rPr>
                <w:rFonts w:ascii="Arial" w:hAnsi="Arial" w:cs="Arial"/>
                <w:sz w:val="18"/>
                <w:szCs w:val="18"/>
              </w:rPr>
            </w:pPr>
          </w:p>
        </w:tc>
      </w:tr>
      <w:tr w:rsidR="00842EF7" w:rsidRPr="00446013" w:rsidTr="00F91227">
        <w:trPr>
          <w:trHeight w:val="225"/>
        </w:trPr>
        <w:tc>
          <w:tcPr>
            <w:tcW w:w="3960" w:type="dxa"/>
            <w:vMerge/>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spacing w:after="0"/>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spacing w:after="0"/>
              <w:rPr>
                <w:rFonts w:ascii="Arial" w:hAnsi="Arial" w:cs="Arial"/>
                <w:sz w:val="18"/>
                <w:szCs w:val="18"/>
              </w:rPr>
            </w:pPr>
          </w:p>
        </w:tc>
      </w:tr>
      <w:tr w:rsidR="00842EF7" w:rsidRPr="00446013" w:rsidTr="00F91227">
        <w:tc>
          <w:tcPr>
            <w:tcW w:w="7860" w:type="dxa"/>
            <w:gridSpan w:val="3"/>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N"/>
              <w:rPr>
                <w:rFonts w:eastAsia="ＭＳ 明朝"/>
              </w:rPr>
            </w:pPr>
            <w:r w:rsidRPr="00446013">
              <w:rPr>
                <w:rFonts w:eastAsia="ＭＳ 明朝"/>
              </w:rPr>
              <w:t>NOTE 1:</w:t>
            </w:r>
            <w:r w:rsidRPr="00446013">
              <w:rPr>
                <w:rFonts w:eastAsia="ＭＳ 明朝"/>
              </w:rPr>
              <w:tab/>
              <w:t>The interferer consists of the Reference measurement channel specified in Annex     A.3.3.2 with one sided dynamic OCNG Pattern OP.1 TDD as described in Annex A.5.2.1 and set-up according to Annex C.</w:t>
            </w:r>
          </w:p>
          <w:p w:rsidR="00842EF7" w:rsidRPr="00446013" w:rsidRDefault="00842EF7" w:rsidP="00F91227">
            <w:pPr>
              <w:pStyle w:val="TAN"/>
            </w:pPr>
            <w:r w:rsidRPr="00446013">
              <w:t>NOTE 2:</w:t>
            </w:r>
            <w:r w:rsidRPr="00446013">
              <w:tab/>
              <w:t xml:space="preserve">The </w:t>
            </w:r>
            <w:proofErr w:type="spellStart"/>
            <w:r w:rsidRPr="00446013">
              <w:t>F</w:t>
            </w:r>
            <w:r w:rsidRPr="00446013">
              <w:rPr>
                <w:vertAlign w:val="subscript"/>
              </w:rPr>
              <w:t>interferer</w:t>
            </w:r>
            <w:proofErr w:type="spellEnd"/>
            <w:r w:rsidRPr="00446013">
              <w:t xml:space="preserve"> (offset) is the frequency separation between the </w:t>
            </w:r>
            <w:proofErr w:type="spellStart"/>
            <w:r w:rsidRPr="00446013">
              <w:t>center</w:t>
            </w:r>
            <w:proofErr w:type="spellEnd"/>
            <w:r w:rsidRPr="00446013">
              <w:t xml:space="preserve"> of the aggregated CA bandwidth and the </w:t>
            </w:r>
            <w:proofErr w:type="spellStart"/>
            <w:r w:rsidRPr="00446013">
              <w:t>center</w:t>
            </w:r>
            <w:proofErr w:type="spellEnd"/>
            <w:r w:rsidRPr="00446013">
              <w:t xml:space="preserve"> frequency of the Interferer signal</w:t>
            </w:r>
          </w:p>
          <w:p w:rsidR="00842EF7" w:rsidRPr="00446013" w:rsidRDefault="00842EF7" w:rsidP="00F91227">
            <w:pPr>
              <w:pStyle w:val="TAN"/>
              <w:rPr>
                <w:rFonts w:eastAsia="ＭＳ 明朝"/>
              </w:rPr>
            </w:pPr>
            <w:r w:rsidRPr="00446013">
              <w:rPr>
                <w:rFonts w:eastAsia="ＭＳ 明朝"/>
              </w:rPr>
              <w:t>NOTE 3:</w:t>
            </w:r>
            <w:r w:rsidRPr="00446013">
              <w:rPr>
                <w:rFonts w:eastAsia="ＭＳ 明朝"/>
              </w:rPr>
              <w:tab/>
              <w:t xml:space="preserve">The absolute value of the interferer offset </w:t>
            </w:r>
            <w:proofErr w:type="spellStart"/>
            <w:r w:rsidRPr="00446013">
              <w:rPr>
                <w:rFonts w:eastAsia="ＭＳ 明朝"/>
                <w:bCs/>
              </w:rPr>
              <w:t>F</w:t>
            </w:r>
            <w:r w:rsidRPr="00446013">
              <w:rPr>
                <w:rFonts w:eastAsia="ＭＳ 明朝"/>
                <w:bCs/>
                <w:vertAlign w:val="subscript"/>
              </w:rPr>
              <w:t>Interferer</w:t>
            </w:r>
            <w:proofErr w:type="spellEnd"/>
            <w:r w:rsidRPr="00446013">
              <w:rPr>
                <w:rFonts w:eastAsia="ＭＳ 明朝"/>
                <w:bCs/>
              </w:rPr>
              <w:t xml:space="preserve"> (offset) shall be further adjusted to </w:t>
            </w:r>
            <w:r w:rsidRPr="00446013">
              <w:rPr>
                <w:rFonts w:eastAsia="ＭＳ 明朝"/>
              </w:rPr>
              <w:t>(CEIL(|</w:t>
            </w:r>
            <w:proofErr w:type="spellStart"/>
            <w:r w:rsidRPr="00446013">
              <w:rPr>
                <w:rFonts w:eastAsia="ＭＳ 明朝"/>
              </w:rPr>
              <w:t>F</w:t>
            </w:r>
            <w:r w:rsidRPr="00446013">
              <w:rPr>
                <w:rFonts w:eastAsia="ＭＳ 明朝"/>
                <w:vertAlign w:val="subscript"/>
              </w:rPr>
              <w:t>Interferer</w:t>
            </w:r>
            <w:proofErr w:type="spellEnd"/>
            <w:r w:rsidRPr="00446013">
              <w:rPr>
                <w:rFonts w:eastAsia="ＭＳ 明朝"/>
              </w:rPr>
              <w:t>|/SCS) + 0.5)*SCS</w:t>
            </w:r>
            <w:r w:rsidRPr="00446013" w:rsidDel="00A234D7">
              <w:rPr>
                <w:rFonts w:eastAsia="ＭＳ 明朝"/>
                <w:bCs/>
              </w:rPr>
              <w:t xml:space="preserve"> </w:t>
            </w:r>
            <w:r w:rsidRPr="00446013">
              <w:rPr>
                <w:rFonts w:eastAsia="ＭＳ 明朝"/>
                <w:bCs/>
              </w:rPr>
              <w:t xml:space="preserve">MHz with SCS the sub-carrier spacing of the carrier closest to the interferer in </w:t>
            </w:r>
            <w:proofErr w:type="spellStart"/>
            <w:r w:rsidRPr="00446013">
              <w:rPr>
                <w:rFonts w:eastAsia="ＭＳ 明朝"/>
                <w:bCs/>
              </w:rPr>
              <w:t>MHz.</w:t>
            </w:r>
            <w:proofErr w:type="spellEnd"/>
            <w:r w:rsidRPr="00446013">
              <w:rPr>
                <w:rFonts w:eastAsia="ＭＳ 明朝"/>
                <w:bCs/>
              </w:rPr>
              <w:t xml:space="preserve"> The interfering signal has the same SCS</w:t>
            </w:r>
            <w:r w:rsidRPr="00446013">
              <w:t xml:space="preserve"> </w:t>
            </w:r>
            <w:r w:rsidRPr="00446013">
              <w:rPr>
                <w:rFonts w:eastAsia="ＭＳ 明朝"/>
                <w:bCs/>
              </w:rPr>
              <w:t>as that of the closest carrier.</w:t>
            </w:r>
          </w:p>
        </w:tc>
      </w:tr>
    </w:tbl>
    <w:p w:rsidR="00842EF7" w:rsidRDefault="00842EF7" w:rsidP="00842EF7"/>
    <w:p w:rsidR="00BA3A4A" w:rsidRPr="00D00F9A" w:rsidRDefault="00BA3A4A" w:rsidP="00BA3A4A">
      <w:pPr>
        <w:jc w:val="center"/>
        <w:rPr>
          <w:rFonts w:eastAsia="ＭＳ 明朝"/>
          <w:b/>
          <w:color w:val="0000FF"/>
          <w:sz w:val="40"/>
          <w:lang w:eastAsia="ja-JP"/>
        </w:rPr>
      </w:pPr>
      <w:bookmarkStart w:id="754" w:name="_Toc21340962"/>
      <w:bookmarkStart w:id="755" w:name="_Toc29805410"/>
      <w:bookmarkStart w:id="756" w:name="_Toc36456619"/>
      <w:bookmarkStart w:id="757" w:name="_Toc36469717"/>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30"/>
      </w:pPr>
      <w:r w:rsidRPr="00446013">
        <w:t>7.6.2</w:t>
      </w:r>
      <w:r w:rsidRPr="00446013">
        <w:tab/>
        <w:t>In-band blocking</w:t>
      </w:r>
      <w:bookmarkEnd w:id="754"/>
      <w:bookmarkEnd w:id="755"/>
      <w:bookmarkEnd w:id="756"/>
      <w:bookmarkEnd w:id="757"/>
    </w:p>
    <w:p w:rsidR="00842EF7" w:rsidRPr="00446013" w:rsidRDefault="00842EF7" w:rsidP="00842EF7">
      <w:pPr>
        <w:rPr>
          <w:rFonts w:cs="v5.0.0"/>
        </w:rPr>
      </w:pPr>
      <w:r w:rsidRPr="00446013">
        <w:rPr>
          <w:rFonts w:eastAsia="Osaka"/>
        </w:rPr>
        <w:t>In-band blocking is a measure of a receiver's ability to receive a NR signal at its assigned channel frequency in the presence of an interferer at a given frequency offset from the centre frequency of the assigned channel.</w:t>
      </w:r>
    </w:p>
    <w:p w:rsidR="00842EF7" w:rsidRPr="00446013" w:rsidRDefault="00842EF7" w:rsidP="00842EF7">
      <w:r w:rsidRPr="00446013">
        <w:t xml:space="preserve">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446013">
        <w:t>Meas</w:t>
      </w:r>
      <w:proofErr w:type="spellEnd"/>
      <w:r w:rsidRPr="00446013">
        <w:t>=Link angle).</w:t>
      </w:r>
    </w:p>
    <w:p w:rsidR="00842EF7" w:rsidRPr="00446013" w:rsidRDefault="00842EF7" w:rsidP="00842EF7">
      <w:pPr>
        <w:pStyle w:val="TH"/>
      </w:pPr>
      <w:r w:rsidRPr="00446013">
        <w:lastRenderedPageBreak/>
        <w:t xml:space="preserve">Table </w:t>
      </w:r>
      <w:r w:rsidRPr="00446013">
        <w:rPr>
          <w:rFonts w:eastAsia="ＭＳ 明朝"/>
        </w:rPr>
        <w:t>7.6.2-1</w:t>
      </w:r>
      <w:r w:rsidRPr="00446013">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842EF7" w:rsidRPr="00446013" w:rsidTr="00F91227">
        <w:trPr>
          <w:trHeight w:val="211"/>
          <w:jc w:val="center"/>
        </w:trPr>
        <w:tc>
          <w:tcPr>
            <w:tcW w:w="1628" w:type="dxa"/>
            <w:vMerge w:val="restart"/>
          </w:tcPr>
          <w:p w:rsidR="00842EF7" w:rsidRPr="00446013" w:rsidRDefault="00842EF7" w:rsidP="00F91227">
            <w:pPr>
              <w:pStyle w:val="TAH"/>
              <w:rPr>
                <w:rFonts w:cs="Arial"/>
              </w:rPr>
            </w:pPr>
            <w:r w:rsidRPr="00446013">
              <w:rPr>
                <w:rFonts w:cs="Arial"/>
              </w:rPr>
              <w:t>Rx parameter</w:t>
            </w:r>
          </w:p>
        </w:tc>
        <w:tc>
          <w:tcPr>
            <w:tcW w:w="742" w:type="dxa"/>
            <w:vMerge w:val="restart"/>
          </w:tcPr>
          <w:p w:rsidR="00842EF7" w:rsidRPr="00446013" w:rsidRDefault="00842EF7" w:rsidP="00F91227">
            <w:pPr>
              <w:pStyle w:val="TAH"/>
              <w:rPr>
                <w:rFonts w:cs="Arial"/>
              </w:rPr>
            </w:pPr>
            <w:r w:rsidRPr="00446013">
              <w:rPr>
                <w:rFonts w:cs="Arial"/>
              </w:rPr>
              <w:t xml:space="preserve">Units </w:t>
            </w:r>
          </w:p>
        </w:tc>
        <w:tc>
          <w:tcPr>
            <w:tcW w:w="7293" w:type="dxa"/>
            <w:gridSpan w:val="4"/>
          </w:tcPr>
          <w:p w:rsidR="00842EF7" w:rsidRPr="00446013" w:rsidRDefault="00842EF7" w:rsidP="00F91227">
            <w:pPr>
              <w:pStyle w:val="TAH"/>
              <w:rPr>
                <w:rFonts w:cs="Arial"/>
              </w:rPr>
            </w:pPr>
            <w:r w:rsidRPr="00446013">
              <w:rPr>
                <w:rFonts w:cs="Arial"/>
              </w:rPr>
              <w:t>Channel bandwidth</w:t>
            </w:r>
          </w:p>
        </w:tc>
      </w:tr>
      <w:tr w:rsidR="00842EF7" w:rsidRPr="00446013" w:rsidTr="00F91227">
        <w:trPr>
          <w:trHeight w:val="211"/>
          <w:jc w:val="center"/>
        </w:trPr>
        <w:tc>
          <w:tcPr>
            <w:tcW w:w="1628" w:type="dxa"/>
            <w:vMerge/>
          </w:tcPr>
          <w:p w:rsidR="00842EF7" w:rsidRPr="00446013" w:rsidRDefault="00842EF7" w:rsidP="00F91227">
            <w:pPr>
              <w:pStyle w:val="TAH"/>
              <w:rPr>
                <w:rFonts w:cs="Arial"/>
              </w:rPr>
            </w:pPr>
          </w:p>
        </w:tc>
        <w:tc>
          <w:tcPr>
            <w:tcW w:w="742" w:type="dxa"/>
            <w:vMerge/>
          </w:tcPr>
          <w:p w:rsidR="00842EF7" w:rsidRPr="00446013" w:rsidRDefault="00842EF7" w:rsidP="00F91227">
            <w:pPr>
              <w:pStyle w:val="TAH"/>
              <w:rPr>
                <w:rFonts w:cs="Arial"/>
              </w:rPr>
            </w:pPr>
          </w:p>
        </w:tc>
        <w:tc>
          <w:tcPr>
            <w:tcW w:w="1823" w:type="dxa"/>
          </w:tcPr>
          <w:p w:rsidR="00842EF7" w:rsidRPr="00446013" w:rsidRDefault="00842EF7" w:rsidP="00F91227">
            <w:pPr>
              <w:pStyle w:val="TAH"/>
              <w:rPr>
                <w:rFonts w:cs="Arial"/>
              </w:rPr>
            </w:pPr>
            <w:r w:rsidRPr="00446013">
              <w:rPr>
                <w:rFonts w:cs="Arial"/>
              </w:rPr>
              <w:t xml:space="preserve">50 MHz </w:t>
            </w:r>
          </w:p>
        </w:tc>
        <w:tc>
          <w:tcPr>
            <w:tcW w:w="1823" w:type="dxa"/>
          </w:tcPr>
          <w:p w:rsidR="00842EF7" w:rsidRPr="00446013" w:rsidRDefault="00842EF7" w:rsidP="00F91227">
            <w:pPr>
              <w:pStyle w:val="TAH"/>
              <w:rPr>
                <w:rFonts w:cs="Arial"/>
              </w:rPr>
            </w:pPr>
            <w:r w:rsidRPr="00446013">
              <w:rPr>
                <w:rFonts w:cs="Arial"/>
              </w:rPr>
              <w:t>100 MHz</w:t>
            </w:r>
          </w:p>
        </w:tc>
        <w:tc>
          <w:tcPr>
            <w:tcW w:w="1823" w:type="dxa"/>
          </w:tcPr>
          <w:p w:rsidR="00842EF7" w:rsidRPr="00446013" w:rsidRDefault="00842EF7" w:rsidP="00F91227">
            <w:pPr>
              <w:pStyle w:val="TAH"/>
              <w:rPr>
                <w:rFonts w:cs="Arial"/>
              </w:rPr>
            </w:pPr>
            <w:r w:rsidRPr="00446013">
              <w:rPr>
                <w:rFonts w:cs="Arial"/>
              </w:rPr>
              <w:t>200 MHz</w:t>
            </w:r>
          </w:p>
        </w:tc>
        <w:tc>
          <w:tcPr>
            <w:tcW w:w="1824" w:type="dxa"/>
          </w:tcPr>
          <w:p w:rsidR="00842EF7" w:rsidRPr="00446013" w:rsidRDefault="00842EF7" w:rsidP="00F91227">
            <w:pPr>
              <w:pStyle w:val="TAH"/>
              <w:rPr>
                <w:rFonts w:cs="Arial"/>
              </w:rPr>
            </w:pPr>
            <w:r w:rsidRPr="00446013">
              <w:rPr>
                <w:rFonts w:cs="Arial"/>
              </w:rPr>
              <w:t>400 MHz</w:t>
            </w:r>
          </w:p>
        </w:tc>
      </w:tr>
      <w:tr w:rsidR="00842EF7" w:rsidRPr="00446013" w:rsidTr="00F91227">
        <w:trPr>
          <w:trHeight w:val="833"/>
          <w:jc w:val="center"/>
        </w:trPr>
        <w:tc>
          <w:tcPr>
            <w:tcW w:w="1628" w:type="dxa"/>
            <w:vAlign w:val="center"/>
          </w:tcPr>
          <w:p w:rsidR="00842EF7" w:rsidRPr="00446013" w:rsidRDefault="00842EF7" w:rsidP="00F91227">
            <w:pPr>
              <w:pStyle w:val="TAL"/>
              <w:rPr>
                <w:rFonts w:cs="Arial"/>
              </w:rPr>
            </w:pPr>
            <w:r w:rsidRPr="00446013">
              <w:rPr>
                <w:rFonts w:cs="Arial"/>
              </w:rPr>
              <w:t>Power in Transmission Bandwidth Configuration</w:t>
            </w:r>
          </w:p>
        </w:tc>
        <w:tc>
          <w:tcPr>
            <w:tcW w:w="742" w:type="dxa"/>
            <w:vAlign w:val="center"/>
          </w:tcPr>
          <w:p w:rsidR="00842EF7" w:rsidRPr="00446013" w:rsidRDefault="00842EF7" w:rsidP="00F91227">
            <w:pPr>
              <w:pStyle w:val="TAC"/>
              <w:rPr>
                <w:rFonts w:cs="Arial"/>
              </w:rPr>
            </w:pPr>
            <w:proofErr w:type="spellStart"/>
            <w:r w:rsidRPr="00446013">
              <w:rPr>
                <w:rFonts w:cs="Arial"/>
              </w:rPr>
              <w:t>dBm</w:t>
            </w:r>
            <w:proofErr w:type="spellEnd"/>
          </w:p>
        </w:tc>
        <w:tc>
          <w:tcPr>
            <w:tcW w:w="7293" w:type="dxa"/>
            <w:gridSpan w:val="4"/>
            <w:vAlign w:val="center"/>
          </w:tcPr>
          <w:p w:rsidR="00842EF7" w:rsidRPr="00446013" w:rsidRDefault="00842EF7" w:rsidP="00F91227">
            <w:pPr>
              <w:pStyle w:val="TAC"/>
              <w:rPr>
                <w:rFonts w:cs="Arial"/>
              </w:rPr>
            </w:pPr>
            <w:r w:rsidRPr="00446013">
              <w:rPr>
                <w:rFonts w:cs="Arial"/>
              </w:rPr>
              <w:t>REFSENS + 14 dB</w:t>
            </w:r>
          </w:p>
          <w:p w:rsidR="00842EF7" w:rsidRPr="00446013" w:rsidRDefault="00842EF7" w:rsidP="00F91227">
            <w:pPr>
              <w:pStyle w:val="TAC"/>
              <w:jc w:val="left"/>
              <w:rPr>
                <w:rFonts w:cs="Arial"/>
              </w:rPr>
            </w:pPr>
          </w:p>
        </w:tc>
      </w:tr>
      <w:tr w:rsidR="00842EF7" w:rsidRPr="00446013" w:rsidTr="00F91227">
        <w:trPr>
          <w:trHeight w:val="211"/>
          <w:jc w:val="center"/>
        </w:trPr>
        <w:tc>
          <w:tcPr>
            <w:tcW w:w="1628" w:type="dxa"/>
          </w:tcPr>
          <w:p w:rsidR="00842EF7" w:rsidRPr="00446013" w:rsidRDefault="00842EF7" w:rsidP="00F91227">
            <w:pPr>
              <w:pStyle w:val="TAL"/>
              <w:rPr>
                <w:rFonts w:eastAsia="ＭＳ 明朝" w:cs="Arial"/>
                <w:bCs/>
              </w:rPr>
            </w:pPr>
            <w:proofErr w:type="spellStart"/>
            <w:r w:rsidRPr="00446013">
              <w:rPr>
                <w:rFonts w:eastAsia="ＭＳ 明朝" w:cs="Arial"/>
                <w:bCs/>
              </w:rPr>
              <w:t>BW</w:t>
            </w:r>
            <w:r w:rsidRPr="00446013">
              <w:rPr>
                <w:rFonts w:eastAsia="ＭＳ 明朝" w:cs="Arial"/>
                <w:bCs/>
                <w:vertAlign w:val="subscript"/>
              </w:rPr>
              <w:t>Interferer</w:t>
            </w:r>
            <w:proofErr w:type="spellEnd"/>
          </w:p>
        </w:tc>
        <w:tc>
          <w:tcPr>
            <w:tcW w:w="742" w:type="dxa"/>
          </w:tcPr>
          <w:p w:rsidR="00842EF7" w:rsidRPr="00446013" w:rsidRDefault="00842EF7" w:rsidP="00F91227">
            <w:pPr>
              <w:pStyle w:val="TAC"/>
              <w:rPr>
                <w:rFonts w:cs="Arial"/>
              </w:rPr>
            </w:pPr>
            <w:r w:rsidRPr="00446013">
              <w:rPr>
                <w:rFonts w:cs="Arial"/>
              </w:rPr>
              <w:t>MHz</w:t>
            </w:r>
          </w:p>
        </w:tc>
        <w:tc>
          <w:tcPr>
            <w:tcW w:w="1823" w:type="dxa"/>
            <w:vAlign w:val="center"/>
          </w:tcPr>
          <w:p w:rsidR="00842EF7" w:rsidRPr="00446013" w:rsidRDefault="00842EF7" w:rsidP="00F91227">
            <w:pPr>
              <w:pStyle w:val="TAC"/>
              <w:rPr>
                <w:rFonts w:cs="Arial"/>
              </w:rPr>
            </w:pPr>
            <w:r w:rsidRPr="00446013">
              <w:rPr>
                <w:rFonts w:cs="Arial"/>
              </w:rPr>
              <w:t>50</w:t>
            </w:r>
          </w:p>
        </w:tc>
        <w:tc>
          <w:tcPr>
            <w:tcW w:w="1823" w:type="dxa"/>
            <w:vAlign w:val="center"/>
          </w:tcPr>
          <w:p w:rsidR="00842EF7" w:rsidRPr="00446013" w:rsidRDefault="00842EF7" w:rsidP="00F91227">
            <w:pPr>
              <w:pStyle w:val="TAC"/>
              <w:rPr>
                <w:rFonts w:cs="Arial"/>
              </w:rPr>
            </w:pPr>
            <w:r w:rsidRPr="00446013">
              <w:rPr>
                <w:rFonts w:cs="Arial"/>
              </w:rPr>
              <w:t>100</w:t>
            </w:r>
          </w:p>
        </w:tc>
        <w:tc>
          <w:tcPr>
            <w:tcW w:w="1823" w:type="dxa"/>
            <w:vAlign w:val="center"/>
          </w:tcPr>
          <w:p w:rsidR="00842EF7" w:rsidRPr="00446013" w:rsidRDefault="00842EF7" w:rsidP="00F91227">
            <w:pPr>
              <w:pStyle w:val="TAC"/>
              <w:rPr>
                <w:rFonts w:cs="Arial"/>
              </w:rPr>
            </w:pPr>
            <w:r w:rsidRPr="00446013">
              <w:rPr>
                <w:rFonts w:cs="Arial"/>
              </w:rPr>
              <w:t>200</w:t>
            </w:r>
          </w:p>
        </w:tc>
        <w:tc>
          <w:tcPr>
            <w:tcW w:w="1824" w:type="dxa"/>
            <w:vAlign w:val="center"/>
          </w:tcPr>
          <w:p w:rsidR="00842EF7" w:rsidRPr="00446013" w:rsidRDefault="00842EF7" w:rsidP="00F91227">
            <w:pPr>
              <w:pStyle w:val="TAC"/>
              <w:rPr>
                <w:rFonts w:cs="Arial"/>
              </w:rPr>
            </w:pPr>
            <w:r w:rsidRPr="00446013">
              <w:rPr>
                <w:rFonts w:cs="Arial"/>
              </w:rPr>
              <w:t>400</w:t>
            </w:r>
          </w:p>
        </w:tc>
      </w:tr>
      <w:tr w:rsidR="00842EF7" w:rsidRPr="00446013" w:rsidTr="00F91227">
        <w:trPr>
          <w:trHeight w:val="623"/>
          <w:jc w:val="center"/>
        </w:trPr>
        <w:tc>
          <w:tcPr>
            <w:tcW w:w="1628" w:type="dxa"/>
          </w:tcPr>
          <w:p w:rsidR="00842EF7" w:rsidRPr="00446013" w:rsidRDefault="00842EF7" w:rsidP="00F91227">
            <w:pPr>
              <w:pStyle w:val="TAL"/>
              <w:rPr>
                <w:rFonts w:eastAsia="ＭＳ 明朝" w:cs="Arial"/>
                <w:bCs/>
              </w:rPr>
            </w:pPr>
            <w:proofErr w:type="spellStart"/>
            <w:r w:rsidRPr="00446013">
              <w:rPr>
                <w:rFonts w:eastAsia="ＭＳ 明朝" w:cs="Arial"/>
                <w:bCs/>
              </w:rPr>
              <w:t>P</w:t>
            </w:r>
            <w:r w:rsidRPr="00446013">
              <w:rPr>
                <w:rFonts w:eastAsia="ＭＳ 明朝" w:cs="Arial"/>
                <w:bCs/>
                <w:vertAlign w:val="subscript"/>
              </w:rPr>
              <w:t>Interferer</w:t>
            </w:r>
            <w:proofErr w:type="spellEnd"/>
          </w:p>
          <w:p w:rsidR="00842EF7" w:rsidRPr="00446013" w:rsidRDefault="00842EF7" w:rsidP="00F91227">
            <w:pPr>
              <w:pStyle w:val="TAL"/>
              <w:rPr>
                <w:rFonts w:eastAsia="ＭＳ 明朝" w:cs="Arial"/>
                <w:bCs/>
              </w:rPr>
            </w:pPr>
            <w:r w:rsidRPr="00446013">
              <w:rPr>
                <w:rFonts w:eastAsia="ＭＳ 明朝" w:cs="Arial"/>
                <w:bCs/>
              </w:rPr>
              <w:t>for bands n257, n258, n261</w:t>
            </w:r>
          </w:p>
        </w:tc>
        <w:tc>
          <w:tcPr>
            <w:tcW w:w="742" w:type="dxa"/>
            <w:vAlign w:val="center"/>
          </w:tcPr>
          <w:p w:rsidR="00842EF7" w:rsidRPr="00446013" w:rsidRDefault="00842EF7" w:rsidP="00F91227">
            <w:pPr>
              <w:pStyle w:val="TAC"/>
              <w:rPr>
                <w:rFonts w:cs="Arial"/>
              </w:rPr>
            </w:pPr>
            <w:proofErr w:type="spellStart"/>
            <w:r w:rsidRPr="00446013">
              <w:rPr>
                <w:rFonts w:cs="Arial"/>
              </w:rPr>
              <w:t>dBm</w:t>
            </w:r>
            <w:proofErr w:type="spellEnd"/>
          </w:p>
        </w:tc>
        <w:tc>
          <w:tcPr>
            <w:tcW w:w="1823" w:type="dxa"/>
            <w:vAlign w:val="center"/>
          </w:tcPr>
          <w:p w:rsidR="00842EF7" w:rsidRPr="00446013" w:rsidRDefault="00842EF7" w:rsidP="00F91227">
            <w:pPr>
              <w:pStyle w:val="TAC"/>
              <w:rPr>
                <w:rFonts w:cs="Arial"/>
              </w:rPr>
            </w:pPr>
            <w:r w:rsidRPr="00446013">
              <w:rPr>
                <w:rFonts w:cs="Arial"/>
              </w:rPr>
              <w:t>REFSENS + 35.5 dB</w:t>
            </w:r>
          </w:p>
        </w:tc>
        <w:tc>
          <w:tcPr>
            <w:tcW w:w="1823" w:type="dxa"/>
            <w:vAlign w:val="center"/>
          </w:tcPr>
          <w:p w:rsidR="00842EF7" w:rsidRPr="00446013" w:rsidRDefault="00842EF7" w:rsidP="00F91227">
            <w:pPr>
              <w:pStyle w:val="TAC"/>
              <w:rPr>
                <w:rFonts w:cs="Arial"/>
              </w:rPr>
            </w:pPr>
            <w:r w:rsidRPr="00446013">
              <w:rPr>
                <w:rFonts w:cs="Arial"/>
              </w:rPr>
              <w:t>REFSENS + 35.5 dB</w:t>
            </w:r>
          </w:p>
        </w:tc>
        <w:tc>
          <w:tcPr>
            <w:tcW w:w="1823" w:type="dxa"/>
            <w:vAlign w:val="center"/>
          </w:tcPr>
          <w:p w:rsidR="00842EF7" w:rsidRPr="00446013" w:rsidRDefault="00842EF7" w:rsidP="00F91227">
            <w:pPr>
              <w:pStyle w:val="TAC"/>
              <w:rPr>
                <w:rFonts w:cs="Arial"/>
              </w:rPr>
            </w:pPr>
            <w:r w:rsidRPr="00446013">
              <w:rPr>
                <w:rFonts w:cs="Arial"/>
              </w:rPr>
              <w:t>REFSENS + 35.5 dB</w:t>
            </w:r>
          </w:p>
        </w:tc>
        <w:tc>
          <w:tcPr>
            <w:tcW w:w="1824" w:type="dxa"/>
            <w:vAlign w:val="center"/>
          </w:tcPr>
          <w:p w:rsidR="00842EF7" w:rsidRPr="00446013" w:rsidRDefault="00842EF7" w:rsidP="00F91227">
            <w:pPr>
              <w:pStyle w:val="TAC"/>
              <w:rPr>
                <w:rFonts w:cs="Arial"/>
              </w:rPr>
            </w:pPr>
            <w:r w:rsidRPr="00446013">
              <w:rPr>
                <w:rFonts w:cs="Arial"/>
              </w:rPr>
              <w:t>REFSENS + 35.5 dB</w:t>
            </w:r>
          </w:p>
        </w:tc>
      </w:tr>
      <w:tr w:rsidR="00842EF7" w:rsidRPr="00446013" w:rsidTr="00F91227">
        <w:trPr>
          <w:trHeight w:val="412"/>
          <w:jc w:val="center"/>
        </w:trPr>
        <w:tc>
          <w:tcPr>
            <w:tcW w:w="1628" w:type="dxa"/>
          </w:tcPr>
          <w:p w:rsidR="00842EF7" w:rsidRPr="00446013" w:rsidRDefault="00842EF7" w:rsidP="00F91227">
            <w:pPr>
              <w:pStyle w:val="TAL"/>
              <w:rPr>
                <w:rFonts w:eastAsia="ＭＳ 明朝" w:cs="Arial"/>
                <w:bCs/>
              </w:rPr>
            </w:pPr>
            <w:proofErr w:type="spellStart"/>
            <w:r w:rsidRPr="00446013">
              <w:rPr>
                <w:rFonts w:eastAsia="ＭＳ 明朝" w:cs="Arial"/>
                <w:bCs/>
              </w:rPr>
              <w:t>P</w:t>
            </w:r>
            <w:r w:rsidRPr="00446013">
              <w:rPr>
                <w:rFonts w:eastAsia="ＭＳ 明朝" w:cs="Arial"/>
                <w:bCs/>
                <w:vertAlign w:val="subscript"/>
              </w:rPr>
              <w:t>Interferer</w:t>
            </w:r>
            <w:proofErr w:type="spellEnd"/>
          </w:p>
          <w:p w:rsidR="00842EF7" w:rsidRPr="00446013" w:rsidRDefault="00842EF7" w:rsidP="00F91227">
            <w:pPr>
              <w:pStyle w:val="TAL"/>
              <w:rPr>
                <w:rFonts w:eastAsia="ＭＳ 明朝" w:cs="Arial"/>
                <w:bCs/>
              </w:rPr>
            </w:pPr>
            <w:r w:rsidRPr="00446013">
              <w:rPr>
                <w:rFonts w:eastAsia="ＭＳ 明朝" w:cs="Arial"/>
                <w:bCs/>
              </w:rPr>
              <w:t xml:space="preserve">for band </w:t>
            </w:r>
            <w:ins w:id="758" w:author="0172918" w:date="2020-04-08T16:58:00Z">
              <w:r w:rsidR="00813DA8">
                <w:rPr>
                  <w:rFonts w:eastAsia="ＭＳ 明朝" w:cs="Arial"/>
                  <w:bCs/>
                </w:rPr>
                <w:t xml:space="preserve">n259, </w:t>
              </w:r>
            </w:ins>
            <w:r w:rsidRPr="00446013">
              <w:rPr>
                <w:rFonts w:eastAsia="ＭＳ 明朝" w:cs="Arial"/>
                <w:bCs/>
              </w:rPr>
              <w:t>n260</w:t>
            </w:r>
          </w:p>
        </w:tc>
        <w:tc>
          <w:tcPr>
            <w:tcW w:w="742" w:type="dxa"/>
            <w:vAlign w:val="center"/>
          </w:tcPr>
          <w:p w:rsidR="00842EF7" w:rsidRPr="00446013" w:rsidRDefault="00842EF7" w:rsidP="00F91227">
            <w:pPr>
              <w:pStyle w:val="TAC"/>
              <w:rPr>
                <w:rFonts w:cs="Arial"/>
              </w:rPr>
            </w:pPr>
            <w:proofErr w:type="spellStart"/>
            <w:r w:rsidRPr="00446013">
              <w:rPr>
                <w:rFonts w:cs="Arial"/>
              </w:rPr>
              <w:t>dBm</w:t>
            </w:r>
            <w:proofErr w:type="spellEnd"/>
          </w:p>
        </w:tc>
        <w:tc>
          <w:tcPr>
            <w:tcW w:w="1823" w:type="dxa"/>
            <w:vAlign w:val="center"/>
          </w:tcPr>
          <w:p w:rsidR="00842EF7" w:rsidRPr="00446013" w:rsidRDefault="00842EF7" w:rsidP="00F91227">
            <w:pPr>
              <w:pStyle w:val="TAC"/>
              <w:rPr>
                <w:rFonts w:cs="Arial"/>
              </w:rPr>
            </w:pPr>
            <w:r w:rsidRPr="00446013">
              <w:rPr>
                <w:rFonts w:cs="Arial"/>
              </w:rPr>
              <w:t>REFSENS + 34.5 dB</w:t>
            </w:r>
          </w:p>
        </w:tc>
        <w:tc>
          <w:tcPr>
            <w:tcW w:w="1823" w:type="dxa"/>
            <w:vAlign w:val="center"/>
          </w:tcPr>
          <w:p w:rsidR="00842EF7" w:rsidRPr="00446013" w:rsidRDefault="00842EF7" w:rsidP="00F91227">
            <w:pPr>
              <w:pStyle w:val="TAC"/>
              <w:rPr>
                <w:rFonts w:cs="Arial"/>
              </w:rPr>
            </w:pPr>
            <w:r w:rsidRPr="00446013">
              <w:rPr>
                <w:rFonts w:cs="Arial"/>
              </w:rPr>
              <w:t>REFSENS + 34.5 dB</w:t>
            </w:r>
          </w:p>
        </w:tc>
        <w:tc>
          <w:tcPr>
            <w:tcW w:w="1823" w:type="dxa"/>
            <w:vAlign w:val="center"/>
          </w:tcPr>
          <w:p w:rsidR="00842EF7" w:rsidRPr="00446013" w:rsidRDefault="00842EF7" w:rsidP="00F91227">
            <w:pPr>
              <w:pStyle w:val="TAC"/>
              <w:rPr>
                <w:rFonts w:cs="Arial"/>
              </w:rPr>
            </w:pPr>
            <w:r w:rsidRPr="00446013">
              <w:rPr>
                <w:rFonts w:cs="Arial"/>
              </w:rPr>
              <w:t>REFSENS + 34.5 dB</w:t>
            </w:r>
          </w:p>
        </w:tc>
        <w:tc>
          <w:tcPr>
            <w:tcW w:w="1824" w:type="dxa"/>
            <w:vAlign w:val="center"/>
          </w:tcPr>
          <w:p w:rsidR="00842EF7" w:rsidRPr="00446013" w:rsidRDefault="00842EF7" w:rsidP="00F91227">
            <w:pPr>
              <w:pStyle w:val="TAC"/>
              <w:rPr>
                <w:rFonts w:cs="Arial"/>
              </w:rPr>
            </w:pPr>
            <w:r w:rsidRPr="00446013">
              <w:rPr>
                <w:rFonts w:cs="Arial"/>
              </w:rPr>
              <w:t>REFSENS + 34.5 dB</w:t>
            </w:r>
          </w:p>
        </w:tc>
      </w:tr>
      <w:tr w:rsidR="00842EF7" w:rsidRPr="00446013" w:rsidTr="00F91227">
        <w:trPr>
          <w:trHeight w:val="422"/>
          <w:jc w:val="center"/>
        </w:trPr>
        <w:tc>
          <w:tcPr>
            <w:tcW w:w="1628" w:type="dxa"/>
          </w:tcPr>
          <w:p w:rsidR="00842EF7" w:rsidRPr="00446013" w:rsidRDefault="00842EF7" w:rsidP="00F91227">
            <w:pPr>
              <w:pStyle w:val="TAL"/>
              <w:rPr>
                <w:rFonts w:cs="Arial"/>
                <w:i/>
              </w:rPr>
            </w:pPr>
            <w:proofErr w:type="spellStart"/>
            <w:r w:rsidRPr="00446013">
              <w:rPr>
                <w:rFonts w:eastAsia="ＭＳ 明朝" w:cs="Arial"/>
                <w:bCs/>
              </w:rPr>
              <w:t>F</w:t>
            </w:r>
            <w:r w:rsidRPr="00446013">
              <w:rPr>
                <w:rFonts w:eastAsia="ＭＳ 明朝" w:cs="Arial"/>
                <w:bCs/>
                <w:vertAlign w:val="subscript"/>
              </w:rPr>
              <w:t>Ioffset</w:t>
            </w:r>
            <w:proofErr w:type="spellEnd"/>
          </w:p>
        </w:tc>
        <w:tc>
          <w:tcPr>
            <w:tcW w:w="742" w:type="dxa"/>
          </w:tcPr>
          <w:p w:rsidR="00842EF7" w:rsidRPr="00446013" w:rsidRDefault="00842EF7" w:rsidP="00F91227">
            <w:pPr>
              <w:pStyle w:val="TAC"/>
              <w:rPr>
                <w:rFonts w:cs="Arial"/>
              </w:rPr>
            </w:pPr>
            <w:r w:rsidRPr="00446013">
              <w:rPr>
                <w:rFonts w:cs="Arial"/>
              </w:rPr>
              <w:t>MHz</w:t>
            </w:r>
          </w:p>
        </w:tc>
        <w:tc>
          <w:tcPr>
            <w:tcW w:w="1823" w:type="dxa"/>
          </w:tcPr>
          <w:p w:rsidR="00842EF7" w:rsidRPr="00446013" w:rsidRDefault="00842EF7" w:rsidP="00F91227">
            <w:pPr>
              <w:pStyle w:val="TAC"/>
              <w:rPr>
                <w:rFonts w:cs="Arial"/>
              </w:rPr>
            </w:pPr>
            <w:r w:rsidRPr="00446013">
              <w:rPr>
                <w:rFonts w:cs="Arial"/>
              </w:rPr>
              <w:t>≤ -100 &amp; ≥ 100</w:t>
            </w:r>
          </w:p>
          <w:p w:rsidR="00842EF7" w:rsidRPr="00446013" w:rsidRDefault="00842EF7" w:rsidP="00F91227">
            <w:pPr>
              <w:pStyle w:val="TAC"/>
              <w:rPr>
                <w:rFonts w:cs="Arial"/>
              </w:rPr>
            </w:pPr>
            <w:r w:rsidRPr="00446013">
              <w:rPr>
                <w:rFonts w:cs="Arial"/>
              </w:rPr>
              <w:t>NOTE 5</w:t>
            </w:r>
          </w:p>
        </w:tc>
        <w:tc>
          <w:tcPr>
            <w:tcW w:w="1823" w:type="dxa"/>
          </w:tcPr>
          <w:p w:rsidR="00842EF7" w:rsidRPr="00446013" w:rsidRDefault="00842EF7" w:rsidP="00F91227">
            <w:pPr>
              <w:pStyle w:val="TAC"/>
              <w:rPr>
                <w:rFonts w:cs="Arial"/>
              </w:rPr>
            </w:pPr>
            <w:r w:rsidRPr="00446013">
              <w:rPr>
                <w:rFonts w:cs="Arial"/>
              </w:rPr>
              <w:t>≤ -200 &amp; ≥ 200</w:t>
            </w:r>
          </w:p>
          <w:p w:rsidR="00842EF7" w:rsidRPr="00446013" w:rsidRDefault="00842EF7" w:rsidP="00F91227">
            <w:pPr>
              <w:pStyle w:val="TAC"/>
              <w:rPr>
                <w:rFonts w:cs="Arial"/>
              </w:rPr>
            </w:pPr>
            <w:r w:rsidRPr="00446013">
              <w:rPr>
                <w:rFonts w:cs="Arial"/>
              </w:rPr>
              <w:t>NOTE 5</w:t>
            </w:r>
          </w:p>
        </w:tc>
        <w:tc>
          <w:tcPr>
            <w:tcW w:w="1823" w:type="dxa"/>
          </w:tcPr>
          <w:p w:rsidR="00842EF7" w:rsidRPr="00446013" w:rsidRDefault="00842EF7" w:rsidP="00F91227">
            <w:pPr>
              <w:pStyle w:val="TAC"/>
              <w:rPr>
                <w:rFonts w:cs="Arial"/>
              </w:rPr>
            </w:pPr>
            <w:r w:rsidRPr="00446013">
              <w:rPr>
                <w:rFonts w:cs="Arial"/>
              </w:rPr>
              <w:t>≤ -400 &amp; ≥ 400</w:t>
            </w:r>
          </w:p>
          <w:p w:rsidR="00842EF7" w:rsidRPr="00446013" w:rsidRDefault="00842EF7" w:rsidP="00F91227">
            <w:pPr>
              <w:pStyle w:val="TAC"/>
              <w:rPr>
                <w:rFonts w:cs="Arial"/>
              </w:rPr>
            </w:pPr>
            <w:r w:rsidRPr="00446013">
              <w:rPr>
                <w:rFonts w:cs="Arial"/>
              </w:rPr>
              <w:t>NOTE 5</w:t>
            </w:r>
          </w:p>
        </w:tc>
        <w:tc>
          <w:tcPr>
            <w:tcW w:w="1824" w:type="dxa"/>
          </w:tcPr>
          <w:p w:rsidR="00842EF7" w:rsidRPr="00446013" w:rsidRDefault="00842EF7" w:rsidP="00F91227">
            <w:pPr>
              <w:pStyle w:val="TAC"/>
              <w:rPr>
                <w:rFonts w:cs="Arial"/>
              </w:rPr>
            </w:pPr>
            <w:r w:rsidRPr="00446013">
              <w:rPr>
                <w:rFonts w:cs="Arial"/>
              </w:rPr>
              <w:t>≤ -800 &amp; ≥ 800</w:t>
            </w:r>
          </w:p>
          <w:p w:rsidR="00842EF7" w:rsidRPr="00446013" w:rsidRDefault="00842EF7" w:rsidP="00F91227">
            <w:pPr>
              <w:pStyle w:val="TAC"/>
              <w:rPr>
                <w:rFonts w:cs="Arial"/>
              </w:rPr>
            </w:pPr>
            <w:r w:rsidRPr="00446013">
              <w:rPr>
                <w:rFonts w:cs="Arial"/>
              </w:rPr>
              <w:t>NOTE 5</w:t>
            </w:r>
          </w:p>
        </w:tc>
      </w:tr>
      <w:tr w:rsidR="00842EF7" w:rsidRPr="00446013" w:rsidTr="00F91227">
        <w:trPr>
          <w:trHeight w:val="623"/>
          <w:jc w:val="center"/>
        </w:trPr>
        <w:tc>
          <w:tcPr>
            <w:tcW w:w="1628" w:type="dxa"/>
          </w:tcPr>
          <w:p w:rsidR="00842EF7" w:rsidRPr="00446013" w:rsidRDefault="00842EF7" w:rsidP="00F91227">
            <w:pPr>
              <w:pStyle w:val="TAL"/>
              <w:rPr>
                <w:rFonts w:eastAsia="ＭＳ 明朝" w:cs="Arial"/>
                <w:bCs/>
              </w:rPr>
            </w:pPr>
            <w:proofErr w:type="spellStart"/>
            <w:r w:rsidRPr="00446013">
              <w:rPr>
                <w:rFonts w:eastAsia="ＭＳ 明朝" w:cs="Arial"/>
                <w:bCs/>
              </w:rPr>
              <w:t>F</w:t>
            </w:r>
            <w:r w:rsidRPr="00446013">
              <w:rPr>
                <w:rFonts w:eastAsia="ＭＳ 明朝" w:cs="Arial"/>
                <w:bCs/>
                <w:vertAlign w:val="subscript"/>
              </w:rPr>
              <w:t>Interferer</w:t>
            </w:r>
            <w:proofErr w:type="spellEnd"/>
          </w:p>
        </w:tc>
        <w:tc>
          <w:tcPr>
            <w:tcW w:w="742" w:type="dxa"/>
          </w:tcPr>
          <w:p w:rsidR="00842EF7" w:rsidRPr="00446013" w:rsidRDefault="00842EF7" w:rsidP="00F91227">
            <w:pPr>
              <w:pStyle w:val="TAC"/>
              <w:rPr>
                <w:rFonts w:cs="Arial"/>
              </w:rPr>
            </w:pPr>
            <w:r w:rsidRPr="00446013">
              <w:rPr>
                <w:rFonts w:cs="Arial"/>
              </w:rPr>
              <w:t>MHz</w:t>
            </w:r>
          </w:p>
        </w:tc>
        <w:tc>
          <w:tcPr>
            <w:tcW w:w="1823" w:type="dxa"/>
          </w:tcPr>
          <w:p w:rsidR="00842EF7" w:rsidRPr="00446013" w:rsidRDefault="00842EF7" w:rsidP="00F91227">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+ 25</w:t>
            </w:r>
          </w:p>
          <w:p w:rsidR="00842EF7" w:rsidRPr="00446013" w:rsidRDefault="00842EF7" w:rsidP="00F91227">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- 25</w:t>
            </w:r>
          </w:p>
        </w:tc>
        <w:tc>
          <w:tcPr>
            <w:tcW w:w="1823" w:type="dxa"/>
          </w:tcPr>
          <w:p w:rsidR="00842EF7" w:rsidRPr="00446013" w:rsidRDefault="00842EF7" w:rsidP="00F91227">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+ 50</w:t>
            </w:r>
          </w:p>
          <w:p w:rsidR="00842EF7" w:rsidRPr="00446013" w:rsidRDefault="00842EF7" w:rsidP="00F91227">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- 50</w:t>
            </w:r>
          </w:p>
        </w:tc>
        <w:tc>
          <w:tcPr>
            <w:tcW w:w="1823" w:type="dxa"/>
          </w:tcPr>
          <w:p w:rsidR="00842EF7" w:rsidRPr="00446013" w:rsidRDefault="00842EF7" w:rsidP="00F91227">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+ 100</w:t>
            </w:r>
          </w:p>
          <w:p w:rsidR="00842EF7" w:rsidRPr="00446013" w:rsidRDefault="00842EF7" w:rsidP="00F91227">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- 100</w:t>
            </w:r>
          </w:p>
        </w:tc>
        <w:tc>
          <w:tcPr>
            <w:tcW w:w="1824" w:type="dxa"/>
          </w:tcPr>
          <w:p w:rsidR="00842EF7" w:rsidRPr="00446013" w:rsidRDefault="00842EF7" w:rsidP="00F91227">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+ 200</w:t>
            </w:r>
          </w:p>
          <w:p w:rsidR="00842EF7" w:rsidRPr="00446013" w:rsidRDefault="00842EF7" w:rsidP="00F91227">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- 200</w:t>
            </w:r>
          </w:p>
        </w:tc>
      </w:tr>
      <w:tr w:rsidR="00842EF7" w:rsidRPr="00446013" w:rsidTr="00F91227">
        <w:trPr>
          <w:trHeight w:val="400"/>
          <w:jc w:val="center"/>
        </w:trPr>
        <w:tc>
          <w:tcPr>
            <w:tcW w:w="9663" w:type="dxa"/>
            <w:gridSpan w:val="6"/>
          </w:tcPr>
          <w:p w:rsidR="00842EF7" w:rsidRPr="00446013" w:rsidRDefault="00842EF7" w:rsidP="00F91227">
            <w:pPr>
              <w:pStyle w:val="TAN"/>
              <w:rPr>
                <w:rFonts w:eastAsia="ＭＳ 明朝"/>
              </w:rPr>
            </w:pPr>
            <w:r w:rsidRPr="00446013">
              <w:rPr>
                <w:rFonts w:eastAsia="ＭＳ 明朝"/>
              </w:rPr>
              <w:t>NOTE 1:</w:t>
            </w:r>
            <w:r w:rsidRPr="00446013">
              <w:rPr>
                <w:rFonts w:eastAsia="ＭＳ 明朝"/>
              </w:rPr>
              <w:tab/>
              <w:t xml:space="preserve">The interferer consists of the Reference measurement channel specified in Annex A.3.3.2 with </w:t>
            </w:r>
            <w:r w:rsidRPr="00446013">
              <w:t xml:space="preserve">one sided dynamic OCNG Pattern OP.1. TDD as described in Annex A.5.2.1 and </w:t>
            </w:r>
            <w:r w:rsidRPr="00446013">
              <w:rPr>
                <w:rFonts w:eastAsia="ＭＳ 明朝"/>
              </w:rPr>
              <w:t>set-up according to Annex C.</w:t>
            </w:r>
          </w:p>
          <w:p w:rsidR="00842EF7" w:rsidRPr="00446013" w:rsidRDefault="00842EF7" w:rsidP="00F91227">
            <w:pPr>
              <w:pStyle w:val="TAN"/>
              <w:rPr>
                <w:rFonts w:eastAsia="ＭＳ 明朝"/>
              </w:rPr>
            </w:pPr>
            <w:r w:rsidRPr="00446013">
              <w:rPr>
                <w:rFonts w:eastAsia="ＭＳ 明朝"/>
              </w:rPr>
              <w:t>NOTE2:</w:t>
            </w:r>
            <w:r w:rsidRPr="00446013">
              <w:rPr>
                <w:rFonts w:eastAsia="ＭＳ 明朝"/>
              </w:rPr>
              <w:tab/>
              <w:t xml:space="preserve">The REFSENS power level is specified in </w:t>
            </w:r>
            <w:r>
              <w:rPr>
                <w:rFonts w:eastAsia="ＭＳ 明朝"/>
              </w:rPr>
              <w:t>Clause</w:t>
            </w:r>
            <w:r w:rsidRPr="00446013">
              <w:rPr>
                <w:rFonts w:eastAsia="ＭＳ 明朝"/>
              </w:rPr>
              <w:t xml:space="preserve"> 7.3.2, which are applicable according to different UE power classes.</w:t>
            </w:r>
          </w:p>
          <w:p w:rsidR="00842EF7" w:rsidRPr="00446013" w:rsidRDefault="00842EF7" w:rsidP="00F91227">
            <w:pPr>
              <w:pStyle w:val="TAN"/>
              <w:rPr>
                <w:rFonts w:eastAsia="ＭＳ 明朝"/>
              </w:rPr>
            </w:pPr>
            <w:r w:rsidRPr="00446013">
              <w:rPr>
                <w:rFonts w:eastAsia="ＭＳ 明朝"/>
              </w:rPr>
              <w:t>NOTE 3:</w:t>
            </w:r>
            <w:r w:rsidRPr="00446013">
              <w:rPr>
                <w:rFonts w:eastAsia="ＭＳ 明朝"/>
              </w:rPr>
              <w:tab/>
              <w:t>The wanted signal consists of the reference measurement channel specified in Annex A.3.3.2 with one sided dynamic OCNG pattern OP.1 TDD as described in Annex A.5.2.1 and set-up according to Annex C.</w:t>
            </w:r>
          </w:p>
          <w:p w:rsidR="00842EF7" w:rsidRPr="00446013" w:rsidRDefault="00842EF7" w:rsidP="00F91227">
            <w:pPr>
              <w:pStyle w:val="TAN"/>
              <w:rPr>
                <w:rFonts w:eastAsia="ＭＳ 明朝"/>
              </w:rPr>
            </w:pPr>
            <w:r w:rsidRPr="00446013">
              <w:rPr>
                <w:rFonts w:eastAsia="ＭＳ 明朝"/>
              </w:rPr>
              <w:t>NOTE 4:</w:t>
            </w:r>
            <w:r w:rsidRPr="00446013">
              <w:rPr>
                <w:rFonts w:eastAsia="ＭＳ 明朝"/>
              </w:rPr>
              <w:tab/>
            </w:r>
            <w:proofErr w:type="spellStart"/>
            <w:r w:rsidRPr="00446013">
              <w:rPr>
                <w:rFonts w:eastAsia="ＭＳ 明朝"/>
              </w:rPr>
              <w:t>F</w:t>
            </w:r>
            <w:r w:rsidRPr="00446013">
              <w:rPr>
                <w:rFonts w:eastAsia="ＭＳ 明朝"/>
                <w:vertAlign w:val="subscript"/>
              </w:rPr>
              <w:t>Ioffset</w:t>
            </w:r>
            <w:proofErr w:type="spellEnd"/>
            <w:r w:rsidRPr="00446013">
              <w:rPr>
                <w:rFonts w:eastAsia="ＭＳ 明朝"/>
              </w:rPr>
              <w:t xml:space="preserve"> is the frequency separation between the </w:t>
            </w:r>
            <w:proofErr w:type="spellStart"/>
            <w:r w:rsidRPr="00446013">
              <w:rPr>
                <w:rFonts w:eastAsia="ＭＳ 明朝"/>
              </w:rPr>
              <w:t>center</w:t>
            </w:r>
            <w:proofErr w:type="spellEnd"/>
            <w:r w:rsidRPr="00446013">
              <w:rPr>
                <w:rFonts w:eastAsia="ＭＳ 明朝"/>
              </w:rPr>
              <w:t xml:space="preserve"> of the channel bandwidth and the </w:t>
            </w:r>
            <w:proofErr w:type="spellStart"/>
            <w:r w:rsidRPr="00446013">
              <w:rPr>
                <w:rFonts w:eastAsia="ＭＳ 明朝"/>
              </w:rPr>
              <w:t>center</w:t>
            </w:r>
            <w:proofErr w:type="spellEnd"/>
            <w:r w:rsidRPr="00446013">
              <w:rPr>
                <w:rFonts w:eastAsia="ＭＳ 明朝"/>
              </w:rPr>
              <w:t xml:space="preserve"> frequency of the Interferer signal.</w:t>
            </w:r>
          </w:p>
          <w:p w:rsidR="00842EF7" w:rsidRPr="00446013" w:rsidRDefault="00842EF7" w:rsidP="00F91227">
            <w:pPr>
              <w:pStyle w:val="TAN"/>
              <w:rPr>
                <w:rFonts w:eastAsia="ＭＳ 明朝"/>
              </w:rPr>
            </w:pPr>
            <w:r w:rsidRPr="00446013">
              <w:rPr>
                <w:rFonts w:eastAsia="ＭＳ 明朝"/>
              </w:rPr>
              <w:t>NOTE 5:</w:t>
            </w:r>
            <w:r w:rsidRPr="00446013">
              <w:rPr>
                <w:rFonts w:eastAsia="ＭＳ 明朝"/>
              </w:rPr>
              <w:tab/>
              <w:t xml:space="preserve">The absolute value of the interferer offset </w:t>
            </w:r>
            <w:proofErr w:type="spellStart"/>
            <w:r w:rsidRPr="00446013">
              <w:rPr>
                <w:rFonts w:eastAsia="ＭＳ 明朝"/>
              </w:rPr>
              <w:t>F</w:t>
            </w:r>
            <w:r w:rsidRPr="00446013">
              <w:rPr>
                <w:rFonts w:eastAsia="ＭＳ 明朝"/>
                <w:vertAlign w:val="subscript"/>
              </w:rPr>
              <w:t>Ioffset</w:t>
            </w:r>
            <w:proofErr w:type="spellEnd"/>
            <w:r w:rsidRPr="00446013">
              <w:rPr>
                <w:rFonts w:eastAsia="ＭＳ 明朝"/>
              </w:rPr>
              <w:t xml:space="preserve"> shall be further adjusted (CEIL(|</w:t>
            </w:r>
            <w:proofErr w:type="spellStart"/>
            <w:r w:rsidRPr="00446013">
              <w:rPr>
                <w:rFonts w:eastAsia="ＭＳ 明朝"/>
              </w:rPr>
              <w:t>F</w:t>
            </w:r>
            <w:r w:rsidRPr="00446013">
              <w:rPr>
                <w:rFonts w:eastAsia="ＭＳ 明朝"/>
                <w:vertAlign w:val="subscript"/>
              </w:rPr>
              <w:t>Interferer</w:t>
            </w:r>
            <w:proofErr w:type="spellEnd"/>
            <w:r w:rsidRPr="00446013">
              <w:rPr>
                <w:rFonts w:eastAsia="ＭＳ 明朝"/>
              </w:rPr>
              <w:t xml:space="preserve">|/SCS) + 0.5)*SCS MHz with SCS the sub-carrier spacing of the wanted signal in </w:t>
            </w:r>
            <w:proofErr w:type="spellStart"/>
            <w:r w:rsidRPr="00446013">
              <w:rPr>
                <w:rFonts w:eastAsia="ＭＳ 明朝"/>
              </w:rPr>
              <w:t>MHz.</w:t>
            </w:r>
            <w:proofErr w:type="spellEnd"/>
            <w:r w:rsidRPr="00446013">
              <w:rPr>
                <w:rFonts w:eastAsia="ＭＳ 明朝"/>
              </w:rPr>
              <w:t xml:space="preserve"> Wanted and interferer signal have same SCS.</w:t>
            </w:r>
          </w:p>
          <w:p w:rsidR="00842EF7" w:rsidRPr="00446013" w:rsidRDefault="00842EF7" w:rsidP="00F91227">
            <w:pPr>
              <w:pStyle w:val="TAN"/>
              <w:rPr>
                <w:rFonts w:eastAsia="ＭＳ 明朝"/>
              </w:rPr>
            </w:pPr>
            <w:r w:rsidRPr="00446013">
              <w:rPr>
                <w:rFonts w:eastAsia="ＭＳ 明朝"/>
              </w:rPr>
              <w:t>NOTE 6:</w:t>
            </w:r>
            <w:r w:rsidRPr="00446013">
              <w:rPr>
                <w:rFonts w:eastAsia="ＭＳ 明朝"/>
              </w:rPr>
              <w:tab/>
            </w:r>
            <w:proofErr w:type="spellStart"/>
            <w:r w:rsidRPr="00446013">
              <w:rPr>
                <w:rFonts w:eastAsia="ＭＳ 明朝"/>
              </w:rPr>
              <w:t>F</w:t>
            </w:r>
            <w:r w:rsidRPr="00446013">
              <w:rPr>
                <w:rFonts w:eastAsia="ＭＳ 明朝"/>
                <w:vertAlign w:val="subscript"/>
              </w:rPr>
              <w:t>Interferer</w:t>
            </w:r>
            <w:proofErr w:type="spellEnd"/>
            <w:r w:rsidRPr="00446013">
              <w:rPr>
                <w:rFonts w:eastAsia="ＭＳ 明朝"/>
              </w:rPr>
              <w:t xml:space="preserve"> range values for unwanted modulated interfering signals are interferer </w:t>
            </w:r>
            <w:proofErr w:type="spellStart"/>
            <w:r w:rsidRPr="00446013">
              <w:rPr>
                <w:rFonts w:eastAsia="ＭＳ 明朝"/>
              </w:rPr>
              <w:t>center</w:t>
            </w:r>
            <w:proofErr w:type="spellEnd"/>
            <w:r w:rsidRPr="00446013">
              <w:rPr>
                <w:rFonts w:eastAsia="ＭＳ 明朝"/>
              </w:rPr>
              <w:t xml:space="preserve"> frequencies.</w:t>
            </w:r>
          </w:p>
        </w:tc>
      </w:tr>
    </w:tbl>
    <w:p w:rsidR="00842EF7" w:rsidRPr="00446013" w:rsidRDefault="00842EF7" w:rsidP="00842EF7"/>
    <w:p w:rsidR="00BA3A4A" w:rsidRPr="00D00F9A" w:rsidRDefault="00BA3A4A" w:rsidP="00BA3A4A">
      <w:pPr>
        <w:jc w:val="center"/>
        <w:rPr>
          <w:rFonts w:eastAsia="ＭＳ 明朝"/>
          <w:b/>
          <w:color w:val="0000FF"/>
          <w:sz w:val="40"/>
          <w:lang w:eastAsia="ja-JP"/>
        </w:rPr>
      </w:pPr>
      <w:bookmarkStart w:id="759" w:name="_Toc21340966"/>
      <w:bookmarkStart w:id="760" w:name="_Toc29805414"/>
      <w:bookmarkStart w:id="761" w:name="_Toc36456623"/>
      <w:bookmarkStart w:id="762" w:name="_Toc36469721"/>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Default="00842EF7" w:rsidP="00842EF7">
      <w:pPr>
        <w:pStyle w:val="30"/>
      </w:pPr>
      <w:r w:rsidRPr="00446013">
        <w:t>7.6A.2</w:t>
      </w:r>
      <w:r w:rsidRPr="00446013">
        <w:tab/>
        <w:t>In-band blocking</w:t>
      </w:r>
      <w:bookmarkEnd w:id="759"/>
      <w:bookmarkEnd w:id="760"/>
      <w:bookmarkEnd w:id="761"/>
      <w:bookmarkEnd w:id="762"/>
    </w:p>
    <w:p w:rsidR="00263719" w:rsidRPr="00BE077C" w:rsidRDefault="00263719" w:rsidP="00263719">
      <w:pPr>
        <w:keepNext/>
        <w:keepLines/>
        <w:spacing w:before="60"/>
        <w:jc w:val="center"/>
        <w:rPr>
          <w:rFonts w:ascii="Arial" w:eastAsia="Malgun Gothic" w:hAnsi="Arial"/>
          <w:b/>
        </w:rPr>
      </w:pPr>
      <w:r w:rsidRPr="0032309C">
        <w:rPr>
          <w:rFonts w:ascii="Arial" w:eastAsia="Malgun Gothic" w:hAnsi="Arial"/>
          <w:b/>
        </w:rPr>
        <w:t>Table 7.</w:t>
      </w:r>
      <w:r>
        <w:rPr>
          <w:rFonts w:ascii="Arial" w:eastAsia="Malgun Gothic" w:hAnsi="Arial"/>
          <w:b/>
        </w:rPr>
        <w:t>6</w:t>
      </w:r>
      <w:r w:rsidRPr="0032309C">
        <w:rPr>
          <w:rFonts w:ascii="Arial" w:eastAsia="Malgun Gothic" w:hAnsi="Arial"/>
          <w:b/>
        </w:rPr>
        <w:t>A</w:t>
      </w:r>
      <w:r>
        <w:rPr>
          <w:rFonts w:ascii="Arial" w:eastAsia="Malgun Gothic" w:hAnsi="Arial"/>
          <w:b/>
        </w:rPr>
        <w:t>.2</w:t>
      </w:r>
      <w:r w:rsidRPr="0032309C">
        <w:rPr>
          <w:rFonts w:ascii="Arial" w:eastAsia="Malgun Gothic" w:hAnsi="Arial"/>
          <w:b/>
        </w:rPr>
        <w:t>-</w:t>
      </w:r>
      <w:r>
        <w:rPr>
          <w:rFonts w:ascii="Arial" w:eastAsia="Malgun Gothic" w:hAnsi="Arial"/>
          <w:b/>
        </w:rPr>
        <w:t>1</w:t>
      </w:r>
      <w:r w:rsidRPr="0032309C">
        <w:rPr>
          <w:rFonts w:ascii="Arial" w:eastAsia="Malgun Gothic" w:hAnsi="Arial"/>
          <w:b/>
        </w:rPr>
        <w:t>: Void</w:t>
      </w:r>
    </w:p>
    <w:p w:rsidR="00263719" w:rsidRPr="00BE077C" w:rsidRDefault="00263719" w:rsidP="00263719">
      <w:pPr>
        <w:keepNext/>
        <w:keepLines/>
        <w:spacing w:before="60"/>
        <w:jc w:val="center"/>
        <w:rPr>
          <w:rFonts w:ascii="Arial" w:eastAsia="Malgun Gothic" w:hAnsi="Arial"/>
          <w:b/>
        </w:rPr>
      </w:pPr>
      <w:r w:rsidRPr="0032309C">
        <w:rPr>
          <w:rFonts w:ascii="Arial" w:eastAsia="Malgun Gothic" w:hAnsi="Arial"/>
          <w:b/>
        </w:rPr>
        <w:t>Table 7.</w:t>
      </w:r>
      <w:r>
        <w:rPr>
          <w:rFonts w:ascii="Arial" w:eastAsia="Malgun Gothic" w:hAnsi="Arial"/>
          <w:b/>
        </w:rPr>
        <w:t>6</w:t>
      </w:r>
      <w:r w:rsidRPr="0032309C">
        <w:rPr>
          <w:rFonts w:ascii="Arial" w:eastAsia="Malgun Gothic" w:hAnsi="Arial"/>
          <w:b/>
        </w:rPr>
        <w:t>A</w:t>
      </w:r>
      <w:r>
        <w:rPr>
          <w:rFonts w:ascii="Arial" w:eastAsia="Malgun Gothic" w:hAnsi="Arial"/>
          <w:b/>
        </w:rPr>
        <w:t>.2</w:t>
      </w:r>
      <w:r w:rsidRPr="0032309C">
        <w:rPr>
          <w:rFonts w:ascii="Arial" w:eastAsia="Malgun Gothic" w:hAnsi="Arial"/>
          <w:b/>
        </w:rPr>
        <w:t>-</w:t>
      </w:r>
      <w:r>
        <w:rPr>
          <w:rFonts w:ascii="Arial" w:eastAsia="Malgun Gothic" w:hAnsi="Arial"/>
          <w:b/>
        </w:rPr>
        <w:t>2</w:t>
      </w:r>
      <w:r w:rsidRPr="0032309C">
        <w:rPr>
          <w:rFonts w:ascii="Arial" w:eastAsia="Malgun Gothic" w:hAnsi="Arial"/>
          <w:b/>
        </w:rPr>
        <w:t>: Void</w:t>
      </w:r>
    </w:p>
    <w:p w:rsidR="00842EF7" w:rsidRPr="00446013" w:rsidRDefault="00263719" w:rsidP="00842EF7">
      <w:pPr>
        <w:rPr>
          <w:lang w:val="en-US"/>
        </w:rPr>
      </w:pPr>
      <w:r w:rsidRPr="00FA0F6A">
        <w:t>7.6A.2</w:t>
      </w:r>
      <w:r>
        <w:t>.1</w:t>
      </w:r>
      <w:r w:rsidRPr="00FA0F6A">
        <w:tab/>
        <w:t>In-band blocking</w:t>
      </w:r>
      <w:r w:rsidRPr="002C0663">
        <w:t xml:space="preserve"> for Intra-band contiguous </w:t>
      </w:r>
      <w:proofErr w:type="spellStart"/>
      <w:r w:rsidRPr="002C0663">
        <w:t>CA</w:t>
      </w:r>
      <w:r w:rsidR="00842EF7" w:rsidRPr="00446013">
        <w:t>For</w:t>
      </w:r>
      <w:proofErr w:type="spellEnd"/>
      <w:r w:rsidR="00842EF7" w:rsidRPr="00446013">
        <w:t xml:space="preserve"> intra-band contiguous carrier aggregation, </w:t>
      </w:r>
      <w:r w:rsidR="00842EF7" w:rsidRPr="00446013">
        <w:rPr>
          <w:lang w:val="en-US"/>
        </w:rPr>
        <w:t xml:space="preserve">the SCC(s) shall be configured at nominal channel spacing to the PCC. The UE shall fulfil the minimum requirement specified in Table 7.6A.2-1 for in the presence of an interferer at a given frequency offset from the </w:t>
      </w:r>
      <w:proofErr w:type="spellStart"/>
      <w:r w:rsidR="00842EF7" w:rsidRPr="00446013">
        <w:rPr>
          <w:lang w:val="en-US"/>
        </w:rPr>
        <w:t>centre</w:t>
      </w:r>
      <w:proofErr w:type="spellEnd"/>
      <w:r w:rsidR="00842EF7" w:rsidRPr="00446013">
        <w:rPr>
          <w:lang w:val="en-US"/>
        </w:rPr>
        <w:t xml:space="preserve"> frequency of the assigned channel and an interferer power shall not exceed -25 </w:t>
      </w:r>
      <w:proofErr w:type="spellStart"/>
      <w:r w:rsidR="00842EF7" w:rsidRPr="00446013">
        <w:rPr>
          <w:lang w:val="en-US"/>
        </w:rPr>
        <w:t>dBm</w:t>
      </w:r>
      <w:proofErr w:type="spellEnd"/>
      <w:r w:rsidR="00842EF7" w:rsidRPr="00446013">
        <w:rPr>
          <w:lang w:val="en-US"/>
        </w:rPr>
        <w:t xml:space="preserve">. The throughput of each carrier shall be </w:t>
      </w:r>
      <w:r w:rsidR="00842EF7" w:rsidRPr="00446013">
        <w:t>≥</w:t>
      </w:r>
      <w:r w:rsidR="00842EF7" w:rsidRPr="00446013">
        <w:rPr>
          <w:lang w:val="en-US"/>
        </w:rPr>
        <w:t xml:space="preserve"> 95% of the maximum throughput of the reference measurement channels as specified in Annexes A.2.3.2 and A.3.3.2 (with one sided dynamic OCNG Pattern OP.1 TDD for the DL-signal as described in Annex A.5.2.1).</w:t>
      </w:r>
      <w:r w:rsidR="00842EF7" w:rsidRPr="00446013">
        <w:t xml:space="preserve"> </w:t>
      </w:r>
      <w:r w:rsidR="00842EF7" w:rsidRPr="00446013">
        <w:rPr>
          <w:lang w:val="en-US"/>
        </w:rPr>
        <w:t xml:space="preserve">The requirement is verified with the test metric of EIS (Link=RX beam peak direction, </w:t>
      </w:r>
      <w:proofErr w:type="spellStart"/>
      <w:r w:rsidR="00842EF7" w:rsidRPr="00446013">
        <w:rPr>
          <w:lang w:val="en-US"/>
        </w:rPr>
        <w:t>Meas</w:t>
      </w:r>
      <w:proofErr w:type="spellEnd"/>
      <w:r w:rsidR="00842EF7" w:rsidRPr="00446013">
        <w:rPr>
          <w:lang w:val="en-US"/>
        </w:rPr>
        <w:t>=Link angle).</w:t>
      </w:r>
    </w:p>
    <w:p w:rsidR="00263719" w:rsidRPr="00FA0F6A" w:rsidRDefault="00263719" w:rsidP="00263719">
      <w:pPr>
        <w:keepNext/>
        <w:keepLines/>
        <w:spacing w:before="60"/>
        <w:jc w:val="center"/>
        <w:rPr>
          <w:rFonts w:ascii="Arial" w:eastAsia="Malgun Gothic" w:hAnsi="Arial"/>
          <w:b/>
        </w:rPr>
      </w:pPr>
      <w:r w:rsidRPr="00FA0F6A">
        <w:rPr>
          <w:rFonts w:ascii="Arial" w:eastAsia="Malgun Gothic" w:hAnsi="Arial"/>
          <w:b/>
        </w:rPr>
        <w:lastRenderedPageBreak/>
        <w:t xml:space="preserve">Table </w:t>
      </w:r>
      <w:r w:rsidRPr="00FA0F6A">
        <w:rPr>
          <w:rFonts w:ascii="Arial" w:eastAsia="ＭＳ 明朝" w:hAnsi="Arial"/>
          <w:b/>
        </w:rPr>
        <w:t>7.6A.2</w:t>
      </w:r>
      <w:r>
        <w:rPr>
          <w:rFonts w:ascii="Arial" w:eastAsia="ＭＳ 明朝" w:hAnsi="Arial"/>
          <w:b/>
        </w:rPr>
        <w:t>.1</w:t>
      </w:r>
      <w:r w:rsidRPr="00FA0F6A">
        <w:rPr>
          <w:rFonts w:ascii="Arial" w:eastAsia="ＭＳ 明朝" w:hAnsi="Arial"/>
          <w:b/>
        </w:rPr>
        <w:t>-1</w:t>
      </w:r>
      <w:r w:rsidRPr="00FA0F6A">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842EF7" w:rsidRPr="00446013" w:rsidTr="00F91227">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H"/>
              <w:rPr>
                <w:lang w:val="en-US"/>
              </w:rPr>
            </w:pPr>
            <w:r w:rsidRPr="00446013">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H"/>
              <w:rPr>
                <w:lang w:val="en-US"/>
              </w:rPr>
            </w:pPr>
            <w:r w:rsidRPr="00446013">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rsidR="00842EF7" w:rsidRPr="00446013" w:rsidRDefault="00842EF7" w:rsidP="00F91227">
            <w:pPr>
              <w:pStyle w:val="TAH"/>
              <w:rPr>
                <w:lang w:val="en-US"/>
              </w:rPr>
            </w:pPr>
            <w:r w:rsidRPr="00446013">
              <w:t>All CA bandwidth classes</w:t>
            </w:r>
          </w:p>
        </w:tc>
      </w:tr>
      <w:tr w:rsidR="00842EF7" w:rsidRPr="00446013" w:rsidTr="00F9122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t>REFSENS + 14 dB</w:t>
            </w:r>
          </w:p>
        </w:tc>
      </w:tr>
      <w:tr w:rsidR="00842EF7" w:rsidRPr="00446013" w:rsidTr="00F9122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proofErr w:type="spellStart"/>
            <w:r w:rsidRPr="00446013">
              <w:t>Pinterferer</w:t>
            </w:r>
            <w:proofErr w:type="spellEnd"/>
            <w:r w:rsidRPr="00446013">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proofErr w:type="spellStart"/>
            <w:r w:rsidRPr="00446013">
              <w:t>dBm</w:t>
            </w:r>
            <w:proofErr w:type="spellEnd"/>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rPr>
                <w:rFonts w:eastAsia="ＭＳ 明朝"/>
              </w:rPr>
              <w:t>Aggregated power + 21.5</w:t>
            </w:r>
          </w:p>
        </w:tc>
      </w:tr>
      <w:tr w:rsidR="00842EF7" w:rsidRPr="00446013" w:rsidTr="00F9122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proofErr w:type="spellStart"/>
            <w:r w:rsidRPr="00446013">
              <w:t>Pinterferer</w:t>
            </w:r>
            <w:proofErr w:type="spellEnd"/>
            <w:r w:rsidRPr="00446013">
              <w:t xml:space="preserve"> for band </w:t>
            </w:r>
            <w:ins w:id="763" w:author="0172918" w:date="2020-04-08T16:58:00Z">
              <w:r w:rsidR="00813DA8">
                <w:t xml:space="preserve">n259, </w:t>
              </w:r>
            </w:ins>
            <w:r w:rsidRPr="00446013">
              <w:t>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proofErr w:type="spellStart"/>
            <w:r w:rsidRPr="00446013">
              <w:t>dBm</w:t>
            </w:r>
            <w:proofErr w:type="spellEnd"/>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rPr>
                <w:rFonts w:eastAsia="ＭＳ 明朝"/>
              </w:rPr>
              <w:t xml:space="preserve">Aggregated power + 20.5 </w:t>
            </w:r>
          </w:p>
        </w:tc>
      </w:tr>
      <w:tr w:rsidR="00842EF7" w:rsidRPr="00446013" w:rsidTr="00F9122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proofErr w:type="spellStart"/>
            <w:r w:rsidRPr="00446013">
              <w:t>BW</w:t>
            </w:r>
            <w:r w:rsidRPr="00446013">
              <w:rPr>
                <w:vertAlign w:val="subscript"/>
              </w:rPr>
              <w:t>Interferer</w:t>
            </w:r>
            <w:proofErr w:type="spellEnd"/>
            <w:r w:rsidRPr="00446013">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proofErr w:type="spellStart"/>
            <w:r w:rsidRPr="00446013">
              <w:t>BW</w:t>
            </w:r>
            <w:r w:rsidRPr="00446013">
              <w:rPr>
                <w:vertAlign w:val="subscript"/>
              </w:rPr>
              <w:t>Channel_CA</w:t>
            </w:r>
            <w:proofErr w:type="spellEnd"/>
          </w:p>
        </w:tc>
      </w:tr>
      <w:tr w:rsidR="00842EF7" w:rsidRPr="00446013" w:rsidTr="00F91227">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pPr>
            <w:proofErr w:type="spellStart"/>
            <w:r w:rsidRPr="00446013">
              <w:rPr>
                <w:rFonts w:eastAsia="ＭＳ 明朝"/>
              </w:rPr>
              <w:t>F</w:t>
            </w:r>
            <w:r w:rsidRPr="00446013">
              <w:rPr>
                <w:rFonts w:eastAsia="ＭＳ 明朝"/>
                <w:vertAlign w:val="subscript"/>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pPr>
          </w:p>
          <w:p w:rsidR="00842EF7" w:rsidRPr="00446013" w:rsidRDefault="00842EF7" w:rsidP="00F91227">
            <w:pPr>
              <w:pStyle w:val="TAC"/>
            </w:pPr>
            <w:r w:rsidRPr="00446013">
              <w:t>+2*</w:t>
            </w:r>
            <w:proofErr w:type="spellStart"/>
            <w:r w:rsidRPr="00446013">
              <w:t>BW</w:t>
            </w:r>
            <w:r w:rsidRPr="00446013">
              <w:rPr>
                <w:vertAlign w:val="subscript"/>
              </w:rPr>
              <w:t>Channel_CA</w:t>
            </w:r>
            <w:proofErr w:type="spellEnd"/>
            <w:r w:rsidRPr="00446013">
              <w:t xml:space="preserve"> / -2*</w:t>
            </w:r>
            <w:proofErr w:type="spellStart"/>
            <w:r w:rsidRPr="00446013">
              <w:t>BW</w:t>
            </w:r>
            <w:r w:rsidRPr="00446013">
              <w:rPr>
                <w:vertAlign w:val="subscript"/>
              </w:rPr>
              <w:t>Channel_CA</w:t>
            </w:r>
            <w:proofErr w:type="spellEnd"/>
          </w:p>
          <w:p w:rsidR="00842EF7" w:rsidRPr="00446013" w:rsidRDefault="00842EF7" w:rsidP="00F91227">
            <w:pPr>
              <w:pStyle w:val="TAC"/>
            </w:pPr>
          </w:p>
          <w:p w:rsidR="00842EF7" w:rsidRPr="00446013" w:rsidRDefault="00842EF7" w:rsidP="00F91227">
            <w:pPr>
              <w:pStyle w:val="TAC"/>
            </w:pPr>
            <w:r w:rsidRPr="00446013">
              <w:t>NOTE 5</w:t>
            </w:r>
          </w:p>
          <w:p w:rsidR="00842EF7" w:rsidRPr="00446013" w:rsidRDefault="00842EF7" w:rsidP="00F91227">
            <w:pPr>
              <w:pStyle w:val="TAC"/>
            </w:pPr>
          </w:p>
        </w:tc>
      </w:tr>
      <w:tr w:rsidR="00842EF7" w:rsidRPr="00446013" w:rsidTr="00F91227">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pPr>
            <w:proofErr w:type="spellStart"/>
            <w:r w:rsidRPr="00446013">
              <w:t>F</w:t>
            </w:r>
            <w:r w:rsidRPr="00446013">
              <w:rPr>
                <w:vertAlign w:val="subscript"/>
              </w:rPr>
              <w:t>Interferer</w:t>
            </w:r>
            <w:proofErr w:type="spellEnd"/>
            <w:r w:rsidRPr="00446013">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pPr>
            <w:r w:rsidRPr="00446013">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pPr>
            <w:proofErr w:type="spellStart"/>
            <w:r w:rsidRPr="00446013">
              <w:t>F</w:t>
            </w:r>
            <w:r w:rsidRPr="00446013">
              <w:rPr>
                <w:vertAlign w:val="subscript"/>
              </w:rPr>
              <w:t>DL_low</w:t>
            </w:r>
            <w:proofErr w:type="spellEnd"/>
            <w:r w:rsidRPr="00446013">
              <w:t xml:space="preserve"> + 0.5*</w:t>
            </w:r>
            <w:proofErr w:type="spellStart"/>
            <w:r w:rsidRPr="00446013">
              <w:t>BW</w:t>
            </w:r>
            <w:r w:rsidRPr="00446013">
              <w:rPr>
                <w:vertAlign w:val="subscript"/>
              </w:rPr>
              <w:t>Channel_CA</w:t>
            </w:r>
            <w:proofErr w:type="spellEnd"/>
          </w:p>
          <w:p w:rsidR="00842EF7" w:rsidRPr="00446013" w:rsidRDefault="00842EF7" w:rsidP="00F91227">
            <w:pPr>
              <w:pStyle w:val="TAC"/>
            </w:pPr>
            <w:r w:rsidRPr="00446013">
              <w:t>To</w:t>
            </w:r>
          </w:p>
          <w:p w:rsidR="00842EF7" w:rsidRPr="00446013" w:rsidRDefault="00842EF7" w:rsidP="00F91227">
            <w:pPr>
              <w:pStyle w:val="TAC"/>
            </w:pPr>
            <w:proofErr w:type="spellStart"/>
            <w:r w:rsidRPr="00446013">
              <w:t>F</w:t>
            </w:r>
            <w:r w:rsidRPr="00446013">
              <w:rPr>
                <w:vertAlign w:val="subscript"/>
              </w:rPr>
              <w:t>DL_high</w:t>
            </w:r>
            <w:proofErr w:type="spellEnd"/>
            <w:r w:rsidRPr="00446013">
              <w:t xml:space="preserve"> - 0.5*</w:t>
            </w:r>
            <w:proofErr w:type="spellStart"/>
            <w:r w:rsidRPr="00446013">
              <w:t>BW</w:t>
            </w:r>
            <w:r w:rsidRPr="00446013">
              <w:rPr>
                <w:vertAlign w:val="subscript"/>
              </w:rPr>
              <w:t>Channel_CA</w:t>
            </w:r>
            <w:proofErr w:type="spellEnd"/>
          </w:p>
        </w:tc>
      </w:tr>
      <w:tr w:rsidR="00842EF7" w:rsidRPr="00446013" w:rsidTr="00F91227">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spacing w:after="0"/>
              <w:jc w:val="center"/>
              <w:rPr>
                <w:rFonts w:ascii="Arial" w:hAnsi="Arial" w:cs="Arial"/>
                <w:sz w:val="18"/>
                <w:szCs w:val="18"/>
              </w:rPr>
            </w:pPr>
          </w:p>
        </w:tc>
      </w:tr>
      <w:tr w:rsidR="00842EF7" w:rsidRPr="00446013" w:rsidTr="00F91227">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spacing w:after="0"/>
              <w:rPr>
                <w:rFonts w:ascii="Arial" w:hAnsi="Arial" w:cs="Arial"/>
                <w:sz w:val="18"/>
                <w:szCs w:val="18"/>
                <w:lang w:val="en-US"/>
              </w:rPr>
            </w:pPr>
          </w:p>
        </w:tc>
      </w:tr>
      <w:tr w:rsidR="00842EF7" w:rsidRPr="00446013" w:rsidTr="00F91227">
        <w:tc>
          <w:tcPr>
            <w:tcW w:w="7860" w:type="dxa"/>
            <w:gridSpan w:val="3"/>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N"/>
              <w:rPr>
                <w:rFonts w:eastAsia="ＭＳ 明朝"/>
              </w:rPr>
            </w:pPr>
            <w:r w:rsidRPr="00446013">
              <w:rPr>
                <w:rFonts w:eastAsia="ＭＳ 明朝"/>
              </w:rPr>
              <w:t>NOTE 1:</w:t>
            </w:r>
            <w:r w:rsidRPr="00446013">
              <w:rPr>
                <w:rFonts w:eastAsia="ＭＳ 明朝"/>
              </w:rPr>
              <w:tab/>
              <w:t>The interferer consists of the Reference measurement channel specified in Annex A.3.3.2 with one sided dynamic OCNG Pattern OP.1 TDD as described in Annex A.5.2.1. and set-up according to Annex C.</w:t>
            </w:r>
          </w:p>
          <w:p w:rsidR="00842EF7" w:rsidRPr="00446013" w:rsidRDefault="00842EF7" w:rsidP="00F91227">
            <w:pPr>
              <w:pStyle w:val="TAN"/>
              <w:rPr>
                <w:rFonts w:eastAsia="ＭＳ 明朝"/>
              </w:rPr>
            </w:pPr>
            <w:r w:rsidRPr="00446013">
              <w:rPr>
                <w:rFonts w:eastAsia="ＭＳ 明朝"/>
              </w:rPr>
              <w:t>NOTE 2:</w:t>
            </w:r>
            <w:r w:rsidRPr="00446013">
              <w:rPr>
                <w:rFonts w:eastAsia="ＭＳ 明朝"/>
              </w:rPr>
              <w:tab/>
              <w:t>The REFSENS power level is specified in Table 7.3.2-1.</w:t>
            </w:r>
          </w:p>
          <w:p w:rsidR="00842EF7" w:rsidRPr="00446013" w:rsidRDefault="00842EF7" w:rsidP="00F91227">
            <w:pPr>
              <w:pStyle w:val="TAN"/>
              <w:rPr>
                <w:rFonts w:eastAsia="ＭＳ 明朝"/>
              </w:rPr>
            </w:pPr>
            <w:r w:rsidRPr="00446013">
              <w:rPr>
                <w:rFonts w:eastAsia="ＭＳ 明朝"/>
              </w:rPr>
              <w:t>NOTE 3:</w:t>
            </w:r>
            <w:r w:rsidRPr="00446013">
              <w:rPr>
                <w:rFonts w:eastAsia="ＭＳ 明朝"/>
              </w:rPr>
              <w:tab/>
              <w:t>The wanted signal consists of the reference measurement channel specified in Annex A.3.3.2 QPSK, R=1/3 with one sided dynamic OCNG pattern OP.1 TDD as described in Annex A.5.2.1 and set-up according to Annex C.</w:t>
            </w:r>
          </w:p>
          <w:p w:rsidR="00842EF7" w:rsidRPr="00446013" w:rsidRDefault="00842EF7" w:rsidP="00F91227">
            <w:pPr>
              <w:pStyle w:val="TAN"/>
            </w:pPr>
            <w:r w:rsidRPr="00446013">
              <w:t>NOTE 4:</w:t>
            </w:r>
            <w:r w:rsidRPr="00446013">
              <w:tab/>
              <w:t xml:space="preserve">The </w:t>
            </w:r>
            <w:proofErr w:type="spellStart"/>
            <w:r w:rsidRPr="00446013">
              <w:t>F</w:t>
            </w:r>
            <w:r w:rsidRPr="00446013">
              <w:rPr>
                <w:vertAlign w:val="subscript"/>
              </w:rPr>
              <w:t>Interferer</w:t>
            </w:r>
            <w:proofErr w:type="spellEnd"/>
            <w:r w:rsidRPr="00446013">
              <w:t xml:space="preserve"> (offset) is the frequency separation between the </w:t>
            </w:r>
            <w:proofErr w:type="spellStart"/>
            <w:r w:rsidRPr="00446013">
              <w:t>center</w:t>
            </w:r>
            <w:proofErr w:type="spellEnd"/>
            <w:r w:rsidRPr="00446013">
              <w:t xml:space="preserve"> of the aggregated CA bandwidth and the </w:t>
            </w:r>
            <w:proofErr w:type="spellStart"/>
            <w:r w:rsidRPr="00446013">
              <w:t>center</w:t>
            </w:r>
            <w:proofErr w:type="spellEnd"/>
            <w:r w:rsidRPr="00446013">
              <w:t xml:space="preserve"> frequency of the Interferer signal.</w:t>
            </w:r>
          </w:p>
          <w:p w:rsidR="00842EF7" w:rsidRPr="00446013" w:rsidRDefault="00842EF7" w:rsidP="00F91227">
            <w:pPr>
              <w:pStyle w:val="TAN"/>
              <w:rPr>
                <w:rFonts w:eastAsia="ＭＳ 明朝"/>
              </w:rPr>
            </w:pPr>
            <w:r w:rsidRPr="00446013">
              <w:rPr>
                <w:rFonts w:eastAsia="ＭＳ 明朝"/>
              </w:rPr>
              <w:t>NOTE 5:</w:t>
            </w:r>
            <w:r w:rsidRPr="00446013">
              <w:rPr>
                <w:rFonts w:eastAsia="ＭＳ 明朝"/>
              </w:rPr>
              <w:tab/>
              <w:t xml:space="preserve">The absolute value of the interferer offset </w:t>
            </w:r>
            <w:proofErr w:type="spellStart"/>
            <w:r w:rsidRPr="00446013">
              <w:rPr>
                <w:rFonts w:eastAsia="ＭＳ 明朝"/>
              </w:rPr>
              <w:t>F</w:t>
            </w:r>
            <w:r w:rsidRPr="00446013">
              <w:rPr>
                <w:rFonts w:eastAsia="ＭＳ 明朝"/>
                <w:vertAlign w:val="subscript"/>
              </w:rPr>
              <w:t>Interferer</w:t>
            </w:r>
            <w:proofErr w:type="spellEnd"/>
            <w:r w:rsidRPr="00446013">
              <w:rPr>
                <w:rFonts w:eastAsia="ＭＳ 明朝"/>
              </w:rPr>
              <w:t xml:space="preserve"> (offset) shall be further adjusted to (CEIL(|</w:t>
            </w:r>
            <w:proofErr w:type="spellStart"/>
            <w:r w:rsidRPr="00446013">
              <w:rPr>
                <w:rFonts w:eastAsia="ＭＳ 明朝"/>
              </w:rPr>
              <w:t>F</w:t>
            </w:r>
            <w:r w:rsidRPr="00446013">
              <w:rPr>
                <w:rFonts w:eastAsia="ＭＳ 明朝"/>
                <w:vertAlign w:val="subscript"/>
              </w:rPr>
              <w:t>Interferer</w:t>
            </w:r>
            <w:proofErr w:type="spellEnd"/>
            <w:r w:rsidRPr="00446013">
              <w:rPr>
                <w:rFonts w:eastAsia="ＭＳ 明朝"/>
              </w:rPr>
              <w:t>|/SCS) + 0.5)*SCS</w:t>
            </w:r>
            <w:r w:rsidRPr="00446013" w:rsidDel="00204EEC">
              <w:rPr>
                <w:rFonts w:eastAsia="ＭＳ 明朝"/>
                <w:bCs/>
              </w:rPr>
              <w:t xml:space="preserve"> </w:t>
            </w:r>
            <w:r w:rsidRPr="00446013">
              <w:rPr>
                <w:rFonts w:eastAsia="ＭＳ 明朝"/>
              </w:rPr>
              <w:t xml:space="preserve"> MHz with SCS the sub-carrier spacing of the carrier closest to the interferer in </w:t>
            </w:r>
            <w:proofErr w:type="spellStart"/>
            <w:r w:rsidRPr="00446013">
              <w:rPr>
                <w:rFonts w:eastAsia="ＭＳ 明朝"/>
              </w:rPr>
              <w:t>MHz.</w:t>
            </w:r>
            <w:proofErr w:type="spellEnd"/>
            <w:r w:rsidRPr="00446013">
              <w:rPr>
                <w:rFonts w:eastAsia="ＭＳ 明朝"/>
              </w:rPr>
              <w:t xml:space="preserve"> The interfering signal has the same SCS as that of the closest carrier.</w:t>
            </w:r>
          </w:p>
          <w:p w:rsidR="00842EF7" w:rsidRPr="00446013" w:rsidRDefault="00842EF7" w:rsidP="00F91227">
            <w:pPr>
              <w:pStyle w:val="TAN"/>
              <w:rPr>
                <w:lang w:val="en-US"/>
              </w:rPr>
            </w:pPr>
            <w:r w:rsidRPr="00446013">
              <w:rPr>
                <w:lang w:val="en-US"/>
              </w:rPr>
              <w:t>NOTE 6:</w:t>
            </w:r>
            <w:r w:rsidRPr="00446013">
              <w:rPr>
                <w:lang w:val="en-US"/>
              </w:rPr>
              <w:tab/>
            </w:r>
            <w:proofErr w:type="spellStart"/>
            <w:r w:rsidRPr="00446013">
              <w:rPr>
                <w:lang w:val="en-US"/>
              </w:rPr>
              <w:t>F</w:t>
            </w:r>
            <w:r w:rsidRPr="00446013">
              <w:rPr>
                <w:vertAlign w:val="subscript"/>
                <w:lang w:val="en-US"/>
              </w:rPr>
              <w:t>Interferer</w:t>
            </w:r>
            <w:proofErr w:type="spellEnd"/>
            <w:r w:rsidRPr="00446013">
              <w:rPr>
                <w:lang w:val="en-US"/>
              </w:rPr>
              <w:t xml:space="preserve"> range values for unwanted modulated interfering signals are interferer center frequencies.</w:t>
            </w:r>
          </w:p>
        </w:tc>
      </w:tr>
    </w:tbl>
    <w:p w:rsidR="00BA3A4A" w:rsidRPr="00D00F9A" w:rsidRDefault="00BA3A4A" w:rsidP="00BA3A4A">
      <w:pPr>
        <w:jc w:val="center"/>
        <w:rPr>
          <w:rFonts w:eastAsia="ＭＳ 明朝"/>
          <w:b/>
          <w:color w:val="0000FF"/>
          <w:sz w:val="40"/>
          <w:lang w:eastAsia="ja-JP"/>
        </w:rPr>
      </w:pPr>
      <w:r w:rsidRPr="00D00F9A">
        <w:rPr>
          <w:rFonts w:eastAsia="ＭＳ 明朝" w:hint="eastAsia"/>
          <w:b/>
          <w:color w:val="0000FF"/>
          <w:sz w:val="40"/>
          <w:lang w:eastAsia="ja-JP"/>
        </w:rPr>
        <w:t>[</w:t>
      </w:r>
      <w:r>
        <w:rPr>
          <w:rFonts w:eastAsia="ＭＳ 明朝"/>
          <w:b/>
          <w:color w:val="0000FF"/>
          <w:sz w:val="40"/>
          <w:lang w:eastAsia="ja-JP"/>
        </w:rPr>
        <w:t>End of the changes</w:t>
      </w:r>
      <w:r w:rsidRPr="00D00F9A">
        <w:rPr>
          <w:rFonts w:eastAsia="ＭＳ 明朝" w:hint="eastAsia"/>
          <w:b/>
          <w:color w:val="0000FF"/>
          <w:sz w:val="40"/>
          <w:lang w:eastAsia="ja-JP"/>
        </w:rPr>
        <w:t>]</w:t>
      </w:r>
    </w:p>
    <w:p w:rsidR="00842EF7" w:rsidRPr="00BA3A4A" w:rsidRDefault="00842EF7" w:rsidP="00842EF7"/>
    <w:sectPr w:rsidR="00842EF7" w:rsidRPr="00BA3A4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3F65" w:rsidRDefault="00113F65">
      <w:r>
        <w:separator/>
      </w:r>
    </w:p>
  </w:endnote>
  <w:endnote w:type="continuationSeparator" w:id="0">
    <w:p w:rsidR="00113F65" w:rsidRDefault="00113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ＭＳ ゴシック"/>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e‚o“Á‘¾ƒSƒVƒbƒN‘Ì">
    <w:altName w:val="@Yu Gothic"/>
    <w:panose1 w:val="00000000000000000000"/>
    <w:charset w:val="80"/>
    <w:family w:val="modern"/>
    <w:notTrueType/>
    <w:pitch w:val="variable"/>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0B8" w:rsidRDefault="004D00B8">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3F65" w:rsidRDefault="00113F65">
      <w:r>
        <w:separator/>
      </w:r>
    </w:p>
  </w:footnote>
  <w:footnote w:type="continuationSeparator" w:id="0">
    <w:p w:rsidR="00113F65" w:rsidRDefault="00113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0B8" w:rsidRDefault="004D00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15D4B">
      <w:rPr>
        <w:rFonts w:ascii="Arial" w:hAnsi="Arial" w:cs="Arial"/>
        <w:b/>
        <w:noProof/>
        <w:sz w:val="18"/>
        <w:szCs w:val="18"/>
      </w:rPr>
      <w:t>21</w:t>
    </w:r>
    <w:r>
      <w:rPr>
        <w:rFonts w:ascii="Arial" w:hAnsi="Arial" w:cs="Arial"/>
        <w:b/>
        <w:sz w:val="18"/>
        <w:szCs w:val="18"/>
      </w:rPr>
      <w:fldChar w:fldCharType="end"/>
    </w:r>
  </w:p>
  <w:p w:rsidR="004D00B8" w:rsidRDefault="004D00B8" w:rsidP="00B04CD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A73865"/>
    <w:multiLevelType w:val="hybridMultilevel"/>
    <w:tmpl w:val="E848DA26"/>
    <w:lvl w:ilvl="0" w:tplc="30DAA7C0">
      <w:start w:val="20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5"/>
  </w:num>
  <w:num w:numId="6">
    <w:abstractNumId w:val="20"/>
  </w:num>
  <w:num w:numId="7">
    <w:abstractNumId w:val="3"/>
  </w:num>
  <w:num w:numId="8">
    <w:abstractNumId w:val="13"/>
  </w:num>
  <w:num w:numId="9">
    <w:abstractNumId w:val="9"/>
  </w:num>
  <w:num w:numId="10">
    <w:abstractNumId w:val="18"/>
  </w:num>
  <w:num w:numId="11">
    <w:abstractNumId w:val="21"/>
  </w:num>
  <w:num w:numId="12">
    <w:abstractNumId w:val="22"/>
  </w:num>
  <w:num w:numId="13">
    <w:abstractNumId w:val="6"/>
  </w:num>
  <w:num w:numId="14">
    <w:abstractNumId w:val="4"/>
  </w:num>
  <w:num w:numId="15">
    <w:abstractNumId w:val="10"/>
  </w:num>
  <w:num w:numId="16">
    <w:abstractNumId w:val="11"/>
  </w:num>
  <w:num w:numId="17">
    <w:abstractNumId w:val="7"/>
  </w:num>
  <w:num w:numId="18">
    <w:abstractNumId w:val="17"/>
  </w:num>
  <w:num w:numId="19">
    <w:abstractNumId w:val="0"/>
  </w:num>
  <w:num w:numId="20">
    <w:abstractNumId w:val="14"/>
  </w:num>
  <w:num w:numId="21">
    <w:abstractNumId w:val="16"/>
  </w:num>
  <w:num w:numId="22">
    <w:abstractNumId w:val="19"/>
  </w:num>
  <w:num w:numId="23">
    <w:abstractNumId w:val="12"/>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0172918">
    <w15:presenceInfo w15:providerId="None" w15:userId="0172918"/>
  </w15:person>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0BD"/>
    <w:rsid w:val="00033397"/>
    <w:rsid w:val="00040095"/>
    <w:rsid w:val="00051834"/>
    <w:rsid w:val="00054A22"/>
    <w:rsid w:val="00062023"/>
    <w:rsid w:val="000655A6"/>
    <w:rsid w:val="00072D24"/>
    <w:rsid w:val="00080512"/>
    <w:rsid w:val="000867F7"/>
    <w:rsid w:val="000C47C3"/>
    <w:rsid w:val="000D58AB"/>
    <w:rsid w:val="00113F65"/>
    <w:rsid w:val="00133525"/>
    <w:rsid w:val="001A4C42"/>
    <w:rsid w:val="001A7420"/>
    <w:rsid w:val="001B6637"/>
    <w:rsid w:val="001C21C3"/>
    <w:rsid w:val="001D02C2"/>
    <w:rsid w:val="001F0C1D"/>
    <w:rsid w:val="001F1132"/>
    <w:rsid w:val="001F168B"/>
    <w:rsid w:val="00211124"/>
    <w:rsid w:val="00233D96"/>
    <w:rsid w:val="002347A2"/>
    <w:rsid w:val="00236661"/>
    <w:rsid w:val="00263719"/>
    <w:rsid w:val="00263ABD"/>
    <w:rsid w:val="002675F0"/>
    <w:rsid w:val="0029258F"/>
    <w:rsid w:val="002A58B2"/>
    <w:rsid w:val="002B6339"/>
    <w:rsid w:val="002E00EE"/>
    <w:rsid w:val="002E5AD2"/>
    <w:rsid w:val="003172DC"/>
    <w:rsid w:val="00321B9B"/>
    <w:rsid w:val="00324C01"/>
    <w:rsid w:val="0035462D"/>
    <w:rsid w:val="003765B8"/>
    <w:rsid w:val="003A2321"/>
    <w:rsid w:val="003C3971"/>
    <w:rsid w:val="003C3973"/>
    <w:rsid w:val="003D2C29"/>
    <w:rsid w:val="00423334"/>
    <w:rsid w:val="004239FB"/>
    <w:rsid w:val="004345EC"/>
    <w:rsid w:val="004465BE"/>
    <w:rsid w:val="00456D32"/>
    <w:rsid w:val="00465515"/>
    <w:rsid w:val="004D00B8"/>
    <w:rsid w:val="004D3578"/>
    <w:rsid w:val="004E213A"/>
    <w:rsid w:val="004F04BB"/>
    <w:rsid w:val="004F0988"/>
    <w:rsid w:val="004F3340"/>
    <w:rsid w:val="0051210F"/>
    <w:rsid w:val="00513633"/>
    <w:rsid w:val="00513756"/>
    <w:rsid w:val="0053388B"/>
    <w:rsid w:val="00535773"/>
    <w:rsid w:val="00543E6C"/>
    <w:rsid w:val="00565087"/>
    <w:rsid w:val="00575D84"/>
    <w:rsid w:val="00597B11"/>
    <w:rsid w:val="005A7581"/>
    <w:rsid w:val="005B5532"/>
    <w:rsid w:val="005D2E01"/>
    <w:rsid w:val="005D7526"/>
    <w:rsid w:val="005E4BB2"/>
    <w:rsid w:val="00602AEA"/>
    <w:rsid w:val="00614FDF"/>
    <w:rsid w:val="0063543D"/>
    <w:rsid w:val="00647114"/>
    <w:rsid w:val="006A2450"/>
    <w:rsid w:val="006A323F"/>
    <w:rsid w:val="006A520E"/>
    <w:rsid w:val="006B30D0"/>
    <w:rsid w:val="006C3D95"/>
    <w:rsid w:val="006E5C86"/>
    <w:rsid w:val="00701116"/>
    <w:rsid w:val="00713C44"/>
    <w:rsid w:val="00725BD4"/>
    <w:rsid w:val="00734A5B"/>
    <w:rsid w:val="0074026F"/>
    <w:rsid w:val="007429F6"/>
    <w:rsid w:val="00744E76"/>
    <w:rsid w:val="00774DA4"/>
    <w:rsid w:val="00781F0F"/>
    <w:rsid w:val="007A1A3B"/>
    <w:rsid w:val="007B600E"/>
    <w:rsid w:val="007D1B91"/>
    <w:rsid w:val="007E0D38"/>
    <w:rsid w:val="007F0F4A"/>
    <w:rsid w:val="008028A4"/>
    <w:rsid w:val="00813DA8"/>
    <w:rsid w:val="00830747"/>
    <w:rsid w:val="00842EF7"/>
    <w:rsid w:val="008768CA"/>
    <w:rsid w:val="00887493"/>
    <w:rsid w:val="008C384C"/>
    <w:rsid w:val="008E24B6"/>
    <w:rsid w:val="0090271F"/>
    <w:rsid w:val="00902899"/>
    <w:rsid w:val="00902E23"/>
    <w:rsid w:val="009114D7"/>
    <w:rsid w:val="0091348E"/>
    <w:rsid w:val="009157C5"/>
    <w:rsid w:val="00915D4B"/>
    <w:rsid w:val="00917CCB"/>
    <w:rsid w:val="00942EC2"/>
    <w:rsid w:val="00992228"/>
    <w:rsid w:val="009A0A58"/>
    <w:rsid w:val="009F37B7"/>
    <w:rsid w:val="00A10F02"/>
    <w:rsid w:val="00A132F6"/>
    <w:rsid w:val="00A164B4"/>
    <w:rsid w:val="00A26956"/>
    <w:rsid w:val="00A27486"/>
    <w:rsid w:val="00A53724"/>
    <w:rsid w:val="00A56066"/>
    <w:rsid w:val="00A730ED"/>
    <w:rsid w:val="00A73129"/>
    <w:rsid w:val="00A82346"/>
    <w:rsid w:val="00A87EA7"/>
    <w:rsid w:val="00A92BA1"/>
    <w:rsid w:val="00AC6BC6"/>
    <w:rsid w:val="00AE469C"/>
    <w:rsid w:val="00AE65E2"/>
    <w:rsid w:val="00B04CD3"/>
    <w:rsid w:val="00B15449"/>
    <w:rsid w:val="00B33202"/>
    <w:rsid w:val="00B525CD"/>
    <w:rsid w:val="00B80DB6"/>
    <w:rsid w:val="00B93086"/>
    <w:rsid w:val="00B97FF3"/>
    <w:rsid w:val="00BA19ED"/>
    <w:rsid w:val="00BA3A4A"/>
    <w:rsid w:val="00BA4B8D"/>
    <w:rsid w:val="00BA5D1E"/>
    <w:rsid w:val="00BC0F7D"/>
    <w:rsid w:val="00BD7D31"/>
    <w:rsid w:val="00BE3255"/>
    <w:rsid w:val="00BE59E5"/>
    <w:rsid w:val="00BF128E"/>
    <w:rsid w:val="00C074DD"/>
    <w:rsid w:val="00C11642"/>
    <w:rsid w:val="00C1496A"/>
    <w:rsid w:val="00C33079"/>
    <w:rsid w:val="00C334C5"/>
    <w:rsid w:val="00C45231"/>
    <w:rsid w:val="00C72833"/>
    <w:rsid w:val="00C80F1D"/>
    <w:rsid w:val="00C846C8"/>
    <w:rsid w:val="00C93F40"/>
    <w:rsid w:val="00CA3D0C"/>
    <w:rsid w:val="00CB3B0E"/>
    <w:rsid w:val="00CE44FE"/>
    <w:rsid w:val="00D17BC9"/>
    <w:rsid w:val="00D4552B"/>
    <w:rsid w:val="00D45A6D"/>
    <w:rsid w:val="00D57972"/>
    <w:rsid w:val="00D675A9"/>
    <w:rsid w:val="00D738D6"/>
    <w:rsid w:val="00D755EB"/>
    <w:rsid w:val="00D76048"/>
    <w:rsid w:val="00D80D68"/>
    <w:rsid w:val="00D87E00"/>
    <w:rsid w:val="00D9134D"/>
    <w:rsid w:val="00DA7A03"/>
    <w:rsid w:val="00DB1818"/>
    <w:rsid w:val="00DC309B"/>
    <w:rsid w:val="00DC4DA2"/>
    <w:rsid w:val="00DD4C17"/>
    <w:rsid w:val="00DD74A5"/>
    <w:rsid w:val="00DF2B1F"/>
    <w:rsid w:val="00DF62CD"/>
    <w:rsid w:val="00E16509"/>
    <w:rsid w:val="00E32231"/>
    <w:rsid w:val="00E44582"/>
    <w:rsid w:val="00E47328"/>
    <w:rsid w:val="00E77645"/>
    <w:rsid w:val="00E80BBD"/>
    <w:rsid w:val="00EA15B0"/>
    <w:rsid w:val="00EA5ABD"/>
    <w:rsid w:val="00EA5EA7"/>
    <w:rsid w:val="00EC4A25"/>
    <w:rsid w:val="00ED55F4"/>
    <w:rsid w:val="00EF5980"/>
    <w:rsid w:val="00F024DE"/>
    <w:rsid w:val="00F025A2"/>
    <w:rsid w:val="00F04712"/>
    <w:rsid w:val="00F13360"/>
    <w:rsid w:val="00F22EC7"/>
    <w:rsid w:val="00F325C8"/>
    <w:rsid w:val="00F653B8"/>
    <w:rsid w:val="00F701DC"/>
    <w:rsid w:val="00F854D2"/>
    <w:rsid w:val="00F9008D"/>
    <w:rsid w:val="00F9122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43C4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1"/>
    <w:link w:val="B1Char"/>
    <w:qFormat/>
    <w:pPr>
      <w:ind w:left="568" w:hanging="284"/>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pPr>
      <w:ind w:left="851" w:hanging="284"/>
    </w:pPr>
  </w:style>
  <w:style w:type="paragraph" w:customStyle="1" w:styleId="B30">
    <w:name w:val="B3"/>
    <w:basedOn w:val="a1"/>
    <w:link w:val="B3Char"/>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吹き出し (文字)"/>
    <w:link w:val="a9"/>
    <w:rsid w:val="004F0988"/>
    <w:rPr>
      <w:rFonts w:ascii="Segoe UI" w:hAnsi="Segoe UI" w:cs="Segoe UI"/>
      <w:sz w:val="18"/>
      <w:szCs w:val="18"/>
      <w:lang w:eastAsia="en-US"/>
    </w:rPr>
  </w:style>
  <w:style w:type="table" w:styleId="ab">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d">
    <w:name w:val="FollowedHyperlink"/>
    <w:uiPriority w:val="99"/>
    <w:rsid w:val="00F13360"/>
    <w:rPr>
      <w:color w:val="954F72"/>
      <w:u w:val="single"/>
    </w:rPr>
  </w:style>
  <w:style w:type="paragraph" w:styleId="22">
    <w:name w:val="index 2"/>
    <w:basedOn w:val="13"/>
    <w:rsid w:val="00842EF7"/>
    <w:pPr>
      <w:ind w:left="284"/>
    </w:pPr>
  </w:style>
  <w:style w:type="paragraph" w:styleId="13">
    <w:name w:val="index 1"/>
    <w:basedOn w:val="a1"/>
    <w:rsid w:val="00842EF7"/>
    <w:pPr>
      <w:keepLines/>
      <w:spacing w:after="0"/>
    </w:pPr>
    <w:rPr>
      <w:rFonts w:eastAsia="Malgun Gothic"/>
    </w:rPr>
  </w:style>
  <w:style w:type="paragraph" w:styleId="23">
    <w:name w:val="List Number 2"/>
    <w:basedOn w:val="ae"/>
    <w:rsid w:val="00842EF7"/>
    <w:pPr>
      <w:ind w:left="851"/>
    </w:pPr>
  </w:style>
  <w:style w:type="character" w:styleId="af">
    <w:name w:val="footnote reference"/>
    <w:aliases w:val="Appel note de bas de p,Nota,Footnote symbol,Footnote"/>
    <w:rsid w:val="00842EF7"/>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1"/>
    <w:rsid w:val="00842EF7"/>
    <w:pPr>
      <w:keepLines/>
      <w:spacing w:after="0"/>
      <w:ind w:left="454" w:hanging="454"/>
    </w:pPr>
    <w:rPr>
      <w:rFonts w:eastAsia="Malgun Gothic"/>
      <w:sz w:val="16"/>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f0"/>
    <w:rsid w:val="00842EF7"/>
    <w:rPr>
      <w:rFonts w:eastAsia="Malgun Gothic"/>
      <w:sz w:val="16"/>
      <w:lang w:eastAsia="en-US"/>
    </w:rPr>
  </w:style>
  <w:style w:type="paragraph" w:styleId="24">
    <w:name w:val="List Bullet 2"/>
    <w:basedOn w:val="af2"/>
    <w:link w:val="25"/>
    <w:rsid w:val="00842EF7"/>
    <w:pPr>
      <w:ind w:left="851"/>
    </w:pPr>
  </w:style>
  <w:style w:type="paragraph" w:styleId="33">
    <w:name w:val="List Bullet 3"/>
    <w:basedOn w:val="24"/>
    <w:link w:val="34"/>
    <w:rsid w:val="00842EF7"/>
    <w:pPr>
      <w:ind w:left="1135"/>
    </w:pPr>
  </w:style>
  <w:style w:type="paragraph" w:styleId="ae">
    <w:name w:val="List Number"/>
    <w:basedOn w:val="af3"/>
    <w:rsid w:val="00842EF7"/>
  </w:style>
  <w:style w:type="paragraph" w:styleId="26">
    <w:name w:val="List 2"/>
    <w:basedOn w:val="af3"/>
    <w:link w:val="27"/>
    <w:rsid w:val="00842EF7"/>
    <w:pPr>
      <w:ind w:left="851"/>
    </w:pPr>
    <w:rPr>
      <w:rFonts w:eastAsia="Times New Roman"/>
    </w:rPr>
  </w:style>
  <w:style w:type="paragraph" w:styleId="35">
    <w:name w:val="List 3"/>
    <w:basedOn w:val="26"/>
    <w:rsid w:val="00842EF7"/>
    <w:pPr>
      <w:ind w:left="1135"/>
    </w:pPr>
  </w:style>
  <w:style w:type="paragraph" w:styleId="43">
    <w:name w:val="List 4"/>
    <w:basedOn w:val="35"/>
    <w:rsid w:val="00842EF7"/>
    <w:pPr>
      <w:ind w:left="1418"/>
    </w:pPr>
  </w:style>
  <w:style w:type="paragraph" w:styleId="52">
    <w:name w:val="List 5"/>
    <w:basedOn w:val="43"/>
    <w:rsid w:val="00842EF7"/>
    <w:pPr>
      <w:ind w:left="1702"/>
    </w:pPr>
  </w:style>
  <w:style w:type="paragraph" w:styleId="af3">
    <w:name w:val="List"/>
    <w:basedOn w:val="a1"/>
    <w:link w:val="af4"/>
    <w:rsid w:val="00842EF7"/>
    <w:pPr>
      <w:ind w:left="568" w:hanging="284"/>
    </w:pPr>
    <w:rPr>
      <w:rFonts w:eastAsia="Malgun Gothic"/>
    </w:rPr>
  </w:style>
  <w:style w:type="paragraph" w:styleId="af2">
    <w:name w:val="List Bullet"/>
    <w:basedOn w:val="af3"/>
    <w:link w:val="af5"/>
    <w:rsid w:val="00842EF7"/>
  </w:style>
  <w:style w:type="paragraph" w:styleId="44">
    <w:name w:val="List Bullet 4"/>
    <w:basedOn w:val="33"/>
    <w:rsid w:val="00842EF7"/>
    <w:pPr>
      <w:ind w:left="1418"/>
    </w:pPr>
  </w:style>
  <w:style w:type="paragraph" w:styleId="53">
    <w:name w:val="List Bullet 5"/>
    <w:basedOn w:val="4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af6">
    <w:name w:val="annotation reference"/>
    <w:uiPriority w:val="99"/>
    <w:rsid w:val="00842EF7"/>
    <w:rPr>
      <w:sz w:val="16"/>
    </w:rPr>
  </w:style>
  <w:style w:type="paragraph" w:styleId="af7">
    <w:name w:val="annotation text"/>
    <w:basedOn w:val="a1"/>
    <w:link w:val="af8"/>
    <w:uiPriority w:val="99"/>
    <w:rsid w:val="00842EF7"/>
    <w:rPr>
      <w:rFonts w:eastAsia="Malgun Gothic"/>
    </w:rPr>
  </w:style>
  <w:style w:type="character" w:customStyle="1" w:styleId="af8">
    <w:name w:val="コメント文字列 (文字)"/>
    <w:link w:val="af7"/>
    <w:uiPriority w:val="99"/>
    <w:rsid w:val="00842EF7"/>
    <w:rPr>
      <w:rFonts w:eastAsia="Malgun Gothic"/>
      <w:lang w:eastAsia="en-US"/>
    </w:rPr>
  </w:style>
  <w:style w:type="paragraph" w:styleId="af9">
    <w:name w:val="annotation subject"/>
    <w:basedOn w:val="af7"/>
    <w:next w:val="af7"/>
    <w:link w:val="afa"/>
    <w:rsid w:val="00842EF7"/>
    <w:rPr>
      <w:b/>
      <w:bCs/>
    </w:rPr>
  </w:style>
  <w:style w:type="character" w:customStyle="1" w:styleId="afa">
    <w:name w:val="コメント内容 (文字)"/>
    <w:link w:val="af9"/>
    <w:rsid w:val="00842EF7"/>
    <w:rPr>
      <w:rFonts w:eastAsia="Malgun Gothic"/>
      <w:b/>
      <w:bCs/>
      <w:lang w:eastAsia="en-US"/>
    </w:rPr>
  </w:style>
  <w:style w:type="paragraph" w:styleId="afb">
    <w:name w:val="Document Map"/>
    <w:basedOn w:val="a1"/>
    <w:link w:val="afc"/>
    <w:rsid w:val="00842EF7"/>
    <w:pPr>
      <w:shd w:val="clear" w:color="auto" w:fill="000080"/>
    </w:pPr>
    <w:rPr>
      <w:rFonts w:ascii="Tahoma" w:eastAsia="Malgun Gothic" w:hAnsi="Tahoma"/>
    </w:rPr>
  </w:style>
  <w:style w:type="character" w:customStyle="1" w:styleId="afc">
    <w:name w:val="見出しマップ (文字)"/>
    <w:link w:val="afb"/>
    <w:rsid w:val="00842EF7"/>
    <w:rPr>
      <w:rFonts w:ascii="Tahoma" w:eastAsia="Malgun Gothic" w:hAnsi="Tahoma"/>
      <w:shd w:val="clear" w:color="auto" w:fill="000080"/>
      <w:lang w:eastAsia="en-US"/>
    </w:rPr>
  </w:style>
  <w:style w:type="character" w:customStyle="1" w:styleId="UnresolvedMention1">
    <w:name w:val="Unresolved Mention1"/>
    <w:uiPriority w:val="99"/>
    <w:semiHidden/>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rsid w:val="00842EF7"/>
    <w:rPr>
      <w:rFonts w:ascii="Arial" w:hAnsi="Arial"/>
      <w:sz w:val="28"/>
      <w:lang w:eastAsia="en-US"/>
    </w:rPr>
  </w:style>
  <w:style w:type="character" w:customStyle="1" w:styleId="NOChar">
    <w:name w:val="NO Char"/>
    <w:link w:val="NO"/>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locked/>
    <w:rsid w:val="00842EF7"/>
    <w:rPr>
      <w:lang w:eastAsia="en-US"/>
    </w:rPr>
  </w:style>
  <w:style w:type="character" w:customStyle="1" w:styleId="B2Char">
    <w:name w:val="B2 Char"/>
    <w:link w:val="B20"/>
    <w:locked/>
    <w:rsid w:val="00842EF7"/>
    <w:rPr>
      <w:lang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842EF7"/>
    <w:rPr>
      <w:rFonts w:ascii="Arial" w:hAnsi="Arial"/>
      <w:sz w:val="24"/>
      <w:lang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d">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842EF7"/>
    <w:rPr>
      <w:rFonts w:ascii="Arial" w:hAnsi="Arial"/>
      <w:sz w:val="32"/>
      <w:lang w:eastAsia="en-US"/>
    </w:rPr>
  </w:style>
  <w:style w:type="paragraph" w:customStyle="1" w:styleId="TableText">
    <w:name w:val="TableText"/>
    <w:basedOn w:val="afe"/>
    <w:rsid w:val="00842EF7"/>
    <w:pPr>
      <w:keepNext/>
      <w:keepLines/>
      <w:snapToGrid w:val="0"/>
      <w:spacing w:after="180"/>
      <w:ind w:left="0"/>
      <w:jc w:val="center"/>
    </w:pPr>
    <w:rPr>
      <w:kern w:val="2"/>
    </w:rPr>
  </w:style>
  <w:style w:type="paragraph" w:styleId="afe">
    <w:name w:val="Body Text Indent"/>
    <w:basedOn w:val="a1"/>
    <w:link w:val="aff"/>
    <w:rsid w:val="00842EF7"/>
    <w:pPr>
      <w:overflowPunct w:val="0"/>
      <w:autoSpaceDE w:val="0"/>
      <w:autoSpaceDN w:val="0"/>
      <w:adjustRightInd w:val="0"/>
      <w:spacing w:after="120"/>
      <w:ind w:left="360"/>
      <w:textAlignment w:val="baseline"/>
    </w:pPr>
    <w:rPr>
      <w:rFonts w:eastAsia="Malgun Gothic"/>
    </w:rPr>
  </w:style>
  <w:style w:type="character" w:customStyle="1" w:styleId="aff">
    <w:name w:val="本文インデント (文字)"/>
    <w:link w:val="afe"/>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a1"/>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locked/>
    <w:rsid w:val="00842EF7"/>
    <w:rPr>
      <w:rFonts w:ascii="Arial" w:hAnsi="Arial"/>
      <w:b/>
      <w:noProof/>
      <w:sz w:val="18"/>
      <w:lang w:eastAsia="ja-JP"/>
    </w:rPr>
  </w:style>
  <w:style w:type="paragraph" w:styleId="Web">
    <w:name w:val="Normal (Web)"/>
    <w:basedOn w:val="a1"/>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1"/>
    <w:unhideWhenUsed/>
    <w:qFormat/>
    <w:rsid w:val="00842EF7"/>
    <w:pPr>
      <w:overflowPunct w:val="0"/>
      <w:autoSpaceDE w:val="0"/>
      <w:autoSpaceDN w:val="0"/>
      <w:adjustRightInd w:val="0"/>
      <w:textAlignment w:val="baseline"/>
    </w:pPr>
    <w:rPr>
      <w:rFonts w:eastAsia="Malgun Gothic"/>
      <w:b/>
      <w:bCs/>
    </w:rPr>
  </w:style>
  <w:style w:type="paragraph" w:styleId="aff2">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842EF7"/>
    <w:rPr>
      <w:rFonts w:ascii="Arial" w:hAnsi="Arial"/>
      <w:sz w:val="36"/>
      <w:lang w:eastAsia="en-US"/>
    </w:rPr>
  </w:style>
  <w:style w:type="character" w:customStyle="1" w:styleId="60">
    <w:name w:val="見出し 6 (文字)"/>
    <w:aliases w:val="T1 (文字),Header 6 (文字)"/>
    <w:link w:val="6"/>
    <w:rsid w:val="00842EF7"/>
    <w:rPr>
      <w:rFonts w:ascii="Arial" w:hAnsi="Arial"/>
      <w:lang w:eastAsia="en-US"/>
    </w:rPr>
  </w:style>
  <w:style w:type="character" w:customStyle="1" w:styleId="aff1">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0"/>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70">
    <w:name w:val="見出し 7 (文字)"/>
    <w:link w:val="7"/>
    <w:rsid w:val="00842EF7"/>
    <w:rPr>
      <w:rFonts w:ascii="Arial" w:hAnsi="Arial"/>
      <w:lang w:eastAsia="en-US"/>
    </w:rPr>
  </w:style>
  <w:style w:type="character" w:customStyle="1" w:styleId="80">
    <w:name w:val="見出し 8 (文字)"/>
    <w:link w:val="8"/>
    <w:rsid w:val="00842EF7"/>
    <w:rPr>
      <w:rFonts w:ascii="Arial" w:hAnsi="Arial"/>
      <w:sz w:val="36"/>
      <w:lang w:eastAsia="en-US"/>
    </w:rPr>
  </w:style>
  <w:style w:type="character" w:customStyle="1" w:styleId="90">
    <w:name w:val="見出し 9 (文字)"/>
    <w:link w:val="9"/>
    <w:rsid w:val="00842EF7"/>
    <w:rPr>
      <w:rFonts w:ascii="Arial" w:hAnsi="Arial"/>
      <w:sz w:val="36"/>
      <w:lang w:eastAsia="en-US"/>
    </w:rPr>
  </w:style>
  <w:style w:type="character" w:customStyle="1" w:styleId="a8">
    <w:name w:val="フッター (文字)"/>
    <w:aliases w:val="footer odd (文字),footer (文字),fo (文字),pie de página (文字)"/>
    <w:link w:val="a7"/>
    <w:rsid w:val="00842EF7"/>
    <w:rPr>
      <w:rFonts w:ascii="Arial" w:hAnsi="Arial"/>
      <w:b/>
      <w:i/>
      <w:noProof/>
      <w:sz w:val="18"/>
      <w:lang w:eastAsia="ja-JP"/>
    </w:rPr>
  </w:style>
  <w:style w:type="paragraph" w:customStyle="1" w:styleId="aff3">
    <w:name w:val="样式 页眉"/>
    <w:basedOn w:val="a5"/>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ＭＳ 明朝" w:hAnsi="Arial" w:cs="Arial"/>
      <w:color w:val="000000"/>
      <w:sz w:val="24"/>
      <w:szCs w:val="24"/>
      <w:lang w:val="en-US" w:eastAsia="fr-FR"/>
    </w:rPr>
  </w:style>
  <w:style w:type="paragraph" w:styleId="aff4">
    <w:name w:val="List Paragraph"/>
    <w:basedOn w:val="a1"/>
    <w:link w:val="aff5"/>
    <w:uiPriority w:val="34"/>
    <w:qFormat/>
    <w:rsid w:val="00842EF7"/>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link w:val="aff4"/>
    <w:uiPriority w:val="34"/>
    <w:locked/>
    <w:rsid w:val="00842EF7"/>
    <w:rPr>
      <w:rFonts w:eastAsia="ＭＳ 明朝"/>
      <w:lang w:eastAsia="en-US"/>
    </w:rPr>
  </w:style>
  <w:style w:type="paragraph" w:styleId="aff6">
    <w:name w:val="index heading"/>
    <w:basedOn w:val="a1"/>
    <w:next w:val="a1"/>
    <w:rsid w:val="00842EF7"/>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1"/>
    <w:link w:val="aff8"/>
    <w:rsid w:val="00842E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link w:val="aff7"/>
    <w:rsid w:val="00842EF7"/>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842EF7"/>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842EF7"/>
    <w:rPr>
      <w:lang w:eastAsia="en-US"/>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rsid w:val="00842EF7"/>
    <w:rPr>
      <w:rFonts w:eastAsia="ＭＳ 明朝"/>
      <w:lang w:eastAsia="ja-JP"/>
    </w:rPr>
  </w:style>
  <w:style w:type="paragraph" w:styleId="28">
    <w:name w:val="Body Text 2"/>
    <w:basedOn w:val="a1"/>
    <w:link w:val="29"/>
    <w:rsid w:val="00842EF7"/>
    <w:pPr>
      <w:overflowPunct w:val="0"/>
      <w:autoSpaceDE w:val="0"/>
      <w:autoSpaceDN w:val="0"/>
      <w:adjustRightInd w:val="0"/>
      <w:textAlignment w:val="baseline"/>
    </w:pPr>
    <w:rPr>
      <w:rFonts w:eastAsia="ＭＳ 明朝"/>
      <w:i/>
    </w:rPr>
  </w:style>
  <w:style w:type="character" w:customStyle="1" w:styleId="29">
    <w:name w:val="本文 2 (文字)"/>
    <w:link w:val="28"/>
    <w:rsid w:val="00842EF7"/>
    <w:rPr>
      <w:rFonts w:eastAsia="ＭＳ 明朝"/>
      <w:i/>
      <w:lang w:eastAsia="en-US"/>
    </w:rPr>
  </w:style>
  <w:style w:type="paragraph" w:styleId="36">
    <w:name w:val="Body Text 3"/>
    <w:basedOn w:val="a1"/>
    <w:link w:val="37"/>
    <w:rsid w:val="00842EF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842EF7"/>
    <w:rPr>
      <w:rFonts w:eastAsia="Osaka"/>
      <w:color w:val="000000"/>
      <w:lang w:eastAsia="en-US"/>
    </w:rPr>
  </w:style>
  <w:style w:type="character" w:styleId="affb">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3"/>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ＭＳ 明朝"/>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a">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ＭＳ 明朝" w:hAnsi="Arial"/>
      <w:sz w:val="22"/>
      <w:lang w:val="en-GB" w:eastAsia="en-US" w:bidi="ar-SA"/>
    </w:rPr>
  </w:style>
  <w:style w:type="paragraph" w:customStyle="1" w:styleId="38">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4">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rsid w:val="00842EF7"/>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842EF7"/>
    <w:rPr>
      <w:rFonts w:eastAsia="ＭＳ 明朝"/>
    </w:rPr>
  </w:style>
  <w:style w:type="paragraph" w:styleId="affd">
    <w:name w:val="Normal Indent"/>
    <w:basedOn w:val="a1"/>
    <w:rsid w:val="00842EF7"/>
    <w:pPr>
      <w:spacing w:after="0"/>
      <w:ind w:left="851"/>
    </w:pPr>
    <w:rPr>
      <w:rFonts w:eastAsia="ＭＳ 明朝"/>
      <w:lang w:val="it-IT" w:eastAsia="en-GB"/>
    </w:rPr>
  </w:style>
  <w:style w:type="paragraph" w:styleId="54">
    <w:name w:val="List Number 5"/>
    <w:basedOn w:val="a1"/>
    <w:rsid w:val="00842EF7"/>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842EF7"/>
    <w:pPr>
      <w:numPr>
        <w:numId w:val="1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842EF7"/>
    <w:pPr>
      <w:numPr>
        <w:numId w:val="1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ffe">
    <w:name w:val="修订"/>
    <w:hidden/>
    <w:semiHidden/>
    <w:rsid w:val="00842EF7"/>
    <w:rPr>
      <w:rFonts w:eastAsia="Batang"/>
      <w:lang w:eastAsia="en-US"/>
    </w:rPr>
  </w:style>
  <w:style w:type="paragraph" w:styleId="afff">
    <w:name w:val="endnote text"/>
    <w:basedOn w:val="a1"/>
    <w:link w:val="afff0"/>
    <w:rsid w:val="00842EF7"/>
    <w:pPr>
      <w:snapToGrid w:val="0"/>
    </w:pPr>
    <w:rPr>
      <w:rFonts w:eastAsia="SimSun"/>
    </w:rPr>
  </w:style>
  <w:style w:type="character" w:customStyle="1" w:styleId="afff0">
    <w:name w:val="文末脚注文字列 (文字)"/>
    <w:link w:val="afff"/>
    <w:rsid w:val="00842EF7"/>
    <w:rPr>
      <w:rFonts w:eastAsia="SimSun"/>
      <w:lang w:eastAsia="en-US"/>
    </w:rPr>
  </w:style>
  <w:style w:type="character" w:styleId="afff1">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afff2">
    <w:name w:val="Title"/>
    <w:basedOn w:val="a1"/>
    <w:next w:val="a1"/>
    <w:link w:val="afff3"/>
    <w:qFormat/>
    <w:rsid w:val="00842EF7"/>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3">
    <w:name w:val="表題 (文字)"/>
    <w:link w:val="afff2"/>
    <w:rsid w:val="00842EF7"/>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afff4">
    <w:name w:val="Date"/>
    <w:basedOn w:val="a1"/>
    <w:next w:val="a1"/>
    <w:link w:val="afff5"/>
    <w:rsid w:val="00842EF7"/>
    <w:pPr>
      <w:overflowPunct w:val="0"/>
      <w:autoSpaceDE w:val="0"/>
      <w:autoSpaceDN w:val="0"/>
      <w:adjustRightInd w:val="0"/>
      <w:textAlignment w:val="baseline"/>
    </w:pPr>
    <w:rPr>
      <w:rFonts w:eastAsia="ＭＳ 明朝"/>
    </w:rPr>
  </w:style>
  <w:style w:type="character" w:customStyle="1" w:styleId="afff5">
    <w:name w:val="日付 (文字)"/>
    <w:link w:val="afff4"/>
    <w:rsid w:val="00842EF7"/>
    <w:rPr>
      <w:rFonts w:eastAsia="ＭＳ 明朝"/>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ＭＳ 明朝"/>
      <w:sz w:val="24"/>
      <w:szCs w:val="24"/>
      <w:lang w:eastAsia="ko-KR"/>
    </w:rPr>
  </w:style>
  <w:style w:type="paragraph" w:customStyle="1" w:styleId="-PAGE-">
    <w:name w:val="- PAGE -"/>
    <w:rsid w:val="00842EF7"/>
    <w:rPr>
      <w:rFonts w:eastAsia="ＭＳ 明朝"/>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ＭＳ 明朝"/>
      <w:sz w:val="24"/>
      <w:szCs w:val="24"/>
      <w:lang w:eastAsia="ko-KR"/>
    </w:rPr>
  </w:style>
  <w:style w:type="paragraph" w:customStyle="1" w:styleId="Createdon">
    <w:name w:val="Created on"/>
    <w:rsid w:val="00842EF7"/>
    <w:rPr>
      <w:rFonts w:eastAsia="ＭＳ 明朝"/>
      <w:sz w:val="24"/>
      <w:szCs w:val="24"/>
      <w:lang w:eastAsia="ko-KR"/>
    </w:rPr>
  </w:style>
  <w:style w:type="paragraph" w:customStyle="1" w:styleId="Lastprinted">
    <w:name w:val="Last printed"/>
    <w:rsid w:val="00842EF7"/>
    <w:rPr>
      <w:rFonts w:eastAsia="ＭＳ 明朝"/>
      <w:sz w:val="24"/>
      <w:szCs w:val="24"/>
      <w:lang w:eastAsia="ko-KR"/>
    </w:rPr>
  </w:style>
  <w:style w:type="paragraph" w:customStyle="1" w:styleId="Lastsavedby">
    <w:name w:val="Last saved by"/>
    <w:rsid w:val="00842EF7"/>
    <w:rPr>
      <w:rFonts w:eastAsia="ＭＳ 明朝"/>
      <w:sz w:val="24"/>
      <w:szCs w:val="24"/>
      <w:lang w:eastAsia="ko-KR"/>
    </w:rPr>
  </w:style>
  <w:style w:type="paragraph" w:customStyle="1" w:styleId="Filename">
    <w:name w:val="Filename"/>
    <w:rsid w:val="00842EF7"/>
    <w:rPr>
      <w:rFonts w:eastAsia="ＭＳ 明朝"/>
      <w:sz w:val="24"/>
      <w:szCs w:val="24"/>
      <w:lang w:eastAsia="ko-KR"/>
    </w:rPr>
  </w:style>
  <w:style w:type="paragraph" w:customStyle="1" w:styleId="Filenameandpath">
    <w:name w:val="Filename and path"/>
    <w:rsid w:val="00842EF7"/>
    <w:rPr>
      <w:rFonts w:eastAsia="ＭＳ 明朝"/>
      <w:sz w:val="24"/>
      <w:szCs w:val="24"/>
      <w:lang w:eastAsia="ko-KR"/>
    </w:rPr>
  </w:style>
  <w:style w:type="paragraph" w:customStyle="1" w:styleId="AuthorPageDate">
    <w:name w:val="Author  Page #  Date"/>
    <w:rsid w:val="00842EF7"/>
    <w:rPr>
      <w:rFonts w:eastAsia="ＭＳ 明朝"/>
      <w:sz w:val="24"/>
      <w:szCs w:val="24"/>
      <w:lang w:eastAsia="ko-KR"/>
    </w:rPr>
  </w:style>
  <w:style w:type="paragraph" w:customStyle="1" w:styleId="ConfidentialPageDate">
    <w:name w:val="Confidential  Page #  Date"/>
    <w:rsid w:val="00842EF7"/>
    <w:rPr>
      <w:rFonts w:eastAsia="ＭＳ 明朝"/>
      <w:sz w:val="24"/>
      <w:szCs w:val="24"/>
      <w:lang w:eastAsia="ko-KR"/>
    </w:rPr>
  </w:style>
  <w:style w:type="paragraph" w:customStyle="1" w:styleId="INDENT1">
    <w:name w:val="INDENT1"/>
    <w:basedOn w:val="a1"/>
    <w:rsid w:val="00842EF7"/>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842EF7"/>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842EF7"/>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6">
    <w:name w:val="Strong"/>
    <w:uiPriority w:val="22"/>
    <w:qFormat/>
    <w:rsid w:val="00842EF7"/>
    <w:rPr>
      <w:b/>
      <w:bCs/>
    </w:rPr>
  </w:style>
  <w:style w:type="paragraph" w:customStyle="1" w:styleId="enumlev2">
    <w:name w:val="enumlev2"/>
    <w:basedOn w:val="a1"/>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842EF7"/>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842EF7"/>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842EF7"/>
    <w:rPr>
      <w:rFonts w:eastAsia="Batang"/>
      <w:lang w:eastAsia="en-US"/>
    </w:rPr>
  </w:style>
  <w:style w:type="table" w:customStyle="1" w:styleId="TableGrid1">
    <w:name w:val="Table Grid1"/>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42EF7"/>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a1"/>
    <w:rsid w:val="00842EF7"/>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rsid w:val="00842EF7"/>
    <w:pPr>
      <w:tabs>
        <w:tab w:val="center" w:pos="4820"/>
        <w:tab w:val="right" w:pos="9640"/>
      </w:tabs>
    </w:pPr>
    <w:rPr>
      <w:rFonts w:eastAsia="SimSun"/>
      <w:lang w:eastAsia="ja-JP"/>
    </w:rPr>
  </w:style>
  <w:style w:type="paragraph" w:customStyle="1" w:styleId="Separation">
    <w:name w:val="Separation"/>
    <w:basedOn w:val="10"/>
    <w:next w:val="a1"/>
    <w:rsid w:val="00842EF7"/>
    <w:pPr>
      <w:pBdr>
        <w:top w:val="none" w:sz="0" w:space="0" w:color="auto"/>
      </w:pBdr>
    </w:pPr>
    <w:rPr>
      <w:rFonts w:eastAsia="ＭＳ 明朝"/>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42EF7"/>
    <w:pPr>
      <w:tabs>
        <w:tab w:val="num" w:pos="928"/>
      </w:tabs>
      <w:ind w:left="928" w:hanging="360"/>
    </w:pPr>
    <w:rPr>
      <w:rFonts w:eastAsia="Batang"/>
    </w:rPr>
  </w:style>
  <w:style w:type="table" w:customStyle="1" w:styleId="TableGrid2">
    <w:name w:val="Table Grid2"/>
    <w:basedOn w:val="a3"/>
    <w:next w:val="ab"/>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42EF7"/>
    <w:pPr>
      <w:keepNext w:val="0"/>
      <w:keepLines w:val="0"/>
      <w:spacing w:before="240"/>
      <w:ind w:left="1980" w:hanging="1980"/>
    </w:pPr>
    <w:rPr>
      <w:rFonts w:eastAsia="ＭＳ 明朝"/>
      <w:bCs/>
    </w:rPr>
  </w:style>
  <w:style w:type="paragraph" w:customStyle="1" w:styleId="StyleHeading6After9pt">
    <w:name w:val="Style Heading 6 + After:  9 pt"/>
    <w:basedOn w:val="6"/>
    <w:rsid w:val="00842EF7"/>
    <w:pPr>
      <w:keepNext w:val="0"/>
      <w:keepLines w:val="0"/>
      <w:spacing w:before="240"/>
      <w:ind w:left="0" w:firstLine="0"/>
    </w:pPr>
    <w:rPr>
      <w:rFonts w:eastAsia="ＭＳ 明朝"/>
      <w:bCs/>
    </w:rPr>
  </w:style>
  <w:style w:type="table" w:customStyle="1" w:styleId="TableGrid3">
    <w:name w:val="Table Grid3"/>
    <w:basedOn w:val="a3"/>
    <w:next w:val="ab"/>
    <w:rsid w:val="00842EF7"/>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842EF7"/>
    <w:rPr>
      <w:rFonts w:ascii="Tahoma" w:eastAsia="ＭＳ 明朝" w:hAnsi="Tahoma" w:cs="Tahoma"/>
      <w:sz w:val="16"/>
      <w:szCs w:val="16"/>
    </w:rPr>
  </w:style>
  <w:style w:type="paragraph" w:customStyle="1" w:styleId="JK-text-simpledoc">
    <w:name w:val="JK - text - simple doc"/>
    <w:basedOn w:val="aff9"/>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842EF7"/>
    <w:pPr>
      <w:spacing w:before="100" w:beforeAutospacing="1" w:after="100" w:afterAutospacing="1"/>
    </w:pPr>
    <w:rPr>
      <w:rFonts w:eastAsia="ＭＳ 明朝"/>
      <w:sz w:val="24"/>
      <w:szCs w:val="24"/>
      <w:lang w:val="en-US"/>
    </w:rPr>
  </w:style>
  <w:style w:type="paragraph" w:customStyle="1" w:styleId="16">
    <w:name w:val="吹き出し1"/>
    <w:basedOn w:val="a1"/>
    <w:semiHidden/>
    <w:rsid w:val="00842EF7"/>
    <w:rPr>
      <w:rFonts w:ascii="Tahoma" w:eastAsia="ＭＳ 明朝"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rsid w:val="00842EF7"/>
    <w:rPr>
      <w:rFonts w:ascii="Tahoma" w:eastAsia="ＭＳ 明朝"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842EF7"/>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842EF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842EF7"/>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842EF7"/>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842EF7"/>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842EF7"/>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42EF7"/>
    <w:pPr>
      <w:spacing w:after="240" w:line="240" w:lineRule="atLeast"/>
      <w:ind w:left="1191" w:right="113" w:hanging="1191"/>
    </w:pPr>
    <w:rPr>
      <w:rFonts w:eastAsia="ＭＳ 明朝"/>
      <w:lang w:eastAsia="en-US"/>
    </w:rPr>
  </w:style>
  <w:style w:type="paragraph" w:customStyle="1" w:styleId="ZC">
    <w:name w:val="ZC"/>
    <w:rsid w:val="00842EF7"/>
    <w:pPr>
      <w:spacing w:line="360" w:lineRule="atLeast"/>
      <w:jc w:val="center"/>
    </w:pPr>
    <w:rPr>
      <w:rFonts w:eastAsia="ＭＳ 明朝"/>
      <w:lang w:eastAsia="en-US"/>
    </w:rPr>
  </w:style>
  <w:style w:type="paragraph" w:customStyle="1" w:styleId="FooterCentred">
    <w:name w:val="FooterCentred"/>
    <w:basedOn w:val="a7"/>
    <w:rsid w:val="00842EF7"/>
    <w:pPr>
      <w:tabs>
        <w:tab w:val="center" w:pos="4678"/>
        <w:tab w:val="right" w:pos="9356"/>
      </w:tabs>
      <w:jc w:val="both"/>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842EF7"/>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842EF7"/>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rsid w:val="00842EF7"/>
    <w:pPr>
      <w:keepNext/>
      <w:keepLines/>
      <w:spacing w:after="60"/>
      <w:ind w:left="210"/>
      <w:jc w:val="center"/>
    </w:pPr>
    <w:rPr>
      <w:b/>
      <w:i w:val="0"/>
      <w:lang w:eastAsia="en-GB"/>
    </w:rPr>
  </w:style>
  <w:style w:type="paragraph" w:customStyle="1" w:styleId="TableofFigures1">
    <w:name w:val="Table of Figures1"/>
    <w:basedOn w:val="a1"/>
    <w:next w:val="a1"/>
    <w:rsid w:val="00842EF7"/>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842EF7"/>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842EF7"/>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842EF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842EF7"/>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a1"/>
    <w:rsid w:val="00842EF7"/>
    <w:pPr>
      <w:spacing w:before="120"/>
      <w:outlineLvl w:val="2"/>
    </w:pPr>
    <w:rPr>
      <w:sz w:val="28"/>
    </w:rPr>
  </w:style>
  <w:style w:type="paragraph" w:customStyle="1" w:styleId="Heading2Head2A2">
    <w:name w:val="Heading 2.Head2A.2"/>
    <w:basedOn w:val="10"/>
    <w:next w:val="a1"/>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842EF7"/>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842EF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842EF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aff9"/>
    <w:rsid w:val="00842EF7"/>
    <w:pPr>
      <w:widowControl w:val="0"/>
      <w:spacing w:after="120"/>
      <w:ind w:left="283" w:hanging="283"/>
    </w:pPr>
    <w:rPr>
      <w:lang w:eastAsia="de-DE"/>
    </w:rPr>
  </w:style>
  <w:style w:type="paragraph" w:customStyle="1" w:styleId="11BodyText">
    <w:name w:val="11 BodyText"/>
    <w:basedOn w:val="a1"/>
    <w:rsid w:val="00842EF7"/>
    <w:pPr>
      <w:spacing w:after="220"/>
      <w:ind w:left="1298"/>
    </w:pPr>
    <w:rPr>
      <w:rFonts w:ascii="Arial" w:eastAsia="SimSun" w:hAnsi="Arial"/>
      <w:lang w:val="en-US" w:eastAsia="en-GB"/>
    </w:rPr>
  </w:style>
  <w:style w:type="numbering" w:customStyle="1" w:styleId="17">
    <w:name w:val="无列表1"/>
    <w:next w:val="a4"/>
    <w:semiHidden/>
    <w:rsid w:val="00842EF7"/>
  </w:style>
  <w:style w:type="paragraph" w:customStyle="1" w:styleId="berschrift2Head2A2">
    <w:name w:val="Überschrift 2.Head2A.2"/>
    <w:basedOn w:val="10"/>
    <w:next w:val="a1"/>
    <w:rsid w:val="00842EF7"/>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b"/>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b"/>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42EF7"/>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842EF7"/>
    <w:rPr>
      <w:rFonts w:eastAsia="ＭＳ 明朝"/>
      <w:kern w:val="2"/>
    </w:rPr>
  </w:style>
  <w:style w:type="character" w:customStyle="1" w:styleId="StyleTACChar">
    <w:name w:val="Style TAC + Char"/>
    <w:link w:val="StyleTAC"/>
    <w:rsid w:val="00842EF7"/>
    <w:rPr>
      <w:rFonts w:ascii="Arial" w:eastAsia="ＭＳ 明朝"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2"/>
    <w:next w:val="a1"/>
    <w:rsid w:val="00842EF7"/>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5">
    <w:name w:val="吹き出し5"/>
    <w:basedOn w:val="a1"/>
    <w:semiHidden/>
    <w:rsid w:val="00842EF7"/>
    <w:rPr>
      <w:rFonts w:ascii="Tahoma" w:eastAsia="ＭＳ 明朝"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a1"/>
    <w:rsid w:val="00842EF7"/>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a1"/>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42EF7"/>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842EF7"/>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rsid w:val="00842EF7"/>
    <w:pPr>
      <w:overflowPunct w:val="0"/>
      <w:autoSpaceDE w:val="0"/>
      <w:autoSpaceDN w:val="0"/>
      <w:adjustRightInd w:val="0"/>
      <w:ind w:left="1080"/>
      <w:textAlignment w:val="baseline"/>
    </w:pPr>
    <w:rPr>
      <w:rFonts w:eastAsia="游明朝"/>
    </w:rPr>
  </w:style>
  <w:style w:type="character" w:customStyle="1" w:styleId="3c">
    <w:name w:val="本文インデント 3 (文字)"/>
    <w:link w:val="3b"/>
    <w:rsid w:val="00842EF7"/>
    <w:rPr>
      <w:rFonts w:eastAsia="游明朝"/>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a1"/>
    <w:semiHidden/>
    <w:rsid w:val="00842EF7"/>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42EF7"/>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a1"/>
    <w:semiHidden/>
    <w:rsid w:val="00842EF7"/>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
    <w:name w:val="Heading4"/>
    <w:basedOn w:val="30"/>
    <w:link w:val="Heading4Char"/>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42EF7"/>
    <w:rPr>
      <w:rFonts w:ascii="Arial" w:eastAsia="Arial" w:hAnsi="Arial"/>
      <w:sz w:val="28"/>
      <w:lang w:eastAsia="en-US"/>
    </w:rPr>
  </w:style>
  <w:style w:type="paragraph" w:customStyle="1" w:styleId="a">
    <w:name w:val="表格题注"/>
    <w:next w:val="a1"/>
    <w:rsid w:val="00842EF7"/>
    <w:pPr>
      <w:numPr>
        <w:numId w:val="15"/>
      </w:numPr>
      <w:spacing w:beforeLines="50" w:afterLines="50"/>
      <w:jc w:val="center"/>
    </w:pPr>
    <w:rPr>
      <w:rFonts w:eastAsia="游明朝"/>
      <w:b/>
      <w:lang w:eastAsia="zh-CN"/>
    </w:rPr>
  </w:style>
  <w:style w:type="paragraph" w:customStyle="1" w:styleId="a0">
    <w:name w:val="插图题注"/>
    <w:next w:val="a1"/>
    <w:rsid w:val="00842EF7"/>
    <w:pPr>
      <w:numPr>
        <w:numId w:val="16"/>
      </w:numPr>
      <w:jc w:val="center"/>
    </w:pPr>
    <w:rPr>
      <w:rFonts w:eastAsia="游明朝"/>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af4">
    <w:name w:val="一覧 (文字)"/>
    <w:link w:val="af3"/>
    <w:rsid w:val="00842EF7"/>
    <w:rPr>
      <w:rFonts w:eastAsia="Malgun Gothic"/>
      <w:lang w:eastAsia="en-US"/>
    </w:rPr>
  </w:style>
  <w:style w:type="character" w:customStyle="1" w:styleId="27">
    <w:name w:val="一覧 2 (文字)"/>
    <w:link w:val="26"/>
    <w:rsid w:val="00842EF7"/>
    <w:rPr>
      <w:rFonts w:eastAsia="Times New Roman"/>
      <w:lang w:eastAsia="en-US"/>
    </w:rPr>
  </w:style>
  <w:style w:type="character" w:customStyle="1" w:styleId="34">
    <w:name w:val="箇条書き 3 (文字)"/>
    <w:link w:val="33"/>
    <w:rsid w:val="00842EF7"/>
    <w:rPr>
      <w:rFonts w:eastAsia="Malgun Gothic"/>
      <w:lang w:eastAsia="en-US"/>
    </w:rPr>
  </w:style>
  <w:style w:type="character" w:customStyle="1" w:styleId="25">
    <w:name w:val="箇条書き 2 (文字)"/>
    <w:link w:val="24"/>
    <w:rsid w:val="00842EF7"/>
    <w:rPr>
      <w:rFonts w:eastAsia="Malgun Gothic"/>
      <w:lang w:eastAsia="en-US"/>
    </w:rPr>
  </w:style>
  <w:style w:type="character" w:customStyle="1" w:styleId="af5">
    <w:name w:val="箇条書き (文字)"/>
    <w:link w:val="af2"/>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ＭＳ 明朝"/>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ＭＳ 明朝"/>
      <w:lang w:val="en-US"/>
    </w:rPr>
  </w:style>
  <w:style w:type="paragraph" w:customStyle="1" w:styleId="TabList">
    <w:name w:val="TabList"/>
    <w:basedOn w:val="a1"/>
    <w:rsid w:val="00842EF7"/>
    <w:pPr>
      <w:tabs>
        <w:tab w:val="left" w:pos="1134"/>
      </w:tabs>
      <w:spacing w:after="0"/>
    </w:pPr>
    <w:rPr>
      <w:rFonts w:eastAsia="ＭＳ 明朝"/>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a1"/>
    <w:rsid w:val="00842EF7"/>
    <w:pPr>
      <w:widowControl w:val="0"/>
      <w:spacing w:after="240"/>
      <w:jc w:val="both"/>
    </w:pPr>
    <w:rPr>
      <w:rFonts w:eastAsia="SimSun"/>
      <w:sz w:val="24"/>
      <w:lang w:val="en-AU"/>
    </w:rPr>
  </w:style>
  <w:style w:type="paragraph" w:customStyle="1" w:styleId="berschrift1H1">
    <w:name w:val="Überschrift 1.H1"/>
    <w:basedOn w:val="a1"/>
    <w:next w:val="a1"/>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ＭＳ 明朝"/>
      <w:lang w:val="en-US"/>
    </w:rPr>
  </w:style>
  <w:style w:type="paragraph" w:customStyle="1" w:styleId="normalpuce">
    <w:name w:val="normal puce"/>
    <w:basedOn w:val="a1"/>
    <w:rsid w:val="00842EF7"/>
    <w:pPr>
      <w:widowControl w:val="0"/>
      <w:tabs>
        <w:tab w:val="left" w:pos="360"/>
      </w:tabs>
      <w:spacing w:before="60" w:after="60"/>
      <w:ind w:left="360" w:hanging="360"/>
      <w:jc w:val="both"/>
    </w:pPr>
    <w:rPr>
      <w:rFonts w:eastAsia="ＭＳ 明朝"/>
    </w:rPr>
  </w:style>
  <w:style w:type="paragraph" w:customStyle="1" w:styleId="para">
    <w:name w:val="para"/>
    <w:basedOn w:val="a1"/>
    <w:rsid w:val="00842EF7"/>
    <w:pPr>
      <w:spacing w:after="240"/>
      <w:jc w:val="both"/>
    </w:pPr>
    <w:rPr>
      <w:rFonts w:ascii="Helvetica" w:eastAsia="SimSun" w:hAnsi="Helvetica"/>
    </w:rPr>
  </w:style>
  <w:style w:type="paragraph" w:customStyle="1" w:styleId="List1">
    <w:name w:val="List1"/>
    <w:basedOn w:val="a1"/>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a1"/>
    <w:rsid w:val="00842EF7"/>
    <w:pPr>
      <w:spacing w:before="120" w:after="0"/>
      <w:jc w:val="both"/>
    </w:pPr>
    <w:rPr>
      <w:rFonts w:eastAsia="SimSun"/>
      <w:lang w:val="en-US"/>
    </w:rPr>
  </w:style>
  <w:style w:type="paragraph" w:customStyle="1" w:styleId="centered">
    <w:name w:val="centered"/>
    <w:basedOn w:val="a1"/>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81"/>
    <w:rsid w:val="00842EF7"/>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842EF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842EF7"/>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842EF7"/>
  </w:style>
  <w:style w:type="paragraph" w:customStyle="1" w:styleId="810">
    <w:name w:val="表 (赤)  81"/>
    <w:basedOn w:val="a1"/>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842EF7"/>
    <w:pPr>
      <w:spacing w:before="100" w:beforeAutospacing="1" w:after="100" w:afterAutospacing="1"/>
    </w:pPr>
    <w:rPr>
      <w:rFonts w:eastAsia="SimSun"/>
      <w:sz w:val="24"/>
      <w:szCs w:val="24"/>
      <w:lang w:val="en-US" w:eastAsia="zh-CN"/>
    </w:rPr>
  </w:style>
  <w:style w:type="table" w:styleId="2e">
    <w:name w:val="Table Classic 2"/>
    <w:basedOn w:val="a3"/>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afff8">
    <w:name w:val="Placeholder Text"/>
    <w:uiPriority w:val="99"/>
    <w:unhideWhenUsed/>
    <w:rsid w:val="00842EF7"/>
    <w:rPr>
      <w:color w:val="808080"/>
    </w:rPr>
  </w:style>
  <w:style w:type="paragraph" w:customStyle="1" w:styleId="LGTdoc">
    <w:name w:val="LGTdoc_본문"/>
    <w:basedOn w:val="a1"/>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EF7"/>
    <w:pPr>
      <w:spacing w:after="240"/>
      <w:jc w:val="both"/>
    </w:pPr>
    <w:rPr>
      <w:rFonts w:ascii="Arial" w:eastAsia="SimSun" w:hAnsi="Arial"/>
      <w:szCs w:val="24"/>
    </w:rPr>
  </w:style>
  <w:style w:type="paragraph" w:customStyle="1" w:styleId="ECCFootnote">
    <w:name w:val="ECC Footnote"/>
    <w:basedOn w:val="a1"/>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a1"/>
    <w:rsid w:val="00842EF7"/>
    <w:pPr>
      <w:spacing w:after="240"/>
      <w:ind w:left="482"/>
      <w:jc w:val="both"/>
    </w:pPr>
    <w:rPr>
      <w:rFonts w:eastAsia="SimSun"/>
      <w:sz w:val="24"/>
      <w:lang w:eastAsia="fr-BE"/>
    </w:rPr>
  </w:style>
  <w:style w:type="paragraph" w:customStyle="1" w:styleId="NumPar4">
    <w:name w:val="NumPar 4"/>
    <w:basedOn w:val="40"/>
    <w:next w:val="a1"/>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a1"/>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842EF7"/>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842EF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842EF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a1"/>
    <w:next w:val="a1"/>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42EF7"/>
    <w:rPr>
      <w:rFonts w:ascii="游ゴシック Light" w:eastAsia="游ゴシック Light" w:hAnsi="游ゴシック Light" w:cs="Times New Roman"/>
      <w:lang w:val="en-GB" w:eastAsia="en-US"/>
    </w:rPr>
  </w:style>
  <w:style w:type="paragraph" w:customStyle="1" w:styleId="msonormal0">
    <w:name w:val="msonormal"/>
    <w:basedOn w:val="a1"/>
    <w:rsid w:val="00842EF7"/>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游明朝" w:hAnsi="Times New Roman"/>
      <w:lang w:val="en-GB" w:eastAsia="en-US"/>
    </w:rPr>
  </w:style>
  <w:style w:type="paragraph" w:customStyle="1" w:styleId="47">
    <w:name w:val="吹き出し4"/>
    <w:basedOn w:val="a1"/>
    <w:semiHidden/>
    <w:rsid w:val="00842EF7"/>
    <w:rPr>
      <w:rFonts w:ascii="Tahoma" w:eastAsia="ＭＳ 明朝" w:hAnsi="Tahoma" w:cs="Tahoma"/>
      <w:sz w:val="16"/>
      <w:szCs w:val="16"/>
    </w:rPr>
  </w:style>
  <w:style w:type="paragraph" w:customStyle="1" w:styleId="tac0">
    <w:name w:val="tac"/>
    <w:basedOn w:val="a1"/>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a3"/>
    <w:next w:val="ab"/>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rsid w:val="00842EF7"/>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42EF7"/>
  </w:style>
  <w:style w:type="table" w:customStyle="1" w:styleId="311">
    <w:name w:val="网格型31"/>
    <w:basedOn w:val="a3"/>
    <w:next w:val="ab"/>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42EF7"/>
  </w:style>
  <w:style w:type="table" w:customStyle="1" w:styleId="TableClassic21">
    <w:name w:val="Table Classic 21"/>
    <w:basedOn w:val="a3"/>
    <w:next w:val="2e"/>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9">
    <w:name w:val="TOC Heading"/>
    <w:basedOn w:val="10"/>
    <w:next w:val="a1"/>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f">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842EF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842EF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842EF7"/>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a1"/>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842EF7"/>
  </w:style>
  <w:style w:type="numbering" w:customStyle="1" w:styleId="NoList3">
    <w:name w:val="No List3"/>
    <w:next w:val="a4"/>
    <w:uiPriority w:val="99"/>
    <w:semiHidden/>
    <w:unhideWhenUsed/>
    <w:rsid w:val="00842EF7"/>
  </w:style>
  <w:style w:type="numbering" w:customStyle="1" w:styleId="NoList11">
    <w:name w:val="No List11"/>
    <w:next w:val="a4"/>
    <w:uiPriority w:val="99"/>
    <w:semiHidden/>
    <w:unhideWhenUsed/>
    <w:rsid w:val="00842EF7"/>
  </w:style>
  <w:style w:type="numbering" w:customStyle="1" w:styleId="NoList4">
    <w:name w:val="No List4"/>
    <w:next w:val="a4"/>
    <w:uiPriority w:val="99"/>
    <w:semiHidden/>
    <w:unhideWhenUsed/>
    <w:rsid w:val="00842EF7"/>
  </w:style>
  <w:style w:type="numbering" w:customStyle="1" w:styleId="NoList5">
    <w:name w:val="No List5"/>
    <w:next w:val="a4"/>
    <w:uiPriority w:val="99"/>
    <w:semiHidden/>
    <w:unhideWhenUsed/>
    <w:rsid w:val="00842EF7"/>
  </w:style>
  <w:style w:type="numbering" w:customStyle="1" w:styleId="NoList111">
    <w:name w:val="No List111"/>
    <w:next w:val="a4"/>
    <w:uiPriority w:val="99"/>
    <w:semiHidden/>
    <w:unhideWhenUsed/>
    <w:rsid w:val="00842EF7"/>
  </w:style>
  <w:style w:type="numbering" w:customStyle="1" w:styleId="NoList21">
    <w:name w:val="No List21"/>
    <w:next w:val="a4"/>
    <w:uiPriority w:val="99"/>
    <w:semiHidden/>
    <w:unhideWhenUsed/>
    <w:rsid w:val="00842EF7"/>
  </w:style>
  <w:style w:type="numbering" w:customStyle="1" w:styleId="NoList31">
    <w:name w:val="No List31"/>
    <w:next w:val="a4"/>
    <w:uiPriority w:val="99"/>
    <w:semiHidden/>
    <w:unhideWhenUsed/>
    <w:rsid w:val="00842EF7"/>
  </w:style>
  <w:style w:type="numbering" w:customStyle="1" w:styleId="NoList41">
    <w:name w:val="No List41"/>
    <w:next w:val="a4"/>
    <w:uiPriority w:val="99"/>
    <w:semiHidden/>
    <w:unhideWhenUsed/>
    <w:rsid w:val="00842EF7"/>
  </w:style>
  <w:style w:type="numbering" w:customStyle="1" w:styleId="NoList6">
    <w:name w:val="No List6"/>
    <w:next w:val="a4"/>
    <w:uiPriority w:val="99"/>
    <w:semiHidden/>
    <w:unhideWhenUsed/>
    <w:rsid w:val="00842EF7"/>
  </w:style>
  <w:style w:type="character" w:styleId="afffa">
    <w:name w:val="Emphasis"/>
    <w:qFormat/>
    <w:rsid w:val="00842EF7"/>
    <w:rPr>
      <w:i/>
      <w:iCs/>
    </w:rPr>
  </w:style>
  <w:style w:type="numbering" w:customStyle="1" w:styleId="NoList7">
    <w:name w:val="No List7"/>
    <w:next w:val="a4"/>
    <w:uiPriority w:val="99"/>
    <w:semiHidden/>
    <w:unhideWhenUsed/>
    <w:rsid w:val="00842EF7"/>
  </w:style>
  <w:style w:type="table" w:customStyle="1" w:styleId="TableGrid12">
    <w:name w:val="Table Grid12"/>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2EF7"/>
  </w:style>
  <w:style w:type="table" w:customStyle="1" w:styleId="TableGrid111">
    <w:name w:val="Table Grid111"/>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a4"/>
    <w:uiPriority w:val="99"/>
    <w:semiHidden/>
    <w:unhideWhenUsed/>
    <w:rsid w:val="00842EF7"/>
  </w:style>
  <w:style w:type="numbering" w:customStyle="1" w:styleId="NoList32">
    <w:name w:val="No List32"/>
    <w:next w:val="a4"/>
    <w:uiPriority w:val="99"/>
    <w:semiHidden/>
    <w:unhideWhenUsed/>
    <w:rsid w:val="00842EF7"/>
  </w:style>
  <w:style w:type="paragraph" w:customStyle="1" w:styleId="aria">
    <w:name w:val="aria"/>
    <w:basedOn w:val="a1"/>
    <w:rsid w:val="00842EF7"/>
    <w:pPr>
      <w:keepNext/>
      <w:keepLines/>
      <w:spacing w:after="0"/>
      <w:jc w:val="both"/>
    </w:pPr>
    <w:rPr>
      <w:rFonts w:ascii="Arial" w:eastAsia="SimSun" w:hAnsi="Arial"/>
      <w:sz w:val="18"/>
      <w:szCs w:val="18"/>
    </w:rPr>
  </w:style>
  <w:style w:type="paragraph" w:customStyle="1" w:styleId="font5">
    <w:name w:val="font5"/>
    <w:basedOn w:val="a1"/>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E4284-020E-4EAF-81B5-017A686F4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24</Pages>
  <Words>7795</Words>
  <Characters>43736</Characters>
  <Application>Microsoft Office Word</Application>
  <DocSecurity>0</DocSecurity>
  <Lines>1121</Lines>
  <Paragraphs>844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50687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5123491</cp:lastModifiedBy>
  <cp:revision>23</cp:revision>
  <cp:lastPrinted>2019-02-25T14:05:00Z</cp:lastPrinted>
  <dcterms:created xsi:type="dcterms:W3CDTF">2020-04-09T09:27:00Z</dcterms:created>
  <dcterms:modified xsi:type="dcterms:W3CDTF">2020-05-15T08:42:00Z</dcterms:modified>
</cp:coreProperties>
</file>